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30" w:type="dxa"/>
        <w:tblLook w:val="04A0" w:firstRow="1" w:lastRow="0" w:firstColumn="1" w:lastColumn="0" w:noHBand="0" w:noVBand="1"/>
      </w:tblPr>
      <w:tblGrid>
        <w:gridCol w:w="1191"/>
        <w:gridCol w:w="426"/>
        <w:gridCol w:w="3631"/>
        <w:gridCol w:w="765"/>
        <w:gridCol w:w="3917"/>
      </w:tblGrid>
      <w:tr w:rsidR="006A42D4" w:rsidRPr="008A5355" w14:paraId="420C370C" w14:textId="77777777" w:rsidTr="006A42D4">
        <w:trPr>
          <w:cantSplit/>
        </w:trPr>
        <w:tc>
          <w:tcPr>
            <w:tcW w:w="1191" w:type="dxa"/>
            <w:vMerge w:val="restart"/>
            <w:tcBorders>
              <w:top w:val="nil"/>
              <w:left w:val="nil"/>
              <w:bottom w:val="single" w:sz="12" w:space="0" w:color="auto"/>
              <w:right w:val="nil"/>
            </w:tcBorders>
            <w:tcMar>
              <w:top w:w="0" w:type="dxa"/>
              <w:left w:w="57" w:type="dxa"/>
              <w:bottom w:w="0" w:type="dxa"/>
              <w:right w:w="57" w:type="dxa"/>
            </w:tcMar>
            <w:hideMark/>
          </w:tcPr>
          <w:p w14:paraId="22F8E464" w14:textId="6626F3AB" w:rsidR="006A42D4" w:rsidRPr="008A5355" w:rsidRDefault="006A42D4">
            <w:pPr>
              <w:spacing w:line="256" w:lineRule="auto"/>
            </w:pPr>
            <w:bookmarkStart w:id="0" w:name="dtableau"/>
            <w:bookmarkStart w:id="1" w:name="_Hlk57731174"/>
            <w:bookmarkStart w:id="2" w:name="_Toc197440893"/>
            <w:bookmarkStart w:id="3" w:name="_Toc198110212"/>
            <w:bookmarkStart w:id="4" w:name="_Toc305085576"/>
            <w:bookmarkStart w:id="5" w:name="_Toc453225648"/>
            <w:bookmarkStart w:id="6" w:name="_Toc453226687"/>
            <w:bookmarkStart w:id="7" w:name="_Toc469303579"/>
            <w:bookmarkStart w:id="8" w:name="_Toc342648754"/>
            <w:r w:rsidRPr="008A5355">
              <w:rPr>
                <w:noProof/>
                <w:sz w:val="20"/>
                <w:szCs w:val="20"/>
              </w:rPr>
              <w:drawing>
                <wp:inline distT="0" distB="0" distL="0" distR="0" wp14:anchorId="4779B3F0" wp14:editId="01A305ED">
                  <wp:extent cx="653415" cy="831215"/>
                  <wp:effectExtent l="0" t="0" r="0" b="0"/>
                  <wp:docPr id="1" name="Picture 1" descr="Title: 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tle: ITU 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3415" cy="831215"/>
                          </a:xfrm>
                          <a:prstGeom prst="rect">
                            <a:avLst/>
                          </a:prstGeom>
                          <a:noFill/>
                          <a:ln>
                            <a:noFill/>
                          </a:ln>
                        </pic:spPr>
                      </pic:pic>
                    </a:graphicData>
                  </a:graphic>
                </wp:inline>
              </w:drawing>
            </w:r>
            <w:bookmarkEnd w:id="0"/>
          </w:p>
        </w:tc>
        <w:tc>
          <w:tcPr>
            <w:tcW w:w="4057" w:type="dxa"/>
            <w:gridSpan w:val="2"/>
            <w:vMerge w:val="restart"/>
            <w:tcBorders>
              <w:top w:val="nil"/>
              <w:left w:val="nil"/>
              <w:bottom w:val="single" w:sz="12" w:space="0" w:color="auto"/>
              <w:right w:val="nil"/>
            </w:tcBorders>
            <w:tcMar>
              <w:top w:w="0" w:type="dxa"/>
              <w:left w:w="57" w:type="dxa"/>
              <w:bottom w:w="0" w:type="dxa"/>
              <w:right w:w="57" w:type="dxa"/>
            </w:tcMar>
            <w:hideMark/>
          </w:tcPr>
          <w:p w14:paraId="415EA0E0" w14:textId="77777777" w:rsidR="006A42D4" w:rsidRPr="008A5355" w:rsidRDefault="006A42D4">
            <w:pPr>
              <w:spacing w:line="256" w:lineRule="auto"/>
            </w:pPr>
            <w:bookmarkStart w:id="9" w:name="dsg"/>
            <w:r w:rsidRPr="008A5355">
              <w:rPr>
                <w:sz w:val="16"/>
                <w:szCs w:val="16"/>
              </w:rPr>
              <w:t>INTERNATIONAL TELECOMMUNICATION UNION</w:t>
            </w:r>
            <w:bookmarkEnd w:id="9"/>
          </w:p>
          <w:p w14:paraId="664E9554" w14:textId="77777777" w:rsidR="006A42D4" w:rsidRPr="008A5355" w:rsidRDefault="006A42D4">
            <w:pPr>
              <w:spacing w:line="256" w:lineRule="auto"/>
            </w:pPr>
            <w:r w:rsidRPr="008A5355">
              <w:rPr>
                <w:b/>
                <w:bCs/>
                <w:sz w:val="26"/>
                <w:szCs w:val="26"/>
              </w:rPr>
              <w:t>TELECOMMUNICATION</w:t>
            </w:r>
            <w:r w:rsidRPr="008A5355">
              <w:rPr>
                <w:b/>
                <w:bCs/>
                <w:sz w:val="26"/>
                <w:szCs w:val="26"/>
              </w:rPr>
              <w:br/>
              <w:t>STANDARDIZATION SECTOR</w:t>
            </w:r>
          </w:p>
          <w:p w14:paraId="6FC39D31" w14:textId="77777777" w:rsidR="006A42D4" w:rsidRPr="008A5355" w:rsidRDefault="006A42D4">
            <w:pPr>
              <w:spacing w:line="256" w:lineRule="auto"/>
            </w:pPr>
            <w:r w:rsidRPr="008A5355">
              <w:rPr>
                <w:sz w:val="20"/>
                <w:szCs w:val="20"/>
              </w:rPr>
              <w:t xml:space="preserve">STUDY PERIOD </w:t>
            </w:r>
            <w:bookmarkStart w:id="10" w:name="dstudyperiod"/>
            <w:r w:rsidRPr="008A5355">
              <w:rPr>
                <w:sz w:val="20"/>
                <w:szCs w:val="20"/>
              </w:rPr>
              <w:t>2017-2020</w:t>
            </w:r>
            <w:bookmarkEnd w:id="10"/>
          </w:p>
        </w:tc>
        <w:tc>
          <w:tcPr>
            <w:tcW w:w="4682" w:type="dxa"/>
            <w:gridSpan w:val="2"/>
            <w:tcMar>
              <w:top w:w="0" w:type="dxa"/>
              <w:left w:w="57" w:type="dxa"/>
              <w:bottom w:w="0" w:type="dxa"/>
              <w:right w:w="57" w:type="dxa"/>
            </w:tcMar>
            <w:vAlign w:val="center"/>
            <w:hideMark/>
          </w:tcPr>
          <w:p w14:paraId="3E724D4C" w14:textId="6F6E975F" w:rsidR="006A42D4" w:rsidRPr="008A5355" w:rsidRDefault="006A42D4">
            <w:pPr>
              <w:pStyle w:val="Docnumber"/>
              <w:spacing w:line="256" w:lineRule="auto"/>
            </w:pPr>
            <w:bookmarkStart w:id="11" w:name="dnum"/>
            <w:r w:rsidRPr="008A5355">
              <w:t>TSAG-R17</w:t>
            </w:r>
            <w:bookmarkEnd w:id="11"/>
            <w:r w:rsidR="002F32EE">
              <w:t xml:space="preserve"> - </w:t>
            </w:r>
            <w:r w:rsidR="002F32EE" w:rsidRPr="002F32EE">
              <w:rPr>
                <w:highlight w:val="yellow"/>
              </w:rPr>
              <w:t>UPDATED</w:t>
            </w:r>
          </w:p>
        </w:tc>
      </w:tr>
      <w:tr w:rsidR="006A42D4" w:rsidRPr="008A5355" w14:paraId="7B1BC289" w14:textId="77777777" w:rsidTr="006A42D4">
        <w:trPr>
          <w:cantSplit/>
        </w:trPr>
        <w:tc>
          <w:tcPr>
            <w:tcW w:w="0" w:type="auto"/>
            <w:vMerge/>
            <w:tcBorders>
              <w:top w:val="nil"/>
              <w:left w:val="nil"/>
              <w:bottom w:val="single" w:sz="12" w:space="0" w:color="auto"/>
              <w:right w:val="nil"/>
            </w:tcBorders>
            <w:vAlign w:val="center"/>
            <w:hideMark/>
          </w:tcPr>
          <w:p w14:paraId="69A8AA6A" w14:textId="77777777" w:rsidR="006A42D4" w:rsidRPr="008A5355" w:rsidRDefault="006A42D4">
            <w:pPr>
              <w:spacing w:before="0" w:line="256" w:lineRule="auto"/>
            </w:pPr>
          </w:p>
        </w:tc>
        <w:tc>
          <w:tcPr>
            <w:tcW w:w="0" w:type="auto"/>
            <w:gridSpan w:val="2"/>
            <w:vMerge/>
            <w:tcBorders>
              <w:top w:val="nil"/>
              <w:left w:val="nil"/>
              <w:bottom w:val="single" w:sz="12" w:space="0" w:color="auto"/>
              <w:right w:val="nil"/>
            </w:tcBorders>
            <w:vAlign w:val="center"/>
            <w:hideMark/>
          </w:tcPr>
          <w:p w14:paraId="069E834C" w14:textId="77777777" w:rsidR="006A42D4" w:rsidRPr="008A5355" w:rsidRDefault="006A42D4">
            <w:pPr>
              <w:spacing w:before="0" w:line="256" w:lineRule="auto"/>
            </w:pPr>
          </w:p>
        </w:tc>
        <w:tc>
          <w:tcPr>
            <w:tcW w:w="4682" w:type="dxa"/>
            <w:gridSpan w:val="2"/>
            <w:tcMar>
              <w:top w:w="0" w:type="dxa"/>
              <w:left w:w="57" w:type="dxa"/>
              <w:bottom w:w="0" w:type="dxa"/>
              <w:right w:w="57" w:type="dxa"/>
            </w:tcMar>
            <w:hideMark/>
          </w:tcPr>
          <w:p w14:paraId="0A1FA579" w14:textId="77777777" w:rsidR="006A42D4" w:rsidRPr="008A5355" w:rsidRDefault="006A42D4">
            <w:pPr>
              <w:spacing w:line="256" w:lineRule="auto"/>
              <w:jc w:val="right"/>
            </w:pPr>
            <w:r w:rsidRPr="008A5355">
              <w:rPr>
                <w:b/>
                <w:bCs/>
                <w:smallCaps/>
                <w:sz w:val="28"/>
                <w:szCs w:val="28"/>
              </w:rPr>
              <w:t>TSAG</w:t>
            </w:r>
          </w:p>
        </w:tc>
      </w:tr>
      <w:tr w:rsidR="006A42D4" w:rsidRPr="008A5355" w14:paraId="401BECC9" w14:textId="77777777" w:rsidTr="006A42D4">
        <w:trPr>
          <w:cantSplit/>
        </w:trPr>
        <w:tc>
          <w:tcPr>
            <w:tcW w:w="0" w:type="auto"/>
            <w:vMerge/>
            <w:tcBorders>
              <w:top w:val="nil"/>
              <w:left w:val="nil"/>
              <w:bottom w:val="single" w:sz="12" w:space="0" w:color="auto"/>
              <w:right w:val="nil"/>
            </w:tcBorders>
            <w:vAlign w:val="center"/>
            <w:hideMark/>
          </w:tcPr>
          <w:p w14:paraId="7302E8B8" w14:textId="77777777" w:rsidR="006A42D4" w:rsidRPr="008A5355" w:rsidRDefault="006A42D4">
            <w:pPr>
              <w:spacing w:before="0" w:line="256" w:lineRule="auto"/>
            </w:pPr>
          </w:p>
        </w:tc>
        <w:tc>
          <w:tcPr>
            <w:tcW w:w="0" w:type="auto"/>
            <w:gridSpan w:val="2"/>
            <w:vMerge/>
            <w:tcBorders>
              <w:top w:val="nil"/>
              <w:left w:val="nil"/>
              <w:bottom w:val="single" w:sz="12" w:space="0" w:color="auto"/>
              <w:right w:val="nil"/>
            </w:tcBorders>
            <w:vAlign w:val="center"/>
            <w:hideMark/>
          </w:tcPr>
          <w:p w14:paraId="51A6CADC" w14:textId="77777777" w:rsidR="006A42D4" w:rsidRPr="008A5355" w:rsidRDefault="006A42D4">
            <w:pPr>
              <w:spacing w:before="0" w:line="256" w:lineRule="auto"/>
            </w:pPr>
          </w:p>
        </w:tc>
        <w:tc>
          <w:tcPr>
            <w:tcW w:w="4682" w:type="dxa"/>
            <w:gridSpan w:val="2"/>
            <w:tcBorders>
              <w:top w:val="nil"/>
              <w:left w:val="nil"/>
              <w:bottom w:val="single" w:sz="12" w:space="0" w:color="auto"/>
              <w:right w:val="nil"/>
            </w:tcBorders>
            <w:tcMar>
              <w:top w:w="0" w:type="dxa"/>
              <w:left w:w="57" w:type="dxa"/>
              <w:bottom w:w="0" w:type="dxa"/>
              <w:right w:w="57" w:type="dxa"/>
            </w:tcMar>
            <w:vAlign w:val="center"/>
            <w:hideMark/>
          </w:tcPr>
          <w:p w14:paraId="06C1490B" w14:textId="77777777" w:rsidR="006A42D4" w:rsidRPr="008A5355" w:rsidRDefault="006A42D4">
            <w:pPr>
              <w:spacing w:line="256" w:lineRule="auto"/>
              <w:jc w:val="right"/>
            </w:pPr>
            <w:r w:rsidRPr="008A5355">
              <w:rPr>
                <w:b/>
                <w:bCs/>
                <w:sz w:val="28"/>
                <w:szCs w:val="28"/>
              </w:rPr>
              <w:t>Original: English</w:t>
            </w:r>
          </w:p>
        </w:tc>
      </w:tr>
      <w:tr w:rsidR="006A42D4" w:rsidRPr="008A5355" w14:paraId="03384DF7" w14:textId="77777777" w:rsidTr="006A42D4">
        <w:trPr>
          <w:cantSplit/>
        </w:trPr>
        <w:tc>
          <w:tcPr>
            <w:tcW w:w="1617" w:type="dxa"/>
            <w:gridSpan w:val="2"/>
            <w:tcMar>
              <w:top w:w="0" w:type="dxa"/>
              <w:left w:w="57" w:type="dxa"/>
              <w:bottom w:w="0" w:type="dxa"/>
              <w:right w:w="57" w:type="dxa"/>
            </w:tcMar>
            <w:hideMark/>
          </w:tcPr>
          <w:p w14:paraId="0A57A0EE" w14:textId="77777777" w:rsidR="006A42D4" w:rsidRPr="008A5355" w:rsidRDefault="006A42D4">
            <w:pPr>
              <w:spacing w:line="256" w:lineRule="auto"/>
            </w:pPr>
            <w:r w:rsidRPr="008A5355">
              <w:rPr>
                <w:b/>
                <w:bCs/>
              </w:rPr>
              <w:t>Question(s):</w:t>
            </w:r>
          </w:p>
        </w:tc>
        <w:tc>
          <w:tcPr>
            <w:tcW w:w="3631" w:type="dxa"/>
            <w:tcMar>
              <w:top w:w="0" w:type="dxa"/>
              <w:left w:w="57" w:type="dxa"/>
              <w:bottom w:w="0" w:type="dxa"/>
              <w:right w:w="57" w:type="dxa"/>
            </w:tcMar>
            <w:hideMark/>
          </w:tcPr>
          <w:p w14:paraId="5EC58FFE" w14:textId="77777777" w:rsidR="006A42D4" w:rsidRPr="008A5355" w:rsidRDefault="006A42D4">
            <w:pPr>
              <w:spacing w:line="256" w:lineRule="auto"/>
            </w:pPr>
            <w:bookmarkStart w:id="12" w:name="dbluepink"/>
            <w:r w:rsidRPr="008A5355">
              <w:t>N/A</w:t>
            </w:r>
            <w:bookmarkEnd w:id="12"/>
          </w:p>
        </w:tc>
        <w:tc>
          <w:tcPr>
            <w:tcW w:w="4682" w:type="dxa"/>
            <w:gridSpan w:val="2"/>
            <w:tcMar>
              <w:top w:w="0" w:type="dxa"/>
              <w:left w:w="57" w:type="dxa"/>
              <w:bottom w:w="0" w:type="dxa"/>
              <w:right w:w="57" w:type="dxa"/>
            </w:tcMar>
            <w:hideMark/>
          </w:tcPr>
          <w:p w14:paraId="5C31F2B1" w14:textId="77777777" w:rsidR="006A42D4" w:rsidRPr="008A5355" w:rsidRDefault="006A42D4">
            <w:pPr>
              <w:spacing w:line="256" w:lineRule="auto"/>
              <w:jc w:val="right"/>
            </w:pPr>
            <w:bookmarkStart w:id="13" w:name="dmeeting"/>
            <w:r w:rsidRPr="008A5355">
              <w:t>Virtual, 11-18 January 2021</w:t>
            </w:r>
            <w:bookmarkEnd w:id="13"/>
          </w:p>
        </w:tc>
      </w:tr>
      <w:tr w:rsidR="006A42D4" w:rsidRPr="008A5355" w14:paraId="68A66F90" w14:textId="77777777" w:rsidTr="006A42D4">
        <w:trPr>
          <w:cantSplit/>
        </w:trPr>
        <w:tc>
          <w:tcPr>
            <w:tcW w:w="9930" w:type="dxa"/>
            <w:gridSpan w:val="5"/>
            <w:tcMar>
              <w:top w:w="0" w:type="dxa"/>
              <w:left w:w="57" w:type="dxa"/>
              <w:bottom w:w="0" w:type="dxa"/>
              <w:right w:w="57" w:type="dxa"/>
            </w:tcMar>
            <w:hideMark/>
          </w:tcPr>
          <w:p w14:paraId="2213B228" w14:textId="77777777" w:rsidR="006A42D4" w:rsidRPr="008A5355" w:rsidRDefault="006A42D4">
            <w:pPr>
              <w:spacing w:line="256" w:lineRule="auto"/>
              <w:jc w:val="center"/>
            </w:pPr>
            <w:bookmarkStart w:id="14" w:name="ddoctype"/>
            <w:bookmarkStart w:id="15" w:name="dtitle"/>
            <w:bookmarkEnd w:id="14"/>
            <w:r w:rsidRPr="008A5355">
              <w:rPr>
                <w:b/>
                <w:bCs/>
              </w:rPr>
              <w:t>REPORT</w:t>
            </w:r>
            <w:bookmarkEnd w:id="15"/>
          </w:p>
        </w:tc>
      </w:tr>
      <w:tr w:rsidR="006A42D4" w:rsidRPr="008A5355" w14:paraId="623358FE" w14:textId="77777777" w:rsidTr="006A42D4">
        <w:trPr>
          <w:cantSplit/>
        </w:trPr>
        <w:tc>
          <w:tcPr>
            <w:tcW w:w="1617" w:type="dxa"/>
            <w:gridSpan w:val="2"/>
            <w:tcMar>
              <w:top w:w="0" w:type="dxa"/>
              <w:left w:w="57" w:type="dxa"/>
              <w:bottom w:w="0" w:type="dxa"/>
              <w:right w:w="57" w:type="dxa"/>
            </w:tcMar>
            <w:hideMark/>
          </w:tcPr>
          <w:p w14:paraId="5412DFA5" w14:textId="77777777" w:rsidR="006A42D4" w:rsidRPr="008A5355" w:rsidRDefault="006A42D4">
            <w:pPr>
              <w:spacing w:line="256" w:lineRule="auto"/>
            </w:pPr>
            <w:bookmarkStart w:id="16" w:name="_Hlk46831070"/>
            <w:r w:rsidRPr="008A5355">
              <w:rPr>
                <w:b/>
                <w:bCs/>
              </w:rPr>
              <w:t>Source:</w:t>
            </w:r>
            <w:bookmarkEnd w:id="16"/>
          </w:p>
        </w:tc>
        <w:tc>
          <w:tcPr>
            <w:tcW w:w="8313" w:type="dxa"/>
            <w:gridSpan w:val="3"/>
            <w:tcMar>
              <w:top w:w="0" w:type="dxa"/>
              <w:left w:w="57" w:type="dxa"/>
              <w:bottom w:w="0" w:type="dxa"/>
              <w:right w:w="57" w:type="dxa"/>
            </w:tcMar>
            <w:hideMark/>
          </w:tcPr>
          <w:p w14:paraId="731AB234" w14:textId="55B612A4" w:rsidR="006A42D4" w:rsidRPr="008A5355" w:rsidRDefault="006A42D4">
            <w:pPr>
              <w:pStyle w:val="LSSource"/>
              <w:spacing w:line="256" w:lineRule="auto"/>
            </w:pPr>
            <w:bookmarkStart w:id="17" w:name="dsource"/>
            <w:r w:rsidRPr="008A5355">
              <w:t>TSAG</w:t>
            </w:r>
            <w:bookmarkEnd w:id="17"/>
            <w:r w:rsidR="002F32EE">
              <w:t xml:space="preserve"> </w:t>
            </w:r>
            <w:r w:rsidR="002F32EE" w:rsidRPr="002F32EE">
              <w:rPr>
                <w:highlight w:val="yellow"/>
              </w:rPr>
              <w:t>with SG12 updates</w:t>
            </w:r>
          </w:p>
        </w:tc>
      </w:tr>
      <w:tr w:rsidR="006A42D4" w:rsidRPr="008A5355" w14:paraId="42A7C908" w14:textId="77777777" w:rsidTr="006A42D4">
        <w:trPr>
          <w:cantSplit/>
        </w:trPr>
        <w:tc>
          <w:tcPr>
            <w:tcW w:w="1617" w:type="dxa"/>
            <w:gridSpan w:val="2"/>
            <w:tcMar>
              <w:top w:w="0" w:type="dxa"/>
              <w:left w:w="57" w:type="dxa"/>
              <w:bottom w:w="0" w:type="dxa"/>
              <w:right w:w="57" w:type="dxa"/>
            </w:tcMar>
            <w:hideMark/>
          </w:tcPr>
          <w:p w14:paraId="66E9FBE3" w14:textId="77777777" w:rsidR="006A42D4" w:rsidRPr="008A5355" w:rsidRDefault="006A42D4">
            <w:pPr>
              <w:spacing w:line="256" w:lineRule="auto"/>
            </w:pPr>
            <w:r w:rsidRPr="008A5355">
              <w:rPr>
                <w:b/>
                <w:bCs/>
              </w:rPr>
              <w:t>Title:</w:t>
            </w:r>
          </w:p>
        </w:tc>
        <w:tc>
          <w:tcPr>
            <w:tcW w:w="8313" w:type="dxa"/>
            <w:gridSpan w:val="3"/>
            <w:tcMar>
              <w:top w:w="0" w:type="dxa"/>
              <w:left w:w="57" w:type="dxa"/>
              <w:bottom w:w="0" w:type="dxa"/>
              <w:right w:w="57" w:type="dxa"/>
            </w:tcMar>
            <w:hideMark/>
          </w:tcPr>
          <w:p w14:paraId="397117B8" w14:textId="173678F5" w:rsidR="006A42D4" w:rsidRPr="008A5355" w:rsidRDefault="002151C4">
            <w:pPr>
              <w:pStyle w:val="LSTitle"/>
              <w:spacing w:line="256" w:lineRule="auto"/>
            </w:pPr>
            <w:bookmarkStart w:id="18" w:name="dtitle1"/>
            <w:r w:rsidRPr="008A5355">
              <w:t xml:space="preserve">Report of the seventh TSAG meeting (virtual, 11-18 January 2021) - Endorsed set of Questions for </w:t>
            </w:r>
            <w:r w:rsidR="006A42D4" w:rsidRPr="008A5355">
              <w:t>Study Group 1</w:t>
            </w:r>
            <w:bookmarkEnd w:id="18"/>
            <w:r w:rsidR="006A42D4" w:rsidRPr="008A5355">
              <w:t>2</w:t>
            </w:r>
          </w:p>
        </w:tc>
      </w:tr>
      <w:tr w:rsidR="006A42D4" w:rsidRPr="008A5355" w14:paraId="3C0F7DAB" w14:textId="77777777" w:rsidTr="006A42D4">
        <w:trPr>
          <w:cantSplit/>
        </w:trPr>
        <w:tc>
          <w:tcPr>
            <w:tcW w:w="1617" w:type="dxa"/>
            <w:gridSpan w:val="2"/>
            <w:tcMar>
              <w:top w:w="0" w:type="dxa"/>
              <w:left w:w="57" w:type="dxa"/>
              <w:bottom w:w="0" w:type="dxa"/>
              <w:right w:w="57" w:type="dxa"/>
            </w:tcMar>
            <w:hideMark/>
          </w:tcPr>
          <w:p w14:paraId="39D813EB" w14:textId="77777777" w:rsidR="006A42D4" w:rsidRPr="008A5355" w:rsidRDefault="006A42D4">
            <w:pPr>
              <w:spacing w:line="256" w:lineRule="auto"/>
            </w:pPr>
            <w:r w:rsidRPr="008A5355">
              <w:rPr>
                <w:b/>
                <w:bCs/>
              </w:rPr>
              <w:t>Purpose:</w:t>
            </w:r>
          </w:p>
        </w:tc>
        <w:tc>
          <w:tcPr>
            <w:tcW w:w="8313" w:type="dxa"/>
            <w:gridSpan w:val="3"/>
            <w:tcMar>
              <w:top w:w="0" w:type="dxa"/>
              <w:left w:w="57" w:type="dxa"/>
              <w:bottom w:w="0" w:type="dxa"/>
              <w:right w:w="57" w:type="dxa"/>
            </w:tcMar>
            <w:hideMark/>
          </w:tcPr>
          <w:p w14:paraId="3180FA4F" w14:textId="77777777" w:rsidR="006A42D4" w:rsidRPr="008A5355" w:rsidRDefault="006A42D4">
            <w:pPr>
              <w:pStyle w:val="LSTitle"/>
              <w:spacing w:line="256" w:lineRule="auto"/>
            </w:pPr>
            <w:r w:rsidRPr="008A5355">
              <w:t>Admin</w:t>
            </w:r>
          </w:p>
        </w:tc>
      </w:tr>
      <w:tr w:rsidR="006A42D4" w:rsidRPr="008A5355" w14:paraId="3DECB861" w14:textId="77777777" w:rsidTr="006A42D4">
        <w:trPr>
          <w:cantSplit/>
          <w:trHeight w:val="204"/>
        </w:trPr>
        <w:tc>
          <w:tcPr>
            <w:tcW w:w="1617" w:type="dxa"/>
            <w:gridSpan w:val="2"/>
            <w:tcBorders>
              <w:top w:val="single" w:sz="12" w:space="0" w:color="auto"/>
              <w:left w:val="nil"/>
              <w:bottom w:val="single" w:sz="12" w:space="0" w:color="auto"/>
              <w:right w:val="nil"/>
            </w:tcBorders>
            <w:tcMar>
              <w:top w:w="0" w:type="dxa"/>
              <w:left w:w="57" w:type="dxa"/>
              <w:bottom w:w="0" w:type="dxa"/>
              <w:right w:w="57" w:type="dxa"/>
            </w:tcMar>
            <w:hideMark/>
          </w:tcPr>
          <w:p w14:paraId="3954E236" w14:textId="77777777" w:rsidR="006A42D4" w:rsidRPr="008A5355" w:rsidRDefault="006A42D4">
            <w:pPr>
              <w:spacing w:line="256" w:lineRule="auto"/>
            </w:pPr>
            <w:r w:rsidRPr="008A5355">
              <w:rPr>
                <w:b/>
                <w:bCs/>
              </w:rPr>
              <w:t>Contact:</w:t>
            </w:r>
          </w:p>
        </w:tc>
        <w:tc>
          <w:tcPr>
            <w:tcW w:w="4396" w:type="dxa"/>
            <w:gridSpan w:val="2"/>
            <w:tcBorders>
              <w:top w:val="single" w:sz="12" w:space="0" w:color="auto"/>
              <w:left w:val="nil"/>
              <w:bottom w:val="single" w:sz="12" w:space="0" w:color="auto"/>
              <w:right w:val="nil"/>
            </w:tcBorders>
            <w:tcMar>
              <w:top w:w="0" w:type="dxa"/>
              <w:left w:w="57" w:type="dxa"/>
              <w:bottom w:w="0" w:type="dxa"/>
              <w:right w:w="57" w:type="dxa"/>
            </w:tcMar>
            <w:hideMark/>
          </w:tcPr>
          <w:p w14:paraId="08770A56" w14:textId="77777777" w:rsidR="006A42D4" w:rsidRPr="008A5355" w:rsidRDefault="006A42D4">
            <w:pPr>
              <w:spacing w:line="256" w:lineRule="auto"/>
            </w:pPr>
            <w:r w:rsidRPr="008A5355">
              <w:t>TSAG Secretariat</w:t>
            </w:r>
          </w:p>
        </w:tc>
        <w:tc>
          <w:tcPr>
            <w:tcW w:w="3917" w:type="dxa"/>
            <w:tcBorders>
              <w:top w:val="single" w:sz="12" w:space="0" w:color="auto"/>
              <w:left w:val="nil"/>
              <w:bottom w:val="single" w:sz="12" w:space="0" w:color="auto"/>
              <w:right w:val="nil"/>
            </w:tcBorders>
            <w:tcMar>
              <w:top w:w="0" w:type="dxa"/>
              <w:left w:w="57" w:type="dxa"/>
              <w:bottom w:w="0" w:type="dxa"/>
              <w:right w:w="57" w:type="dxa"/>
            </w:tcMar>
            <w:hideMark/>
          </w:tcPr>
          <w:p w14:paraId="59D43B1D" w14:textId="77777777" w:rsidR="006A42D4" w:rsidRPr="008A5355" w:rsidRDefault="006A42D4">
            <w:pPr>
              <w:spacing w:line="256" w:lineRule="auto"/>
            </w:pPr>
            <w:r w:rsidRPr="008A5355">
              <w:t xml:space="preserve">E-mail: </w:t>
            </w:r>
            <w:hyperlink r:id="rId12" w:history="1">
              <w:r w:rsidRPr="008A5355">
                <w:rPr>
                  <w:rStyle w:val="Hyperlink"/>
                </w:rPr>
                <w:t>tsbtsag@itu.int</w:t>
              </w:r>
            </w:hyperlink>
          </w:p>
        </w:tc>
      </w:tr>
    </w:tbl>
    <w:p w14:paraId="07F269AD" w14:textId="77777777" w:rsidR="006A42D4" w:rsidRPr="008A5355" w:rsidRDefault="006A42D4" w:rsidP="006A42D4">
      <w:r w:rsidRPr="008A5355">
        <w:t> </w:t>
      </w:r>
    </w:p>
    <w:tbl>
      <w:tblPr>
        <w:tblW w:w="9780" w:type="dxa"/>
        <w:tblLook w:val="04A0" w:firstRow="1" w:lastRow="0" w:firstColumn="1" w:lastColumn="0" w:noHBand="0" w:noVBand="1"/>
      </w:tblPr>
      <w:tblGrid>
        <w:gridCol w:w="1617"/>
        <w:gridCol w:w="8163"/>
      </w:tblGrid>
      <w:tr w:rsidR="006A42D4" w:rsidRPr="008A5355" w14:paraId="41B9C223" w14:textId="77777777" w:rsidTr="006A42D4">
        <w:trPr>
          <w:cantSplit/>
        </w:trPr>
        <w:tc>
          <w:tcPr>
            <w:tcW w:w="1616" w:type="dxa"/>
            <w:tcMar>
              <w:top w:w="0" w:type="dxa"/>
              <w:left w:w="57" w:type="dxa"/>
              <w:bottom w:w="0" w:type="dxa"/>
              <w:right w:w="57" w:type="dxa"/>
            </w:tcMar>
            <w:hideMark/>
          </w:tcPr>
          <w:p w14:paraId="79CCD5CE" w14:textId="77777777" w:rsidR="006A42D4" w:rsidRPr="008A5355" w:rsidRDefault="006A42D4">
            <w:pPr>
              <w:spacing w:line="256" w:lineRule="auto"/>
            </w:pPr>
            <w:r w:rsidRPr="008A5355">
              <w:rPr>
                <w:b/>
                <w:bCs/>
              </w:rPr>
              <w:t>Keywords:</w:t>
            </w:r>
          </w:p>
        </w:tc>
        <w:tc>
          <w:tcPr>
            <w:tcW w:w="8157" w:type="dxa"/>
            <w:tcMar>
              <w:top w:w="0" w:type="dxa"/>
              <w:left w:w="57" w:type="dxa"/>
              <w:bottom w:w="0" w:type="dxa"/>
              <w:right w:w="57" w:type="dxa"/>
            </w:tcMar>
            <w:hideMark/>
          </w:tcPr>
          <w:p w14:paraId="4233365F" w14:textId="77777777" w:rsidR="006A42D4" w:rsidRPr="008A5355" w:rsidRDefault="006A42D4">
            <w:pPr>
              <w:spacing w:line="256" w:lineRule="auto"/>
            </w:pPr>
            <w:r w:rsidRPr="008A5355">
              <w:t>TSAG; Updated Questions</w:t>
            </w:r>
          </w:p>
        </w:tc>
      </w:tr>
      <w:tr w:rsidR="006A42D4" w:rsidRPr="008A5355" w14:paraId="70BBB6AA" w14:textId="77777777" w:rsidTr="006A42D4">
        <w:trPr>
          <w:cantSplit/>
        </w:trPr>
        <w:tc>
          <w:tcPr>
            <w:tcW w:w="1616" w:type="dxa"/>
            <w:tcMar>
              <w:top w:w="0" w:type="dxa"/>
              <w:left w:w="57" w:type="dxa"/>
              <w:bottom w:w="0" w:type="dxa"/>
              <w:right w:w="57" w:type="dxa"/>
            </w:tcMar>
            <w:hideMark/>
          </w:tcPr>
          <w:p w14:paraId="0E599A93" w14:textId="77777777" w:rsidR="006A42D4" w:rsidRPr="008A5355" w:rsidRDefault="006A42D4">
            <w:pPr>
              <w:spacing w:line="256" w:lineRule="auto"/>
            </w:pPr>
            <w:r w:rsidRPr="008A5355">
              <w:rPr>
                <w:b/>
                <w:bCs/>
              </w:rPr>
              <w:t>Abstract:</w:t>
            </w:r>
          </w:p>
        </w:tc>
        <w:tc>
          <w:tcPr>
            <w:tcW w:w="8157" w:type="dxa"/>
            <w:tcMar>
              <w:top w:w="0" w:type="dxa"/>
              <w:left w:w="57" w:type="dxa"/>
              <w:bottom w:w="0" w:type="dxa"/>
              <w:right w:w="57" w:type="dxa"/>
            </w:tcMar>
            <w:hideMark/>
          </w:tcPr>
          <w:p w14:paraId="1E8BB56C" w14:textId="0F8A7FA7" w:rsidR="006A42D4" w:rsidRPr="008A5355" w:rsidRDefault="004B76C8">
            <w:pPr>
              <w:spacing w:line="256" w:lineRule="auto"/>
            </w:pPr>
            <w:r w:rsidRPr="00877B2C">
              <w:rPr>
                <w:highlight w:val="yellow"/>
              </w:rPr>
              <w:t xml:space="preserve">This </w:t>
            </w:r>
            <w:r w:rsidR="002F32EE" w:rsidRPr="00877B2C">
              <w:rPr>
                <w:highlight w:val="yellow"/>
              </w:rPr>
              <w:t>document</w:t>
            </w:r>
            <w:r w:rsidRPr="00877B2C">
              <w:rPr>
                <w:highlight w:val="yellow"/>
              </w:rPr>
              <w:t xml:space="preserve"> contains </w:t>
            </w:r>
            <w:r w:rsidR="002F32EE" w:rsidRPr="00877B2C">
              <w:rPr>
                <w:highlight w:val="yellow"/>
              </w:rPr>
              <w:t>a delta between</w:t>
            </w:r>
            <w:r w:rsidRPr="00877B2C">
              <w:rPr>
                <w:highlight w:val="yellow"/>
              </w:rPr>
              <w:t xml:space="preserve"> Questions endorsed at the virtual TSAG meeting, 11-18 January 2021</w:t>
            </w:r>
            <w:r w:rsidR="002F32EE" w:rsidRPr="00877B2C">
              <w:rPr>
                <w:highlight w:val="yellow"/>
              </w:rPr>
              <w:t xml:space="preserve">, and </w:t>
            </w:r>
            <w:r w:rsidR="00877B2C" w:rsidRPr="00877B2C">
              <w:rPr>
                <w:highlight w:val="yellow"/>
              </w:rPr>
              <w:t xml:space="preserve">changes introduced and agreed by SG12 in October 2021 to the proposed </w:t>
            </w:r>
            <w:r w:rsidR="002F32EE" w:rsidRPr="00877B2C">
              <w:rPr>
                <w:highlight w:val="yellow"/>
              </w:rPr>
              <w:t>set of Questions for submission to WTSA-20</w:t>
            </w:r>
            <w:r w:rsidRPr="00877B2C">
              <w:rPr>
                <w:highlight w:val="yellow"/>
              </w:rPr>
              <w:t>.</w:t>
            </w:r>
            <w:r w:rsidR="002F32EE">
              <w:t xml:space="preserve"> </w:t>
            </w:r>
          </w:p>
        </w:tc>
      </w:tr>
    </w:tbl>
    <w:p w14:paraId="6C5B8E11" w14:textId="278A4CDF" w:rsidR="006A42D4" w:rsidRPr="008A5355" w:rsidRDefault="006A42D4" w:rsidP="006A42D4"/>
    <w:p w14:paraId="37323053" w14:textId="3CF70285" w:rsidR="001E24EF" w:rsidRPr="00D1316B" w:rsidRDefault="006A42D4" w:rsidP="00A34701">
      <w:pPr>
        <w:spacing w:before="0" w:after="160" w:line="259" w:lineRule="auto"/>
      </w:pPr>
      <w:r w:rsidRPr="008A5355">
        <w:br w:type="page"/>
      </w:r>
      <w:bookmarkEnd w:id="1"/>
    </w:p>
    <w:p w14:paraId="5E811832" w14:textId="5155E887" w:rsidR="008A5355" w:rsidRPr="008A5355" w:rsidRDefault="000E05A0" w:rsidP="008A5355">
      <w:pPr>
        <w:pStyle w:val="Heading1"/>
      </w:pPr>
      <w:bookmarkStart w:id="19" w:name="_Toc61976609"/>
      <w:r>
        <w:lastRenderedPageBreak/>
        <w:t>Wording of</w:t>
      </w:r>
      <w:r w:rsidRPr="008A5355">
        <w:t xml:space="preserve"> </w:t>
      </w:r>
      <w:r w:rsidR="008A5355" w:rsidRPr="008A5355">
        <w:t>Questions</w:t>
      </w:r>
      <w:bookmarkEnd w:id="19"/>
    </w:p>
    <w:p w14:paraId="2C8E970E" w14:textId="3E18ADCD" w:rsidR="00FA3086" w:rsidRPr="008A5355" w:rsidRDefault="00FA3086" w:rsidP="008A5355">
      <w:pPr>
        <w:pStyle w:val="Heading2"/>
        <w:pageBreakBefore w:val="0"/>
        <w:ind w:left="578" w:hanging="578"/>
      </w:pPr>
      <w:bookmarkStart w:id="20" w:name="_Toc61976610"/>
      <w:r w:rsidRPr="008A5355">
        <w:t xml:space="preserve">Question </w:t>
      </w:r>
      <w:r w:rsidR="001F28BE" w:rsidRPr="008A5355">
        <w:t>1</w:t>
      </w:r>
      <w:r w:rsidRPr="008A5355">
        <w:t>/12</w:t>
      </w:r>
      <w:r w:rsidR="008A5355" w:rsidRPr="008A5355">
        <w:t xml:space="preserve"> – </w:t>
      </w:r>
      <w:r w:rsidRPr="008A5355">
        <w:t>SG12 work programme and quality of service/quality of experience (QoS/</w:t>
      </w:r>
      <w:proofErr w:type="spellStart"/>
      <w:r w:rsidRPr="008A5355">
        <w:t>QoE</w:t>
      </w:r>
      <w:proofErr w:type="spellEnd"/>
      <w:r w:rsidRPr="008A5355">
        <w:t>) coordination in ITU-T</w:t>
      </w:r>
      <w:bookmarkEnd w:id="2"/>
      <w:bookmarkEnd w:id="3"/>
      <w:bookmarkEnd w:id="4"/>
      <w:bookmarkEnd w:id="5"/>
      <w:bookmarkEnd w:id="6"/>
      <w:bookmarkEnd w:id="7"/>
      <w:bookmarkEnd w:id="20"/>
    </w:p>
    <w:p w14:paraId="7545B07A" w14:textId="78E11F8B" w:rsidR="00FA3086" w:rsidRPr="008A5355" w:rsidRDefault="00FA3086" w:rsidP="008A5355">
      <w:pPr>
        <w:pStyle w:val="Questionhistory"/>
      </w:pPr>
      <w:r w:rsidRPr="008A5355">
        <w:t>(Continuation of Question 1/12)</w:t>
      </w:r>
    </w:p>
    <w:p w14:paraId="0D902199" w14:textId="77777777" w:rsidR="00FA3086" w:rsidRPr="008A5355" w:rsidRDefault="00FA3086" w:rsidP="008A5355">
      <w:pPr>
        <w:pStyle w:val="Heading3"/>
      </w:pPr>
      <w:bookmarkStart w:id="21" w:name="_Toc61976611"/>
      <w:r w:rsidRPr="008A5355">
        <w:t>Motivation</w:t>
      </w:r>
      <w:bookmarkEnd w:id="21"/>
    </w:p>
    <w:p w14:paraId="6D65A5FF" w14:textId="77777777" w:rsidR="00FA3086" w:rsidRPr="008A5355" w:rsidRDefault="00FA3086" w:rsidP="008A5355">
      <w:r w:rsidRPr="008A5355">
        <w:t>A Study Group should identify new or revised Questions to enable its programme of work to evolve. But for new work proposals, a home is needed when they are not directly related to existing Questions. This Question provides that home. Additionally, this Question can address actions requested of the Study Group that have no associated Question or Rapporteur.</w:t>
      </w:r>
    </w:p>
    <w:p w14:paraId="6F9E2969" w14:textId="77777777" w:rsidR="00FA3086" w:rsidRPr="008A5355" w:rsidRDefault="00FA3086" w:rsidP="008A5355">
      <w:r w:rsidRPr="008A5355">
        <w:t>SG12 is the Lead Study Group on QoS/</w:t>
      </w:r>
      <w:proofErr w:type="spellStart"/>
      <w:r w:rsidRPr="008A5355">
        <w:t>QoE</w:t>
      </w:r>
      <w:proofErr w:type="spellEnd"/>
      <w:r w:rsidRPr="008A5355">
        <w:t>, and this Question is where SG12 can provide cross-ITU SG coordination for the many aspects of QoS in order to foster consistency within the ITU, and with related external organizations (</w:t>
      </w:r>
      <w:proofErr w:type="gramStart"/>
      <w:r w:rsidRPr="008A5355">
        <w:t>e.g.</w:t>
      </w:r>
      <w:proofErr w:type="gramEnd"/>
      <w:r w:rsidRPr="008A5355">
        <w:t xml:space="preserve"> 3GPP, IETF).</w:t>
      </w:r>
    </w:p>
    <w:p w14:paraId="21A79210" w14:textId="77777777" w:rsidR="00FA3086" w:rsidRPr="008A5355" w:rsidRDefault="00FA3086" w:rsidP="008A5355">
      <w:r w:rsidRPr="008A5355">
        <w:t xml:space="preserve">SG12 works proactively to help bridge the standardization gap </w:t>
      </w:r>
      <w:proofErr w:type="gramStart"/>
      <w:r w:rsidRPr="008A5355">
        <w:t>in the area of</w:t>
      </w:r>
      <w:proofErr w:type="gramEnd"/>
      <w:r w:rsidRPr="008A5355">
        <w:t xml:space="preserve"> QoS/</w:t>
      </w:r>
      <w:proofErr w:type="spellStart"/>
      <w:r w:rsidRPr="008A5355">
        <w:t>QoE</w:t>
      </w:r>
      <w:proofErr w:type="spellEnd"/>
      <w:r w:rsidRPr="008A5355">
        <w:t>. The Regional Group for Africa was created by SG12 in support of the needs of one of the world's regions, and any issues related to SG12 being its parent group are addressed in this Question.</w:t>
      </w:r>
    </w:p>
    <w:p w14:paraId="349B3F76" w14:textId="77777777" w:rsidR="00FA3086" w:rsidRPr="008A5355" w:rsidRDefault="00FA3086" w:rsidP="008A5355">
      <w:r w:rsidRPr="008A5355">
        <w:t>Consistent with the above, this Question itself does not usually produce any Recommendations.</w:t>
      </w:r>
    </w:p>
    <w:p w14:paraId="42DE6EEE" w14:textId="77777777" w:rsidR="00FA3086" w:rsidRPr="008A5355" w:rsidRDefault="00FA3086" w:rsidP="008A5355">
      <w:pPr>
        <w:pStyle w:val="Heading3"/>
      </w:pPr>
      <w:bookmarkStart w:id="22" w:name="_Toc61976612"/>
      <w:r w:rsidRPr="008A5355">
        <w:t>Question</w:t>
      </w:r>
      <w:bookmarkEnd w:id="22"/>
    </w:p>
    <w:p w14:paraId="6A526ADD" w14:textId="77777777" w:rsidR="00FA3086" w:rsidRPr="008A5355" w:rsidRDefault="00FA3086" w:rsidP="008A5355">
      <w:r w:rsidRPr="008A5355">
        <w:t>This Question asks, but is not limited to, the following:</w:t>
      </w:r>
    </w:p>
    <w:p w14:paraId="76DA8848" w14:textId="77777777" w:rsidR="00FA3086" w:rsidRPr="008A5355" w:rsidRDefault="00FA3086" w:rsidP="008A5355">
      <w:pPr>
        <w:pStyle w:val="enumlev1"/>
      </w:pPr>
      <w:r w:rsidRPr="008A5355">
        <w:t>–</w:t>
      </w:r>
      <w:r w:rsidRPr="008A5355">
        <w:tab/>
        <w:t xml:space="preserve">What new/revised Questions are needed to evolve the work programme of SG12? </w:t>
      </w:r>
    </w:p>
    <w:p w14:paraId="38AB36DB" w14:textId="77777777" w:rsidR="00FA3086" w:rsidRPr="008A5355" w:rsidRDefault="00FA3086" w:rsidP="008A5355">
      <w:pPr>
        <w:pStyle w:val="enumlev1"/>
      </w:pPr>
      <w:r w:rsidRPr="008A5355">
        <w:t>–</w:t>
      </w:r>
      <w:r w:rsidRPr="008A5355">
        <w:tab/>
        <w:t>When contributions or liaisons are addressed to SG12, on topics not covered by any existing Questions, what is the SG12 view—and any recommended action?</w:t>
      </w:r>
    </w:p>
    <w:p w14:paraId="1B643D69" w14:textId="77777777" w:rsidR="00FA3086" w:rsidRPr="008A5355" w:rsidRDefault="00FA3086" w:rsidP="008A5355">
      <w:pPr>
        <w:pStyle w:val="enumlev1"/>
      </w:pPr>
      <w:r w:rsidRPr="008A5355">
        <w:t>–</w:t>
      </w:r>
      <w:r w:rsidRPr="008A5355">
        <w:tab/>
        <w:t xml:space="preserve">What are the results of TSB initiatives, or actions of other SGs or SDOs, that need to be considered under the Study Group work programme? </w:t>
      </w:r>
    </w:p>
    <w:p w14:paraId="6F94B46B" w14:textId="77777777" w:rsidR="00FA3086" w:rsidRPr="008A5355" w:rsidRDefault="00FA3086" w:rsidP="008A5355">
      <w:pPr>
        <w:pStyle w:val="enumlev1"/>
      </w:pPr>
      <w:r w:rsidRPr="008A5355">
        <w:t>–</w:t>
      </w:r>
      <w:r w:rsidRPr="008A5355">
        <w:tab/>
        <w:t>What ITU-T coordination is needed for the studies carried out on QoS/</w:t>
      </w:r>
      <w:proofErr w:type="spellStart"/>
      <w:r w:rsidRPr="008A5355">
        <w:t>QoE</w:t>
      </w:r>
      <w:proofErr w:type="spellEnd"/>
      <w:r w:rsidRPr="008A5355">
        <w:t xml:space="preserve">? </w:t>
      </w:r>
    </w:p>
    <w:p w14:paraId="36DA4D74" w14:textId="77777777" w:rsidR="00FA3086" w:rsidRPr="008A5355" w:rsidRDefault="00FA3086" w:rsidP="008A5355">
      <w:pPr>
        <w:pStyle w:val="enumlev1"/>
      </w:pPr>
      <w:r w:rsidRPr="008A5355">
        <w:t>–</w:t>
      </w:r>
      <w:r w:rsidRPr="008A5355">
        <w:tab/>
        <w:t>Is harmonization needed among ITU-T Recommendations on QoS/</w:t>
      </w:r>
      <w:proofErr w:type="spellStart"/>
      <w:r w:rsidRPr="008A5355">
        <w:t>QoE</w:t>
      </w:r>
      <w:proofErr w:type="spellEnd"/>
      <w:r w:rsidRPr="008A5355">
        <w:t xml:space="preserve">? </w:t>
      </w:r>
    </w:p>
    <w:p w14:paraId="6FDA3A39" w14:textId="77777777" w:rsidR="00FA3086" w:rsidRPr="008A5355" w:rsidRDefault="00FA3086" w:rsidP="008A5355">
      <w:pPr>
        <w:pStyle w:val="enumlev1"/>
      </w:pPr>
      <w:r w:rsidRPr="008A5355">
        <w:t>–</w:t>
      </w:r>
      <w:r w:rsidRPr="008A5355">
        <w:tab/>
        <w:t>What collaboration is needed on QoS issues with other bodies in the industry?</w:t>
      </w:r>
    </w:p>
    <w:p w14:paraId="21F889CE" w14:textId="77777777" w:rsidR="00FA3086" w:rsidRPr="008A5355" w:rsidRDefault="00FA3086" w:rsidP="008A5355">
      <w:pPr>
        <w:pStyle w:val="enumlev1"/>
      </w:pPr>
      <w:r w:rsidRPr="008A5355">
        <w:t>–</w:t>
      </w:r>
      <w:r w:rsidRPr="008A5355">
        <w:tab/>
        <w:t xml:space="preserve">What are the needs and issues expressed by developing countries on QoS and </w:t>
      </w:r>
      <w:proofErr w:type="spellStart"/>
      <w:r w:rsidRPr="008A5355">
        <w:t>QoE</w:t>
      </w:r>
      <w:proofErr w:type="spellEnd"/>
      <w:r w:rsidRPr="008A5355">
        <w:t xml:space="preserve">, and how can SG12 provide support in the course of its work? </w:t>
      </w:r>
    </w:p>
    <w:p w14:paraId="56CB694B" w14:textId="77777777" w:rsidR="00FA3086" w:rsidRPr="008A5355" w:rsidRDefault="00FA3086" w:rsidP="008A5355">
      <w:pPr>
        <w:pStyle w:val="enumlev1"/>
      </w:pPr>
      <w:r w:rsidRPr="008A5355">
        <w:t>–</w:t>
      </w:r>
      <w:r w:rsidRPr="008A5355">
        <w:tab/>
        <w:t xml:space="preserve">What contributions from groups for which SG12 is the parent, such as the Regional Group for Africa, can be implemented in Recommendations, Guides or Handbooks? </w:t>
      </w:r>
    </w:p>
    <w:p w14:paraId="54934AB2" w14:textId="77777777" w:rsidR="00FA3086" w:rsidRPr="008A5355" w:rsidRDefault="00FA3086" w:rsidP="008A5355">
      <w:pPr>
        <w:pStyle w:val="Heading3"/>
      </w:pPr>
      <w:bookmarkStart w:id="23" w:name="_Toc61976613"/>
      <w:r w:rsidRPr="008A5355">
        <w:t>Tasks</w:t>
      </w:r>
      <w:bookmarkEnd w:id="23"/>
    </w:p>
    <w:p w14:paraId="31A57072" w14:textId="77777777" w:rsidR="00FA3086" w:rsidRPr="008A5355" w:rsidRDefault="00FA3086" w:rsidP="008A5355">
      <w:r w:rsidRPr="008A5355">
        <w:t>Tasks include, but are not limited to:</w:t>
      </w:r>
    </w:p>
    <w:p w14:paraId="32D7A0D4" w14:textId="77777777" w:rsidR="00FA3086" w:rsidRPr="008A5355" w:rsidRDefault="00FA3086" w:rsidP="008A5355">
      <w:pPr>
        <w:pStyle w:val="enumlev1"/>
      </w:pPr>
      <w:r w:rsidRPr="008A5355">
        <w:t>–</w:t>
      </w:r>
      <w:r w:rsidRPr="008A5355">
        <w:tab/>
        <w:t>identify new/revised Questions needed in the SG12 work programme to address QoS/</w:t>
      </w:r>
      <w:proofErr w:type="spellStart"/>
      <w:r w:rsidRPr="008A5355">
        <w:t>QoE</w:t>
      </w:r>
      <w:proofErr w:type="spellEnd"/>
      <w:r w:rsidRPr="008A5355">
        <w:t xml:space="preserve"> issues in the rapidly changing ICT </w:t>
      </w:r>
      <w:proofErr w:type="gramStart"/>
      <w:r w:rsidRPr="008A5355">
        <w:t>marketplace;</w:t>
      </w:r>
      <w:proofErr w:type="gramEnd"/>
      <w:r w:rsidRPr="008A5355">
        <w:t xml:space="preserve"> </w:t>
      </w:r>
    </w:p>
    <w:p w14:paraId="1541AF92" w14:textId="77777777" w:rsidR="00FA3086" w:rsidRPr="008A5355" w:rsidRDefault="00FA3086" w:rsidP="008A5355">
      <w:pPr>
        <w:pStyle w:val="enumlev1"/>
      </w:pPr>
      <w:r w:rsidRPr="008A5355">
        <w:t>–</w:t>
      </w:r>
      <w:r w:rsidRPr="008A5355">
        <w:tab/>
        <w:t>coordinate QoS/</w:t>
      </w:r>
      <w:proofErr w:type="spellStart"/>
      <w:r w:rsidRPr="008A5355">
        <w:t>QoE</w:t>
      </w:r>
      <w:proofErr w:type="spellEnd"/>
      <w:r w:rsidRPr="008A5355">
        <w:t>-related activities in the ITU-T (ongoing</w:t>
      </w:r>
      <w:proofErr w:type="gramStart"/>
      <w:r w:rsidRPr="008A5355">
        <w:t>);</w:t>
      </w:r>
      <w:proofErr w:type="gramEnd"/>
      <w:r w:rsidRPr="008A5355">
        <w:t xml:space="preserve"> </w:t>
      </w:r>
    </w:p>
    <w:p w14:paraId="13F9439E" w14:textId="77777777" w:rsidR="00FA3086" w:rsidRPr="008A5355" w:rsidRDefault="00FA3086" w:rsidP="008A5355">
      <w:pPr>
        <w:pStyle w:val="enumlev1"/>
      </w:pPr>
      <w:r w:rsidRPr="008A5355">
        <w:t>–</w:t>
      </w:r>
      <w:r w:rsidRPr="008A5355">
        <w:tab/>
        <w:t>collaborate on QoS/</w:t>
      </w:r>
      <w:proofErr w:type="spellStart"/>
      <w:r w:rsidRPr="008A5355">
        <w:t>QoE</w:t>
      </w:r>
      <w:proofErr w:type="spellEnd"/>
      <w:r w:rsidRPr="008A5355">
        <w:t xml:space="preserve"> with other standards bodies (ongoing</w:t>
      </w:r>
      <w:proofErr w:type="gramStart"/>
      <w:r w:rsidRPr="008A5355">
        <w:t>);</w:t>
      </w:r>
      <w:proofErr w:type="gramEnd"/>
      <w:r w:rsidRPr="008A5355">
        <w:t xml:space="preserve"> </w:t>
      </w:r>
    </w:p>
    <w:p w14:paraId="5CA3B420" w14:textId="77777777" w:rsidR="00FA3086" w:rsidRPr="008A5355" w:rsidRDefault="00FA3086" w:rsidP="008A5355">
      <w:pPr>
        <w:pStyle w:val="enumlev1"/>
      </w:pPr>
      <w:r w:rsidRPr="008A5355">
        <w:t>–</w:t>
      </w:r>
      <w:r w:rsidRPr="008A5355">
        <w:tab/>
        <w:t>provide leadership on QoS/</w:t>
      </w:r>
      <w:proofErr w:type="spellStart"/>
      <w:r w:rsidRPr="008A5355">
        <w:t>QoE</w:t>
      </w:r>
      <w:proofErr w:type="spellEnd"/>
      <w:r w:rsidRPr="008A5355">
        <w:t xml:space="preserve"> related issues to TSAG and the TSB, as </w:t>
      </w:r>
      <w:proofErr w:type="gramStart"/>
      <w:r w:rsidRPr="008A5355">
        <w:t>needed;</w:t>
      </w:r>
      <w:proofErr w:type="gramEnd"/>
      <w:r w:rsidRPr="008A5355">
        <w:t xml:space="preserve"> </w:t>
      </w:r>
    </w:p>
    <w:p w14:paraId="0F422484" w14:textId="77777777" w:rsidR="00FA3086" w:rsidRPr="008A5355" w:rsidRDefault="00FA3086" w:rsidP="008A5355">
      <w:pPr>
        <w:pStyle w:val="enumlev1"/>
      </w:pPr>
      <w:r w:rsidRPr="008A5355">
        <w:t>–</w:t>
      </w:r>
      <w:r w:rsidRPr="008A5355">
        <w:tab/>
        <w:t xml:space="preserve">create other SG12 Regional Groups, as </w:t>
      </w:r>
      <w:proofErr w:type="gramStart"/>
      <w:r w:rsidRPr="008A5355">
        <w:t>needed;</w:t>
      </w:r>
      <w:proofErr w:type="gramEnd"/>
      <w:r w:rsidRPr="008A5355">
        <w:t xml:space="preserve"> </w:t>
      </w:r>
    </w:p>
    <w:p w14:paraId="777F9D36" w14:textId="77777777" w:rsidR="00FA3086" w:rsidRPr="008A5355" w:rsidRDefault="00FA3086" w:rsidP="008A5355">
      <w:pPr>
        <w:pStyle w:val="enumlev1"/>
      </w:pPr>
      <w:r w:rsidRPr="008A5355">
        <w:t>–</w:t>
      </w:r>
      <w:r w:rsidRPr="008A5355">
        <w:tab/>
        <w:t>respond to actions required in liaisons addressed to SG12 on issues for which no other Question is responsible.</w:t>
      </w:r>
    </w:p>
    <w:p w14:paraId="75BF28D5" w14:textId="77777777" w:rsidR="00FA3086" w:rsidRPr="008A5355" w:rsidRDefault="00FA3086" w:rsidP="008A5355">
      <w:pPr>
        <w:pStyle w:val="Note"/>
      </w:pPr>
      <w:r w:rsidRPr="008A5355">
        <w:lastRenderedPageBreak/>
        <w:t xml:space="preserve">An up-to-date status of work under this Question is contained in the SG12 work programme </w:t>
      </w:r>
      <w:hyperlink r:id="rId13" w:history="1">
        <w:r w:rsidRPr="008A5355">
          <w:rPr>
            <w:rStyle w:val="Hyperlink"/>
          </w:rPr>
          <w:t>http://www.itu.int/ITU-T/workprog/wp_search.aspx?q=1/12</w:t>
        </w:r>
      </w:hyperlink>
      <w:r w:rsidRPr="008A5355">
        <w:t xml:space="preserve"> </w:t>
      </w:r>
    </w:p>
    <w:p w14:paraId="418E7C46" w14:textId="77777777" w:rsidR="00FA3086" w:rsidRPr="008A5355" w:rsidRDefault="00FA3086" w:rsidP="008A5355">
      <w:pPr>
        <w:pStyle w:val="Heading3"/>
      </w:pPr>
      <w:bookmarkStart w:id="24" w:name="_Toc61976614"/>
      <w:r w:rsidRPr="008A5355">
        <w:t>Relationships</w:t>
      </w:r>
      <w:bookmarkEnd w:id="24"/>
    </w:p>
    <w:p w14:paraId="3B2229F3" w14:textId="7A54421A" w:rsidR="00FA3086" w:rsidRPr="008A5355" w:rsidRDefault="00FA3086" w:rsidP="008A5355">
      <w:pPr>
        <w:pStyle w:val="Headingb"/>
      </w:pPr>
      <w:r w:rsidRPr="008A5355">
        <w:t>WSIS Action Lines</w:t>
      </w:r>
    </w:p>
    <w:p w14:paraId="28B01DF4" w14:textId="77777777" w:rsidR="00FA3086" w:rsidRPr="008A5355" w:rsidRDefault="00FA3086" w:rsidP="008A5355">
      <w:pPr>
        <w:pStyle w:val="enumlev1"/>
      </w:pPr>
      <w:r w:rsidRPr="008A5355">
        <w:t>–</w:t>
      </w:r>
      <w:r w:rsidRPr="008A5355">
        <w:tab/>
      </w:r>
      <w:r w:rsidRPr="008A5355">
        <w:rPr>
          <w:rFonts w:asciiTheme="majorBidi" w:hAnsiTheme="majorBidi" w:cstheme="majorBidi"/>
          <w:szCs w:val="24"/>
        </w:rPr>
        <w:t>C2</w:t>
      </w:r>
    </w:p>
    <w:p w14:paraId="0779E8D8" w14:textId="5E86CECD" w:rsidR="00FA3086" w:rsidRPr="008A5355" w:rsidRDefault="00FA3086" w:rsidP="008A5355">
      <w:pPr>
        <w:pStyle w:val="Headingb"/>
      </w:pPr>
      <w:r w:rsidRPr="008A5355">
        <w:t>Sustainable Development Goals</w:t>
      </w:r>
    </w:p>
    <w:p w14:paraId="6AE659B8" w14:textId="77777777" w:rsidR="00FA3086" w:rsidRPr="008A5355" w:rsidRDefault="00FA3086" w:rsidP="008A5355">
      <w:pPr>
        <w:pStyle w:val="enumlev1"/>
      </w:pPr>
      <w:r w:rsidRPr="008A5355">
        <w:t>–</w:t>
      </w:r>
      <w:r w:rsidRPr="008A5355">
        <w:tab/>
      </w:r>
      <w:r w:rsidRPr="008A5355">
        <w:rPr>
          <w:rFonts w:asciiTheme="majorBidi" w:hAnsiTheme="majorBidi" w:cstheme="majorBidi"/>
          <w:szCs w:val="24"/>
        </w:rPr>
        <w:t>9</w:t>
      </w:r>
    </w:p>
    <w:p w14:paraId="12425DE1" w14:textId="77777777" w:rsidR="00FA3086" w:rsidRPr="008A5355" w:rsidRDefault="00FA3086" w:rsidP="008A5355">
      <w:pPr>
        <w:pStyle w:val="Headingb"/>
      </w:pPr>
      <w:r w:rsidRPr="008A5355">
        <w:t>Recommendations</w:t>
      </w:r>
    </w:p>
    <w:p w14:paraId="1718290D" w14:textId="77777777" w:rsidR="00FA3086" w:rsidRPr="008A5355" w:rsidRDefault="00FA3086" w:rsidP="008A5355">
      <w:pPr>
        <w:pStyle w:val="enumlev1"/>
      </w:pPr>
      <w:r w:rsidRPr="008A5355">
        <w:t>–</w:t>
      </w:r>
      <w:r w:rsidRPr="008A5355">
        <w:tab/>
        <w:t>All Recommendations under the responsibility of SG12</w:t>
      </w:r>
    </w:p>
    <w:p w14:paraId="14EBA6ED" w14:textId="77777777" w:rsidR="00FA3086" w:rsidRPr="008A5355" w:rsidRDefault="00FA3086" w:rsidP="008A5355">
      <w:pPr>
        <w:pStyle w:val="Headingb"/>
      </w:pPr>
      <w:r w:rsidRPr="008A5355">
        <w:t>Questions</w:t>
      </w:r>
    </w:p>
    <w:p w14:paraId="2F6F855A" w14:textId="77777777" w:rsidR="00FA3086" w:rsidRPr="008A5355" w:rsidRDefault="00FA3086" w:rsidP="008A5355">
      <w:pPr>
        <w:pStyle w:val="enumlev1"/>
      </w:pPr>
      <w:r w:rsidRPr="008A5355">
        <w:t>–</w:t>
      </w:r>
      <w:r w:rsidRPr="008A5355">
        <w:tab/>
        <w:t>Any Question in the ITU-T that has QoS/</w:t>
      </w:r>
      <w:proofErr w:type="spellStart"/>
      <w:r w:rsidRPr="008A5355">
        <w:t>QoE</w:t>
      </w:r>
      <w:proofErr w:type="spellEnd"/>
      <w:r w:rsidRPr="008A5355">
        <w:t xml:space="preserve"> aspects</w:t>
      </w:r>
    </w:p>
    <w:p w14:paraId="645B8A76" w14:textId="77777777" w:rsidR="00FA3086" w:rsidRPr="008A5355" w:rsidRDefault="00FA3086" w:rsidP="008A5355">
      <w:pPr>
        <w:pStyle w:val="Headingb"/>
      </w:pPr>
      <w:r w:rsidRPr="008A5355">
        <w:t>Study Groups</w:t>
      </w:r>
    </w:p>
    <w:p w14:paraId="26DBB69F" w14:textId="77777777" w:rsidR="00FA3086" w:rsidRPr="008A5355" w:rsidRDefault="00FA3086" w:rsidP="008A5355">
      <w:pPr>
        <w:pStyle w:val="enumlev1"/>
      </w:pPr>
      <w:r w:rsidRPr="008A5355">
        <w:t>–</w:t>
      </w:r>
      <w:r w:rsidRPr="008A5355">
        <w:tab/>
        <w:t>All ITU-T Study Groups with activities related to QoS</w:t>
      </w:r>
    </w:p>
    <w:p w14:paraId="55F9BEDD" w14:textId="65D82F1E" w:rsidR="00FA3086" w:rsidRPr="008A5355" w:rsidRDefault="001F28BE" w:rsidP="008A5355">
      <w:pPr>
        <w:pStyle w:val="Headingb"/>
      </w:pPr>
      <w:r w:rsidRPr="008A5355">
        <w:t xml:space="preserve">Other </w:t>
      </w:r>
      <w:r w:rsidR="00FA3086" w:rsidRPr="008A5355">
        <w:t>bodies</w:t>
      </w:r>
    </w:p>
    <w:p w14:paraId="41D49434" w14:textId="1E5031A2" w:rsidR="00FA3086" w:rsidRPr="008A5355" w:rsidRDefault="00FA3086" w:rsidP="008A5355">
      <w:pPr>
        <w:pStyle w:val="enumlev1"/>
      </w:pPr>
      <w:r w:rsidRPr="008A5355">
        <w:t>–</w:t>
      </w:r>
      <w:r w:rsidRPr="008A5355">
        <w:tab/>
        <w:t>All standards-related organizations working on QoS/</w:t>
      </w:r>
      <w:proofErr w:type="spellStart"/>
      <w:r w:rsidRPr="008A5355">
        <w:t>QoE</w:t>
      </w:r>
      <w:proofErr w:type="spellEnd"/>
      <w:r w:rsidRPr="008A5355">
        <w:t>, such as ETSI, IETF, ATIS, TIA, IEEE, 3GPP, MEF, BBF, etc.</w:t>
      </w:r>
    </w:p>
    <w:p w14:paraId="58D4553F" w14:textId="77777777" w:rsidR="00FA3086" w:rsidRPr="008A5355" w:rsidRDefault="00FA3086" w:rsidP="008A5355">
      <w:pPr>
        <w:spacing w:before="0" w:after="160" w:line="259" w:lineRule="auto"/>
        <w:rPr>
          <w:rFonts w:eastAsia="Times New Roman"/>
          <w:b/>
          <w:szCs w:val="20"/>
          <w:lang w:eastAsia="en-US"/>
        </w:rPr>
      </w:pPr>
      <w:r w:rsidRPr="008A5355">
        <w:br w:type="page"/>
      </w:r>
    </w:p>
    <w:p w14:paraId="56C05664" w14:textId="0B937618" w:rsidR="006B1F05" w:rsidRPr="008A5355" w:rsidRDefault="006B1F05" w:rsidP="009C39A1">
      <w:pPr>
        <w:pStyle w:val="Heading2"/>
      </w:pPr>
      <w:bookmarkStart w:id="25" w:name="_Toc453225657"/>
      <w:bookmarkStart w:id="26" w:name="_Toc453226696"/>
      <w:bookmarkStart w:id="27" w:name="_Toc469303580"/>
      <w:bookmarkStart w:id="28" w:name="_Toc61976615"/>
      <w:bookmarkStart w:id="29" w:name="_Toc453225649"/>
      <w:bookmarkStart w:id="30" w:name="_Toc453226688"/>
      <w:bookmarkStart w:id="31" w:name="_Toc421729561"/>
      <w:r w:rsidRPr="008A5355">
        <w:lastRenderedPageBreak/>
        <w:t xml:space="preserve">Question </w:t>
      </w:r>
      <w:r w:rsidR="001F28BE" w:rsidRPr="008A5355">
        <w:t>2</w:t>
      </w:r>
      <w:r w:rsidRPr="008A5355">
        <w:t>/12</w:t>
      </w:r>
      <w:r w:rsidR="008A5355" w:rsidRPr="008A5355">
        <w:t xml:space="preserve"> – </w:t>
      </w:r>
      <w:r w:rsidRPr="008A5355">
        <w:t>Definitions, guides and frameworks related to quality o</w:t>
      </w:r>
      <w:r w:rsidR="0094378A" w:rsidRPr="008A5355">
        <w:t xml:space="preserve">f service/quality of experience </w:t>
      </w:r>
      <w:r w:rsidRPr="008A5355">
        <w:t>(QoS/</w:t>
      </w:r>
      <w:proofErr w:type="spellStart"/>
      <w:r w:rsidRPr="008A5355">
        <w:t>QoE</w:t>
      </w:r>
      <w:proofErr w:type="spellEnd"/>
      <w:r w:rsidRPr="008A5355">
        <w:t>)</w:t>
      </w:r>
      <w:bookmarkEnd w:id="25"/>
      <w:bookmarkEnd w:id="26"/>
      <w:bookmarkEnd w:id="27"/>
      <w:bookmarkEnd w:id="28"/>
    </w:p>
    <w:p w14:paraId="2BBF1B96" w14:textId="6F840184" w:rsidR="006B1F05" w:rsidRPr="008A5355" w:rsidRDefault="006B1F05" w:rsidP="008A5355">
      <w:pPr>
        <w:pStyle w:val="Questionhistory"/>
      </w:pPr>
      <w:r w:rsidRPr="008A5355">
        <w:t>(Continuation of Question 2/12)</w:t>
      </w:r>
    </w:p>
    <w:p w14:paraId="5D921A7D" w14:textId="77777777" w:rsidR="006B1F05" w:rsidRPr="008A5355" w:rsidRDefault="006B1F05" w:rsidP="008A5355">
      <w:pPr>
        <w:pStyle w:val="Heading3"/>
      </w:pPr>
      <w:bookmarkStart w:id="32" w:name="_Toc61976616"/>
      <w:r w:rsidRPr="008A5355">
        <w:t>Motivation</w:t>
      </w:r>
      <w:bookmarkEnd w:id="32"/>
    </w:p>
    <w:p w14:paraId="413F0B14" w14:textId="29E6F5F1" w:rsidR="002C566D" w:rsidRPr="008A5355" w:rsidRDefault="002C566D" w:rsidP="008A5355">
      <w:r w:rsidRPr="008A5355">
        <w:t>This Question is the focal point for terms and definitions needed for supporting new or revised Recommendations developed in the other Study Group 12 Questions.</w:t>
      </w:r>
    </w:p>
    <w:p w14:paraId="2A98E358" w14:textId="70A7F576" w:rsidR="002C566D" w:rsidRPr="008A5355" w:rsidRDefault="002C566D" w:rsidP="008A5355">
      <w:r w:rsidRPr="008A5355">
        <w:t xml:space="preserve">Additionally, this Question addresses the need for new participants in the ITU-T to understand the concepts and the Recommendations on QoS, </w:t>
      </w:r>
      <w:proofErr w:type="spellStart"/>
      <w:r w:rsidRPr="008A5355">
        <w:t>telephonometry</w:t>
      </w:r>
      <w:proofErr w:type="spellEnd"/>
      <w:r w:rsidRPr="008A5355">
        <w:t xml:space="preserve">, transmission quality, etc. Tutorials and guides can be developed to serve this purpose. To help all members and inform them on the work done in the Study Group, it is useful to create tutorials, frameworks, FAQ, reference implementations, etc., and post them on the Study Group website. </w:t>
      </w:r>
    </w:p>
    <w:p w14:paraId="46568215" w14:textId="77777777" w:rsidR="002C566D" w:rsidRPr="008A5355" w:rsidRDefault="002C566D" w:rsidP="008A5355">
      <w:r w:rsidRPr="008A5355">
        <w:t>The following major Recommendations/Handbooks, in force at the time of approval of this Question, fall under its responsibility:</w:t>
      </w:r>
    </w:p>
    <w:p w14:paraId="7FC934AB" w14:textId="77777777" w:rsidR="002C566D" w:rsidRPr="008A5355" w:rsidRDefault="002C566D" w:rsidP="008A5355">
      <w:pPr>
        <w:pStyle w:val="enumlev1"/>
      </w:pPr>
      <w:r w:rsidRPr="008A5355">
        <w:t>–</w:t>
      </w:r>
      <w:r w:rsidRPr="008A5355">
        <w:tab/>
        <w:t>Recommendations ITU-T P.10/G.100, G.100.1, G.191, G.192, P.800.1, P.800.2, G.</w:t>
      </w:r>
      <w:proofErr w:type="gramStart"/>
      <w:r w:rsidRPr="008A5355">
        <w:t>1000;</w:t>
      </w:r>
      <w:proofErr w:type="gramEnd"/>
    </w:p>
    <w:p w14:paraId="64F68A8A" w14:textId="77777777" w:rsidR="002C566D" w:rsidRPr="008A5355" w:rsidRDefault="002C566D" w:rsidP="008A5355">
      <w:pPr>
        <w:pStyle w:val="enumlev1"/>
      </w:pPr>
      <w:r w:rsidRPr="008A5355">
        <w:t>–</w:t>
      </w:r>
      <w:r w:rsidRPr="008A5355">
        <w:tab/>
        <w:t xml:space="preserve">Handbook on QoS; Handbook on Network Planning; Handbook on Practical Subjective Testing Procedures; Handbook on </w:t>
      </w:r>
      <w:proofErr w:type="spellStart"/>
      <w:r w:rsidRPr="008A5355">
        <w:t>Telephonometry</w:t>
      </w:r>
      <w:proofErr w:type="spellEnd"/>
      <w:r w:rsidRPr="008A5355">
        <w:t>.</w:t>
      </w:r>
    </w:p>
    <w:p w14:paraId="6768D930" w14:textId="77777777" w:rsidR="006B1F05" w:rsidRPr="008A5355" w:rsidRDefault="006B1F05" w:rsidP="008A5355">
      <w:pPr>
        <w:pStyle w:val="Heading3"/>
      </w:pPr>
      <w:bookmarkStart w:id="33" w:name="_Toc61976617"/>
      <w:r w:rsidRPr="008A5355">
        <w:t>Question</w:t>
      </w:r>
      <w:bookmarkEnd w:id="33"/>
    </w:p>
    <w:p w14:paraId="713FF822" w14:textId="77777777" w:rsidR="002C566D" w:rsidRPr="008A5355" w:rsidRDefault="002C566D" w:rsidP="008A5355">
      <w:r w:rsidRPr="008A5355">
        <w:t>Study items to be considered include, but are not limited to:</w:t>
      </w:r>
    </w:p>
    <w:p w14:paraId="3E1F1940" w14:textId="77777777" w:rsidR="002C566D" w:rsidRPr="008A5355" w:rsidRDefault="002C566D" w:rsidP="008A5355">
      <w:pPr>
        <w:pStyle w:val="enumlev1"/>
      </w:pPr>
      <w:r w:rsidRPr="008A5355">
        <w:t>–</w:t>
      </w:r>
      <w:r w:rsidRPr="008A5355">
        <w:tab/>
        <w:t xml:space="preserve">What new or revised definitions need to be included in Recommendation P.10/G.100? </w:t>
      </w:r>
    </w:p>
    <w:p w14:paraId="4A18917A" w14:textId="76809983" w:rsidR="002C566D" w:rsidRPr="008A5355" w:rsidRDefault="002C566D" w:rsidP="008A5355">
      <w:pPr>
        <w:pStyle w:val="enumlev1"/>
      </w:pPr>
      <w:r w:rsidRPr="008A5355">
        <w:t>–</w:t>
      </w:r>
      <w:r w:rsidRPr="008A5355">
        <w:tab/>
        <w:t xml:space="preserve">What are the new sections to be written to update the guides or tutorials? How could we ensure greater visibility and better use of these materials? </w:t>
      </w:r>
    </w:p>
    <w:p w14:paraId="2B91DE5F" w14:textId="77777777" w:rsidR="002C566D" w:rsidRPr="008A5355" w:rsidRDefault="002C566D" w:rsidP="008A5355">
      <w:pPr>
        <w:pStyle w:val="enumlev1"/>
      </w:pPr>
      <w:r w:rsidRPr="008A5355">
        <w:t>–</w:t>
      </w:r>
      <w:r w:rsidRPr="008A5355">
        <w:tab/>
        <w:t xml:space="preserve">What kind of materials (FAQ, reference implementations, tutorials, etc.) could be made available on the Study Group website? </w:t>
      </w:r>
    </w:p>
    <w:p w14:paraId="160CAF51" w14:textId="77777777" w:rsidR="002C566D" w:rsidRPr="008A5355" w:rsidRDefault="002C566D" w:rsidP="008A5355">
      <w:pPr>
        <w:pStyle w:val="enumlev1"/>
      </w:pPr>
      <w:r w:rsidRPr="008A5355">
        <w:t>–</w:t>
      </w:r>
      <w:r w:rsidRPr="008A5355">
        <w:tab/>
        <w:t>What guides would be needed to help the users to implement the new Recommendations?</w:t>
      </w:r>
    </w:p>
    <w:p w14:paraId="283A74D8" w14:textId="77777777" w:rsidR="006B1F05" w:rsidRPr="008A5355" w:rsidRDefault="006B1F05" w:rsidP="008A5355">
      <w:pPr>
        <w:pStyle w:val="Heading3"/>
      </w:pPr>
      <w:bookmarkStart w:id="34" w:name="_Toc61976618"/>
      <w:r w:rsidRPr="008A5355">
        <w:t>Tasks</w:t>
      </w:r>
      <w:bookmarkEnd w:id="34"/>
    </w:p>
    <w:p w14:paraId="65A137AA" w14:textId="77777777" w:rsidR="006B1F05" w:rsidRPr="008A5355" w:rsidRDefault="006B1F05" w:rsidP="008A5355">
      <w:r w:rsidRPr="008A5355">
        <w:t>Tasks include, but are not limited to:</w:t>
      </w:r>
    </w:p>
    <w:p w14:paraId="74E1739C" w14:textId="77777777" w:rsidR="006B1F05" w:rsidRPr="008A5355" w:rsidRDefault="006B1F05" w:rsidP="008A5355">
      <w:pPr>
        <w:pStyle w:val="enumlev1"/>
      </w:pPr>
      <w:r w:rsidRPr="008A5355">
        <w:t>–</w:t>
      </w:r>
      <w:r w:rsidRPr="008A5355">
        <w:tab/>
        <w:t xml:space="preserve">drive actions to update existing Recommendations, or to create new Recommendations on </w:t>
      </w:r>
      <w:proofErr w:type="gramStart"/>
      <w:r w:rsidRPr="008A5355">
        <w:t>definitions;</w:t>
      </w:r>
      <w:proofErr w:type="gramEnd"/>
      <w:r w:rsidRPr="008A5355">
        <w:t xml:space="preserve"> </w:t>
      </w:r>
    </w:p>
    <w:p w14:paraId="081D155F" w14:textId="718553BB" w:rsidR="006B1F05" w:rsidRPr="008A5355" w:rsidRDefault="006B1F05" w:rsidP="008A5355">
      <w:pPr>
        <w:pStyle w:val="enumlev1"/>
      </w:pPr>
      <w:r w:rsidRPr="008A5355">
        <w:t>–</w:t>
      </w:r>
      <w:r w:rsidRPr="008A5355">
        <w:tab/>
        <w:t xml:space="preserve">update or produce guides or tutorials for the benefit of the users of the </w:t>
      </w:r>
      <w:proofErr w:type="gramStart"/>
      <w:r w:rsidRPr="008A5355">
        <w:t>recommendations;</w:t>
      </w:r>
      <w:proofErr w:type="gramEnd"/>
      <w:r w:rsidRPr="008A5355">
        <w:t xml:space="preserve"> </w:t>
      </w:r>
    </w:p>
    <w:p w14:paraId="5EC98DFD" w14:textId="77777777" w:rsidR="006B1F05" w:rsidRPr="008A5355" w:rsidRDefault="006B1F05" w:rsidP="008A5355">
      <w:pPr>
        <w:pStyle w:val="enumlev1"/>
      </w:pPr>
      <w:r w:rsidRPr="008A5355">
        <w:t>–</w:t>
      </w:r>
      <w:r w:rsidRPr="008A5355">
        <w:tab/>
        <w:t xml:space="preserve">create tools that could help non-experts to understand and implement the new recommendations. Some of these tools should be implemented on the Study Group website. </w:t>
      </w:r>
    </w:p>
    <w:p w14:paraId="755910C1" w14:textId="77777777" w:rsidR="006B1F05" w:rsidRPr="008A5355" w:rsidRDefault="006B1F05" w:rsidP="008A5355">
      <w:r w:rsidRPr="008A5355">
        <w:t xml:space="preserve">An up-to-date status of work under this Question is contained in the SG12 work programme </w:t>
      </w:r>
      <w:hyperlink r:id="rId14" w:history="1">
        <w:r w:rsidRPr="008A5355">
          <w:rPr>
            <w:rStyle w:val="Hyperlink"/>
          </w:rPr>
          <w:t>http://www.itu.int/ITU-T/workprog/wp_search.aspx?q=2/12</w:t>
        </w:r>
      </w:hyperlink>
    </w:p>
    <w:p w14:paraId="74E4A0E4" w14:textId="77777777" w:rsidR="006B1F05" w:rsidRPr="008A5355" w:rsidRDefault="006B1F05" w:rsidP="008A5355">
      <w:pPr>
        <w:pStyle w:val="Heading3"/>
      </w:pPr>
      <w:bookmarkStart w:id="35" w:name="_Toc61976619"/>
      <w:r w:rsidRPr="008A5355">
        <w:t>Relationships</w:t>
      </w:r>
      <w:bookmarkEnd w:id="35"/>
    </w:p>
    <w:p w14:paraId="01FD3083" w14:textId="76B63184" w:rsidR="006B1F05" w:rsidRPr="008A5355" w:rsidRDefault="006B1F05" w:rsidP="008A5355">
      <w:pPr>
        <w:pStyle w:val="Headingb"/>
      </w:pPr>
      <w:r w:rsidRPr="008A5355">
        <w:t>WSIS Action Lines</w:t>
      </w:r>
    </w:p>
    <w:p w14:paraId="693AB16F" w14:textId="77777777" w:rsidR="006B1F05" w:rsidRPr="008A5355" w:rsidRDefault="006B1F05" w:rsidP="008A5355">
      <w:pPr>
        <w:pStyle w:val="enumlev1"/>
      </w:pPr>
      <w:r w:rsidRPr="008A5355">
        <w:t>–</w:t>
      </w:r>
      <w:r w:rsidRPr="008A5355">
        <w:tab/>
      </w:r>
      <w:r w:rsidRPr="008A5355">
        <w:rPr>
          <w:rFonts w:asciiTheme="majorBidi" w:hAnsiTheme="majorBidi" w:cstheme="majorBidi"/>
          <w:szCs w:val="24"/>
        </w:rPr>
        <w:t>C2</w:t>
      </w:r>
    </w:p>
    <w:p w14:paraId="0BB5D0BD" w14:textId="589F8362" w:rsidR="006B1F05" w:rsidRPr="008A5355" w:rsidRDefault="006B1F05" w:rsidP="008A5355">
      <w:pPr>
        <w:pStyle w:val="Headingb"/>
      </w:pPr>
      <w:r w:rsidRPr="008A5355">
        <w:t>Sustainable Development Goals</w:t>
      </w:r>
    </w:p>
    <w:p w14:paraId="59158BDF" w14:textId="77777777" w:rsidR="006B1F05" w:rsidRPr="008A5355" w:rsidRDefault="006B1F05" w:rsidP="008A5355">
      <w:pPr>
        <w:pStyle w:val="enumlev1"/>
      </w:pPr>
      <w:r w:rsidRPr="008A5355">
        <w:t>–</w:t>
      </w:r>
      <w:r w:rsidRPr="008A5355">
        <w:tab/>
      </w:r>
      <w:r w:rsidRPr="008A5355">
        <w:rPr>
          <w:rFonts w:asciiTheme="majorBidi" w:hAnsiTheme="majorBidi" w:cstheme="majorBidi"/>
          <w:szCs w:val="24"/>
        </w:rPr>
        <w:t>9</w:t>
      </w:r>
    </w:p>
    <w:p w14:paraId="2AA3C01B" w14:textId="5C9A42CD" w:rsidR="006B1F05" w:rsidRPr="008A5355" w:rsidRDefault="006B1F05" w:rsidP="008A5355">
      <w:pPr>
        <w:pStyle w:val="Headingb"/>
      </w:pPr>
      <w:r w:rsidRPr="008A5355">
        <w:t>Recommendation</w:t>
      </w:r>
      <w:r w:rsidR="00FA3086" w:rsidRPr="008A5355">
        <w:t>s</w:t>
      </w:r>
    </w:p>
    <w:p w14:paraId="670D9A55" w14:textId="77777777" w:rsidR="006B1F05" w:rsidRPr="008A5355" w:rsidRDefault="006B1F05" w:rsidP="008A5355">
      <w:pPr>
        <w:pStyle w:val="enumlev1"/>
      </w:pPr>
      <w:r w:rsidRPr="008A5355">
        <w:t>–</w:t>
      </w:r>
      <w:r w:rsidRPr="008A5355">
        <w:tab/>
        <w:t>All Recommendations under the responsibility of SG12</w:t>
      </w:r>
    </w:p>
    <w:p w14:paraId="0FE69682" w14:textId="058D1CE6" w:rsidR="006B1F05" w:rsidRPr="008A5355" w:rsidRDefault="006B1F05" w:rsidP="008A5355">
      <w:pPr>
        <w:pStyle w:val="Headingb"/>
      </w:pPr>
      <w:r w:rsidRPr="008A5355">
        <w:lastRenderedPageBreak/>
        <w:t>Questions</w:t>
      </w:r>
    </w:p>
    <w:p w14:paraId="1C28B4B9" w14:textId="77777777" w:rsidR="006B1F05" w:rsidRPr="008A5355" w:rsidRDefault="006B1F05" w:rsidP="008A5355">
      <w:pPr>
        <w:pStyle w:val="enumlev1"/>
      </w:pPr>
      <w:r w:rsidRPr="008A5355">
        <w:t>–</w:t>
      </w:r>
      <w:r w:rsidRPr="008A5355">
        <w:tab/>
        <w:t>All/12</w:t>
      </w:r>
    </w:p>
    <w:p w14:paraId="60A9D939" w14:textId="6F6ACCA4" w:rsidR="006B1F05" w:rsidRPr="008A5355" w:rsidRDefault="006B1F05" w:rsidP="008A5355">
      <w:pPr>
        <w:pStyle w:val="Headingb"/>
      </w:pPr>
      <w:r w:rsidRPr="008A5355">
        <w:t>Study Groups</w:t>
      </w:r>
    </w:p>
    <w:p w14:paraId="6EFF4C80" w14:textId="77777777" w:rsidR="006B1F05" w:rsidRPr="008A5355" w:rsidRDefault="006B1F05" w:rsidP="008A5355">
      <w:pPr>
        <w:pStyle w:val="enumlev1"/>
      </w:pPr>
      <w:r w:rsidRPr="008A5355">
        <w:t>–</w:t>
      </w:r>
      <w:r w:rsidRPr="008A5355">
        <w:tab/>
        <w:t>ITU-T, ITU-R and ITU-D Study Groups with activities related to QoS</w:t>
      </w:r>
    </w:p>
    <w:p w14:paraId="5326C0D0" w14:textId="425F4183" w:rsidR="006B1F05" w:rsidRPr="008A5355" w:rsidRDefault="001F28BE" w:rsidP="008A5355">
      <w:pPr>
        <w:pStyle w:val="Headingb"/>
      </w:pPr>
      <w:r w:rsidRPr="008A5355">
        <w:t xml:space="preserve">Other </w:t>
      </w:r>
      <w:r w:rsidR="006B1F05" w:rsidRPr="008A5355">
        <w:t>bodies</w:t>
      </w:r>
    </w:p>
    <w:p w14:paraId="220141B1" w14:textId="378E3EA6" w:rsidR="002C566D" w:rsidRPr="008A5355" w:rsidRDefault="002C566D" w:rsidP="008A5355">
      <w:pPr>
        <w:ind w:left="792" w:hanging="792"/>
      </w:pPr>
      <w:r w:rsidRPr="008A5355">
        <w:t>–</w:t>
      </w:r>
      <w:r w:rsidRPr="008A5355">
        <w:tab/>
        <w:t xml:space="preserve">ETSI </w:t>
      </w:r>
    </w:p>
    <w:p w14:paraId="26F0DE82" w14:textId="77777777" w:rsidR="006B1F05" w:rsidRPr="008A5355" w:rsidRDefault="006B1F05" w:rsidP="008A5355">
      <w:pPr>
        <w:spacing w:before="0" w:after="160" w:line="259" w:lineRule="auto"/>
      </w:pPr>
      <w:r w:rsidRPr="008A5355">
        <w:br w:type="page"/>
      </w:r>
    </w:p>
    <w:p w14:paraId="476B7B25" w14:textId="3CC9179C" w:rsidR="00484F76" w:rsidRPr="008A5355" w:rsidRDefault="006B1F05" w:rsidP="009C39A1">
      <w:pPr>
        <w:pStyle w:val="Heading2"/>
      </w:pPr>
      <w:bookmarkStart w:id="36" w:name="_Toc469303582"/>
      <w:bookmarkStart w:id="37" w:name="_Toc61976620"/>
      <w:r w:rsidRPr="008A5355">
        <w:lastRenderedPageBreak/>
        <w:t xml:space="preserve">Question </w:t>
      </w:r>
      <w:r w:rsidR="001F28BE" w:rsidRPr="008A5355">
        <w:t>4</w:t>
      </w:r>
      <w:r w:rsidRPr="008A5355">
        <w:t>/1</w:t>
      </w:r>
      <w:r w:rsidR="00A27140" w:rsidRPr="008A5355">
        <w:t>2</w:t>
      </w:r>
      <w:r w:rsidR="008A5355" w:rsidRPr="008A5355">
        <w:t xml:space="preserve"> – </w:t>
      </w:r>
      <w:r w:rsidR="00484F76" w:rsidRPr="008A5355">
        <w:t>Objective methods for speech and audio evaluation in vehicles</w:t>
      </w:r>
      <w:bookmarkEnd w:id="29"/>
      <w:bookmarkEnd w:id="30"/>
      <w:bookmarkEnd w:id="36"/>
      <w:bookmarkEnd w:id="37"/>
    </w:p>
    <w:p w14:paraId="0160255F" w14:textId="363B260E" w:rsidR="0094378A" w:rsidRPr="008A5355" w:rsidRDefault="0094378A" w:rsidP="008A5355">
      <w:pPr>
        <w:pStyle w:val="Questionhistory"/>
      </w:pPr>
      <w:r w:rsidRPr="008A5355">
        <w:t>(Continuation of Question 4/12)</w:t>
      </w:r>
    </w:p>
    <w:p w14:paraId="60864DCE" w14:textId="77777777" w:rsidR="006B1F05" w:rsidRPr="008A5355" w:rsidRDefault="006B1F05" w:rsidP="008A5355">
      <w:pPr>
        <w:pStyle w:val="Heading3"/>
      </w:pPr>
      <w:bookmarkStart w:id="38" w:name="_Toc61976621"/>
      <w:r w:rsidRPr="008A5355">
        <w:t>Motivation</w:t>
      </w:r>
      <w:bookmarkEnd w:id="31"/>
      <w:bookmarkEnd w:id="38"/>
    </w:p>
    <w:p w14:paraId="1B63BCB1" w14:textId="77777777" w:rsidR="006B1F05" w:rsidRPr="008A5355" w:rsidRDefault="006B1F05" w:rsidP="008A5355">
      <w:pPr>
        <w:rPr>
          <w:lang w:eastAsia="en-US"/>
        </w:rPr>
      </w:pPr>
      <w:r w:rsidRPr="008A5355">
        <w:rPr>
          <w:lang w:eastAsia="en-US"/>
        </w:rPr>
        <w:t xml:space="preserve">Car infotainment systems, telematic services and all types of mobile communication services are used increasingly in vehicles; an increasing number of modern cars are equipped with integrated infotainment, communication systems and connection possibilities to personal devices such as smartphones. In order to provide a good user experience, low driver distraction, satisfying communication quality and optimum dialog quality for all </w:t>
      </w:r>
      <w:proofErr w:type="gramStart"/>
      <w:r w:rsidRPr="008A5355">
        <w:rPr>
          <w:lang w:eastAsia="en-US"/>
        </w:rPr>
        <w:t>speech based</w:t>
      </w:r>
      <w:proofErr w:type="gramEnd"/>
      <w:r w:rsidRPr="008A5355">
        <w:rPr>
          <w:lang w:eastAsia="en-US"/>
        </w:rPr>
        <w:t xml:space="preserve"> services under all driving conditions, a variety of user interfaces and technologies have to seamlessly interact and to be optimized for the car environment. All services and technologies deployed in the car should not distract the driver from his main task. Advanced hands-free devices are required which require sophisticated signal processing adapted to the individual car to provide superior speech quality for the driver as well as for far end conversational partner. The special needs for emergency calls need to be addressed. Sophisticated speech recognition and dialog systems are needed to use </w:t>
      </w:r>
      <w:proofErr w:type="gramStart"/>
      <w:r w:rsidRPr="008A5355">
        <w:rPr>
          <w:lang w:eastAsia="en-US"/>
        </w:rPr>
        <w:t>speech based</w:t>
      </w:r>
      <w:proofErr w:type="gramEnd"/>
      <w:r w:rsidRPr="008A5355">
        <w:rPr>
          <w:lang w:eastAsia="en-US"/>
        </w:rPr>
        <w:t xml:space="preserve"> services in the car. In-car communications systems need to be optimized to provide a mostly natural speech enhancement for all types of in-car communications. Zoning concepts allowing the use of different audio-/ speech-based services in different zones within vehicles need to be considered. </w:t>
      </w:r>
    </w:p>
    <w:p w14:paraId="497D3B6A" w14:textId="4BB13333" w:rsidR="002C566D" w:rsidRPr="008A5355" w:rsidRDefault="006B1F05" w:rsidP="008A5355">
      <w:pPr>
        <w:rPr>
          <w:lang w:eastAsia="en-US"/>
        </w:rPr>
      </w:pPr>
      <w:proofErr w:type="gramStart"/>
      <w:r w:rsidRPr="008A5355">
        <w:rPr>
          <w:lang w:eastAsia="en-US"/>
        </w:rPr>
        <w:t>The use of headsets or other hands-free devices,</w:t>
      </w:r>
      <w:proofErr w:type="gramEnd"/>
      <w:r w:rsidRPr="008A5355">
        <w:rPr>
          <w:lang w:eastAsia="en-US"/>
        </w:rPr>
        <w:t xml:space="preserve"> is becoming mandated in an increasing number of countries and states throughout the world. A large percentage of the target market for these vehicles will own headsets prior to purchasing a vehicle equipped with infotainment systems. </w:t>
      </w:r>
      <w:bookmarkStart w:id="39" w:name="_Toc421729562"/>
      <w:r w:rsidR="002C566D" w:rsidRPr="008A5355">
        <w:rPr>
          <w:lang w:eastAsia="en-US"/>
        </w:rPr>
        <w:t>They will expect to continue to use them in the vehicle, and thus will expect the vehicle to exploit the headset. The introduction of wireless headsets (</w:t>
      </w:r>
      <w:proofErr w:type="gramStart"/>
      <w:r w:rsidR="002C566D" w:rsidRPr="008A5355">
        <w:rPr>
          <w:lang w:eastAsia="en-US"/>
        </w:rPr>
        <w:t>e.g.</w:t>
      </w:r>
      <w:proofErr w:type="gramEnd"/>
      <w:r w:rsidR="002C566D" w:rsidRPr="008A5355">
        <w:rPr>
          <w:lang w:eastAsia="en-US"/>
        </w:rPr>
        <w:t xml:space="preserve"> Bluetooth, 802.11, DECT) requires the definition of standard behaviour and interactions with the vehicle.</w:t>
      </w:r>
    </w:p>
    <w:p w14:paraId="6831C606" w14:textId="3231C331" w:rsidR="002C566D" w:rsidRPr="008A5355" w:rsidRDefault="002C566D" w:rsidP="008A5355">
      <w:pPr>
        <w:rPr>
          <w:lang w:eastAsia="en-US"/>
        </w:rPr>
      </w:pPr>
      <w:r w:rsidRPr="008A5355">
        <w:rPr>
          <w:lang w:eastAsia="en-US"/>
        </w:rPr>
        <w:t>So far Recommendations were developed describing the transmission requirements and test methods for narrowband, wideband, super-</w:t>
      </w:r>
      <w:proofErr w:type="gramStart"/>
      <w:r w:rsidRPr="008A5355">
        <w:rPr>
          <w:lang w:eastAsia="en-US"/>
        </w:rPr>
        <w:t>wideband  speakerphones</w:t>
      </w:r>
      <w:proofErr w:type="gramEnd"/>
      <w:r w:rsidRPr="008A5355">
        <w:rPr>
          <w:lang w:eastAsia="en-US"/>
        </w:rPr>
        <w:t>, for subsystems in cars, for emergency call communication and In-Car Communication (ICC).</w:t>
      </w:r>
    </w:p>
    <w:p w14:paraId="453B800B" w14:textId="3309E21E" w:rsidR="002C566D" w:rsidRPr="008A5355" w:rsidRDefault="002C566D" w:rsidP="008A5355">
      <w:pPr>
        <w:rPr>
          <w:lang w:eastAsia="en-US"/>
        </w:rPr>
      </w:pPr>
      <w:r w:rsidRPr="008A5355">
        <w:rPr>
          <w:lang w:eastAsia="en-US"/>
        </w:rPr>
        <w:t xml:space="preserve">The study within the Question is based on the existing Recommendations P.340, P.313, P.501, P.502, P.583, P.1100, P.1110, P.1120, P.1130, P.1140, P.1150. The </w:t>
      </w:r>
      <w:proofErr w:type="gramStart"/>
      <w:r w:rsidRPr="008A5355">
        <w:rPr>
          <w:lang w:eastAsia="en-US"/>
        </w:rPr>
        <w:t>main focus</w:t>
      </w:r>
      <w:proofErr w:type="gramEnd"/>
      <w:r w:rsidRPr="008A5355">
        <w:rPr>
          <w:lang w:eastAsia="en-US"/>
        </w:rPr>
        <w:t xml:space="preserve"> of the Question will be updated tests and requirements for hands-free systems including emergency call systems, subsystem requirements in cars, in car communication systems, speech recognition and speech dialog systems and requirements on the design of user interfaces in the car. A special focus needs to be given on the requirements for autonomous driving in the context of speech and audio in cars.</w:t>
      </w:r>
    </w:p>
    <w:p w14:paraId="16AC0874" w14:textId="77777777" w:rsidR="002C566D" w:rsidRPr="008A5355" w:rsidRDefault="002C566D" w:rsidP="008A5355">
      <w:pPr>
        <w:rPr>
          <w:lang w:eastAsia="en-US"/>
        </w:rPr>
      </w:pPr>
      <w:r w:rsidRPr="008A5355">
        <w:rPr>
          <w:lang w:eastAsia="en-US"/>
        </w:rPr>
        <w:t>The following Recommendations, in force at the time of approval of this Question, fall under its responsibility:</w:t>
      </w:r>
    </w:p>
    <w:p w14:paraId="60CD178A" w14:textId="1D3474C3" w:rsidR="002C566D" w:rsidRPr="008A5355" w:rsidRDefault="002C566D" w:rsidP="008A5355">
      <w:pPr>
        <w:rPr>
          <w:lang w:eastAsia="en-US"/>
        </w:rPr>
      </w:pPr>
      <w:r w:rsidRPr="008A5355">
        <w:rPr>
          <w:lang w:eastAsia="en-US"/>
        </w:rPr>
        <w:t>P.1100, P.1110, P.1120, P.1130, P.1140, P.1150.</w:t>
      </w:r>
    </w:p>
    <w:p w14:paraId="2891A0DF" w14:textId="370CFB53" w:rsidR="006B1F05" w:rsidRPr="008A5355" w:rsidRDefault="006B1F05" w:rsidP="008A5355">
      <w:pPr>
        <w:pStyle w:val="Heading3"/>
      </w:pPr>
      <w:bookmarkStart w:id="40" w:name="_Toc61976622"/>
      <w:r w:rsidRPr="008A5355">
        <w:t>Question</w:t>
      </w:r>
      <w:bookmarkEnd w:id="39"/>
      <w:bookmarkEnd w:id="40"/>
    </w:p>
    <w:p w14:paraId="658B4745" w14:textId="77777777" w:rsidR="002C566D" w:rsidRPr="008A5355" w:rsidRDefault="002C566D" w:rsidP="008A5355">
      <w:pPr>
        <w:rPr>
          <w:lang w:eastAsia="en-US"/>
        </w:rPr>
      </w:pPr>
      <w:bookmarkStart w:id="41" w:name="_Toc421729563"/>
      <w:r w:rsidRPr="008A5355">
        <w:rPr>
          <w:lang w:eastAsia="en-US"/>
        </w:rPr>
        <w:t xml:space="preserve">The following items are to be considered within the study of the Question: </w:t>
      </w:r>
    </w:p>
    <w:p w14:paraId="2B3A1203" w14:textId="283B17C7" w:rsidR="002C566D" w:rsidRPr="008A5355" w:rsidRDefault="002C566D" w:rsidP="008A5355">
      <w:pPr>
        <w:pStyle w:val="enumlev1"/>
      </w:pPr>
      <w:r w:rsidRPr="008A5355">
        <w:t>–</w:t>
      </w:r>
      <w:r w:rsidRPr="008A5355">
        <w:tab/>
        <w:t>How can the driving situation be simulated while covering the most relevant parameters influencing driver distraction and the speech quality within a laboratory environment?</w:t>
      </w:r>
    </w:p>
    <w:p w14:paraId="6DD1BECD" w14:textId="7E0BFBF7" w:rsidR="002C566D" w:rsidRPr="008A5355" w:rsidRDefault="002C566D" w:rsidP="008A5355">
      <w:pPr>
        <w:pStyle w:val="enumlev1"/>
      </w:pPr>
      <w:r w:rsidRPr="008A5355">
        <w:t>–</w:t>
      </w:r>
      <w:r w:rsidRPr="008A5355">
        <w:tab/>
        <w:t>What requirements and design guidelines are needed for user interfaces in the car?</w:t>
      </w:r>
    </w:p>
    <w:p w14:paraId="2291A3C7" w14:textId="7BEC9EEF" w:rsidR="002C566D" w:rsidRPr="008A5355" w:rsidRDefault="002C566D" w:rsidP="008A5355">
      <w:pPr>
        <w:pStyle w:val="enumlev1"/>
      </w:pPr>
      <w:r w:rsidRPr="008A5355">
        <w:t>–</w:t>
      </w:r>
      <w:r w:rsidRPr="008A5355">
        <w:tab/>
        <w:t>Are there communicational speech quality parameters in the driving situation not yet covered by the existing Recommendations?</w:t>
      </w:r>
    </w:p>
    <w:p w14:paraId="4844D2F3" w14:textId="16EDDF5E" w:rsidR="002C566D" w:rsidRPr="008A5355" w:rsidRDefault="002C566D" w:rsidP="008A5355">
      <w:pPr>
        <w:pStyle w:val="enumlev1"/>
      </w:pPr>
      <w:r w:rsidRPr="008A5355">
        <w:t>–</w:t>
      </w:r>
      <w:r w:rsidRPr="008A5355">
        <w:tab/>
        <w:t xml:space="preserve">What additional aspects need to be </w:t>
      </w:r>
      <w:proofErr w:type="gramStart"/>
      <w:r w:rsidRPr="008A5355">
        <w:t>taken into account</w:t>
      </w:r>
      <w:proofErr w:type="gramEnd"/>
      <w:r w:rsidRPr="008A5355">
        <w:t xml:space="preserve"> in emergency call communications?</w:t>
      </w:r>
    </w:p>
    <w:p w14:paraId="048FA431" w14:textId="71025AEB" w:rsidR="002C566D" w:rsidRPr="008A5355" w:rsidRDefault="002C566D" w:rsidP="008A5355">
      <w:pPr>
        <w:pStyle w:val="enumlev1"/>
      </w:pPr>
      <w:r w:rsidRPr="008A5355">
        <w:t>–</w:t>
      </w:r>
      <w:r w:rsidRPr="008A5355">
        <w:tab/>
        <w:t>Which additional parameters determine the quality of in-car communication systems and how can they be assessed?</w:t>
      </w:r>
    </w:p>
    <w:p w14:paraId="159A8F78" w14:textId="0266DE90" w:rsidR="002C566D" w:rsidRPr="008A5355" w:rsidRDefault="002C566D" w:rsidP="008A5355">
      <w:pPr>
        <w:pStyle w:val="enumlev1"/>
      </w:pPr>
      <w:r w:rsidRPr="008A5355">
        <w:lastRenderedPageBreak/>
        <w:t>–</w:t>
      </w:r>
      <w:r w:rsidRPr="008A5355">
        <w:tab/>
        <w:t>What are the most influential parameters for speech recognition systems in the driving situation?</w:t>
      </w:r>
    </w:p>
    <w:p w14:paraId="657EB3C0" w14:textId="3F74F116" w:rsidR="002C566D" w:rsidRPr="008A5355" w:rsidRDefault="002C566D" w:rsidP="008A5355">
      <w:pPr>
        <w:pStyle w:val="enumlev1"/>
      </w:pPr>
      <w:r w:rsidRPr="008A5355">
        <w:t>–</w:t>
      </w:r>
      <w:r w:rsidRPr="008A5355">
        <w:tab/>
        <w:t xml:space="preserve">How can we assess and quantify the dialog quality of human-machine interfaces in cars? </w:t>
      </w:r>
    </w:p>
    <w:p w14:paraId="48C2BFB1" w14:textId="0451AA5F" w:rsidR="002C566D" w:rsidRPr="008A5355" w:rsidRDefault="002C566D" w:rsidP="008A5355">
      <w:pPr>
        <w:pStyle w:val="enumlev1"/>
      </w:pPr>
      <w:r w:rsidRPr="008A5355">
        <w:t>–</w:t>
      </w:r>
      <w:r w:rsidRPr="008A5355">
        <w:tab/>
        <w:t>Which of the newly developed methodologies known in ITU can be used and/or adapted to the car hands-free situation?</w:t>
      </w:r>
    </w:p>
    <w:p w14:paraId="7240B533" w14:textId="4C01ACAB" w:rsidR="002C566D" w:rsidRPr="008A5355" w:rsidRDefault="002C566D" w:rsidP="008A5355">
      <w:pPr>
        <w:pStyle w:val="enumlev1"/>
      </w:pPr>
      <w:r w:rsidRPr="008A5355">
        <w:t>–</w:t>
      </w:r>
      <w:r w:rsidRPr="008A5355">
        <w:tab/>
        <w:t>Do different mobile networks and network configurations or OTT solutions require individual setups for specific parameters?</w:t>
      </w:r>
    </w:p>
    <w:p w14:paraId="377465CE" w14:textId="7749F1C3" w:rsidR="002C566D" w:rsidRPr="008A5355" w:rsidRDefault="002C566D" w:rsidP="008A5355">
      <w:pPr>
        <w:pStyle w:val="enumlev1"/>
      </w:pPr>
      <w:r w:rsidRPr="008A5355">
        <w:t>–</w:t>
      </w:r>
      <w:r w:rsidRPr="008A5355">
        <w:tab/>
        <w:t>What is the appropriate behaviour of a wireless or wired headset or a hearing aid in the environment of a telematics enabled motor vehicle?</w:t>
      </w:r>
    </w:p>
    <w:p w14:paraId="0772687B" w14:textId="6ACCB747" w:rsidR="002C566D" w:rsidRPr="008A5355" w:rsidRDefault="002C566D" w:rsidP="008A5355">
      <w:pPr>
        <w:pStyle w:val="enumlev1"/>
      </w:pPr>
      <w:r w:rsidRPr="008A5355">
        <w:t>–</w:t>
      </w:r>
      <w:r w:rsidRPr="008A5355">
        <w:tab/>
        <w:t>What are the desirable features to be presented by the vehicle, and what is their behaviour when operating with a smartphone connected to the car or when connecting services directly to the car’s head unit?</w:t>
      </w:r>
    </w:p>
    <w:p w14:paraId="4B1EE597" w14:textId="78CCAD85" w:rsidR="002C566D" w:rsidRPr="008A5355" w:rsidRDefault="002C566D" w:rsidP="008A5355">
      <w:pPr>
        <w:pStyle w:val="enumlev1"/>
      </w:pPr>
      <w:r w:rsidRPr="008A5355">
        <w:t>–</w:t>
      </w:r>
      <w:r w:rsidRPr="008A5355">
        <w:tab/>
        <w:t xml:space="preserve">What enhancements of the Recommendations P.1100, P.1110, P.1120, P.1130, </w:t>
      </w:r>
      <w:proofErr w:type="gramStart"/>
      <w:r w:rsidRPr="008A5355">
        <w:t>P.1140  and</w:t>
      </w:r>
      <w:proofErr w:type="gramEnd"/>
      <w:r w:rsidRPr="008A5355">
        <w:t xml:space="preserve"> P.1150 are needed to be developed ensuring seamless support for users of hands-free devices and ICC systems?</w:t>
      </w:r>
    </w:p>
    <w:p w14:paraId="7B5AA074" w14:textId="5077AF99" w:rsidR="002C566D" w:rsidRPr="008A5355" w:rsidRDefault="002C566D" w:rsidP="008A5355">
      <w:pPr>
        <w:pStyle w:val="enumlev1"/>
      </w:pPr>
      <w:r w:rsidRPr="008A5355">
        <w:t>–</w:t>
      </w:r>
      <w:r w:rsidRPr="008A5355">
        <w:tab/>
        <w:t>Which applications and requirements in the context of speech and audio needs to be addressed for autonomous driving?</w:t>
      </w:r>
    </w:p>
    <w:p w14:paraId="4ACA3BB9" w14:textId="77777777" w:rsidR="006B1F05" w:rsidRPr="008A5355" w:rsidRDefault="006B1F05" w:rsidP="008A5355">
      <w:pPr>
        <w:pStyle w:val="Heading3"/>
      </w:pPr>
      <w:bookmarkStart w:id="42" w:name="_Toc61976623"/>
      <w:r w:rsidRPr="008A5355">
        <w:t>Tasks</w:t>
      </w:r>
      <w:bookmarkEnd w:id="41"/>
      <w:bookmarkEnd w:id="42"/>
    </w:p>
    <w:p w14:paraId="3FD9FB34" w14:textId="780438CB" w:rsidR="002C566D" w:rsidRPr="008A5355" w:rsidRDefault="006B1F05" w:rsidP="008A5355">
      <w:r w:rsidRPr="008A5355">
        <w:t>Tasks include, but are not limited to:</w:t>
      </w:r>
    </w:p>
    <w:p w14:paraId="2886E21E" w14:textId="253FE58B" w:rsidR="002C566D" w:rsidRPr="008A5355" w:rsidRDefault="002C566D" w:rsidP="008A5355">
      <w:pPr>
        <w:pStyle w:val="enumlev1"/>
      </w:pPr>
      <w:r w:rsidRPr="008A5355">
        <w:t>–</w:t>
      </w:r>
      <w:r w:rsidRPr="008A5355">
        <w:tab/>
        <w:t xml:space="preserve">define the typical operating conditions to be simulated covering the most relevant parameters influencing the speech quality within a laboratory </w:t>
      </w:r>
      <w:proofErr w:type="gramStart"/>
      <w:r w:rsidRPr="008A5355">
        <w:t>environment;</w:t>
      </w:r>
      <w:proofErr w:type="gramEnd"/>
    </w:p>
    <w:p w14:paraId="599D65C6" w14:textId="5503CC0A" w:rsidR="002C566D" w:rsidRPr="008A5355" w:rsidRDefault="002C566D" w:rsidP="008A5355">
      <w:pPr>
        <w:pStyle w:val="enumlev1"/>
      </w:pPr>
      <w:r w:rsidRPr="008A5355">
        <w:t>–</w:t>
      </w:r>
      <w:r w:rsidRPr="008A5355">
        <w:tab/>
        <w:t xml:space="preserve">define the typical operating conditions to be simulated covering the most relevant parameters influencing the quality of in-car communication systems within a laboratory </w:t>
      </w:r>
      <w:proofErr w:type="gramStart"/>
      <w:r w:rsidRPr="008A5355">
        <w:t>environment;</w:t>
      </w:r>
      <w:proofErr w:type="gramEnd"/>
    </w:p>
    <w:p w14:paraId="065644B6" w14:textId="0DB7850F" w:rsidR="002C566D" w:rsidRPr="008A5355" w:rsidRDefault="002C566D" w:rsidP="008A5355">
      <w:pPr>
        <w:pStyle w:val="enumlev1"/>
      </w:pPr>
      <w:r w:rsidRPr="008A5355">
        <w:t>–</w:t>
      </w:r>
      <w:r w:rsidRPr="008A5355">
        <w:tab/>
        <w:t xml:space="preserve">define the typical operating conditions to be simulated covering the most relevant parameters influencing automated speech recognition performance within a laboratory </w:t>
      </w:r>
      <w:proofErr w:type="gramStart"/>
      <w:r w:rsidRPr="008A5355">
        <w:t>environment;</w:t>
      </w:r>
      <w:proofErr w:type="gramEnd"/>
    </w:p>
    <w:p w14:paraId="36969D2F" w14:textId="547859BA" w:rsidR="002C566D" w:rsidRPr="008A5355" w:rsidRDefault="002C566D" w:rsidP="008A5355">
      <w:pPr>
        <w:pStyle w:val="enumlev1"/>
      </w:pPr>
      <w:r w:rsidRPr="008A5355">
        <w:t>–</w:t>
      </w:r>
      <w:r w:rsidRPr="008A5355">
        <w:tab/>
        <w:t xml:space="preserve">define the typical operating conditions to be simulated covering the most relevant parameters influencing dialog systems performance within a laboratory </w:t>
      </w:r>
      <w:proofErr w:type="gramStart"/>
      <w:r w:rsidRPr="008A5355">
        <w:t>environment;</w:t>
      </w:r>
      <w:proofErr w:type="gramEnd"/>
    </w:p>
    <w:p w14:paraId="16777B2A" w14:textId="2ECCEE91" w:rsidR="002C566D" w:rsidRPr="008A5355" w:rsidRDefault="002C566D" w:rsidP="008A5355">
      <w:pPr>
        <w:pStyle w:val="enumlev1"/>
      </w:pPr>
      <w:r w:rsidRPr="008A5355">
        <w:t>–</w:t>
      </w:r>
      <w:r w:rsidRPr="008A5355">
        <w:tab/>
        <w:t xml:space="preserve">definition of the environmental conditions for testing the car hands-free terminal and verifying its acoustical performance characteristics under typical operating </w:t>
      </w:r>
      <w:proofErr w:type="gramStart"/>
      <w:r w:rsidRPr="008A5355">
        <w:t>conditions;</w:t>
      </w:r>
      <w:proofErr w:type="gramEnd"/>
    </w:p>
    <w:p w14:paraId="00BCC32B" w14:textId="06E8F131" w:rsidR="002C566D" w:rsidRPr="008A5355" w:rsidRDefault="002C566D" w:rsidP="008A5355">
      <w:pPr>
        <w:pStyle w:val="enumlev1"/>
      </w:pPr>
      <w:r w:rsidRPr="008A5355">
        <w:t>–</w:t>
      </w:r>
      <w:r w:rsidRPr="008A5355">
        <w:tab/>
        <w:t>definition of the environmental conditions for testing the car hands-free subsystems and verifying their performance characteristics under typical operating conditions including the definition of QoS classes for such (sub-)</w:t>
      </w:r>
      <w:proofErr w:type="gramStart"/>
      <w:r w:rsidRPr="008A5355">
        <w:t>systems;</w:t>
      </w:r>
      <w:proofErr w:type="gramEnd"/>
    </w:p>
    <w:p w14:paraId="342B0E37" w14:textId="08FBABA6" w:rsidR="002C566D" w:rsidRPr="008A5355" w:rsidRDefault="002C566D" w:rsidP="008A5355">
      <w:pPr>
        <w:pStyle w:val="enumlev1"/>
      </w:pPr>
      <w:r w:rsidRPr="008A5355">
        <w:t>–</w:t>
      </w:r>
      <w:r w:rsidRPr="008A5355">
        <w:tab/>
        <w:t xml:space="preserve">specification of all relevant transmission </w:t>
      </w:r>
      <w:proofErr w:type="gramStart"/>
      <w:r w:rsidRPr="008A5355">
        <w:t>characteristics;</w:t>
      </w:r>
      <w:proofErr w:type="gramEnd"/>
    </w:p>
    <w:p w14:paraId="432D30EE" w14:textId="209A764D" w:rsidR="002C566D" w:rsidRPr="008A5355" w:rsidRDefault="002C566D" w:rsidP="008A5355">
      <w:pPr>
        <w:pStyle w:val="enumlev1"/>
      </w:pPr>
      <w:r w:rsidRPr="008A5355">
        <w:t>–</w:t>
      </w:r>
      <w:r w:rsidRPr="008A5355">
        <w:tab/>
        <w:t xml:space="preserve">definition of test signals and testing techniques for emergency call systems with special focus on speech intelligibility/listening </w:t>
      </w:r>
      <w:proofErr w:type="gramStart"/>
      <w:r w:rsidRPr="008A5355">
        <w:t>effort;</w:t>
      </w:r>
      <w:proofErr w:type="gramEnd"/>
      <w:r w:rsidRPr="008A5355">
        <w:t xml:space="preserve"> </w:t>
      </w:r>
    </w:p>
    <w:p w14:paraId="37BAE4B7" w14:textId="60B939A5" w:rsidR="002C566D" w:rsidRPr="008A5355" w:rsidRDefault="002C566D" w:rsidP="008A5355">
      <w:pPr>
        <w:pStyle w:val="enumlev1"/>
      </w:pPr>
      <w:r w:rsidRPr="008A5355">
        <w:t>–</w:t>
      </w:r>
      <w:r w:rsidRPr="008A5355">
        <w:tab/>
        <w:t xml:space="preserve">definition of test procedures for evaluating automated speech </w:t>
      </w:r>
      <w:proofErr w:type="gramStart"/>
      <w:r w:rsidRPr="008A5355">
        <w:t>recognition;</w:t>
      </w:r>
      <w:proofErr w:type="gramEnd"/>
    </w:p>
    <w:p w14:paraId="17E51A8C" w14:textId="3CE54855" w:rsidR="002C566D" w:rsidRPr="008A5355" w:rsidRDefault="002C566D" w:rsidP="008A5355">
      <w:pPr>
        <w:pStyle w:val="enumlev1"/>
      </w:pPr>
      <w:r w:rsidRPr="008A5355">
        <w:t>–</w:t>
      </w:r>
      <w:r w:rsidRPr="008A5355">
        <w:tab/>
        <w:t xml:space="preserve">definition of test procedures for dialog systems in </w:t>
      </w:r>
      <w:proofErr w:type="gramStart"/>
      <w:r w:rsidRPr="008A5355">
        <w:t>cars;</w:t>
      </w:r>
      <w:proofErr w:type="gramEnd"/>
    </w:p>
    <w:p w14:paraId="4525FEEE" w14:textId="7092064A" w:rsidR="002C566D" w:rsidRPr="008A5355" w:rsidRDefault="002C566D" w:rsidP="008A5355">
      <w:pPr>
        <w:pStyle w:val="enumlev1"/>
      </w:pPr>
      <w:r w:rsidRPr="008A5355">
        <w:t>–</w:t>
      </w:r>
      <w:r w:rsidRPr="008A5355">
        <w:tab/>
        <w:t xml:space="preserve">define requirements for ICT systems that interact with drivers of </w:t>
      </w:r>
      <w:proofErr w:type="gramStart"/>
      <w:r w:rsidRPr="008A5355">
        <w:t>vehicles;</w:t>
      </w:r>
      <w:proofErr w:type="gramEnd"/>
      <w:r w:rsidRPr="008A5355">
        <w:t xml:space="preserve"> </w:t>
      </w:r>
    </w:p>
    <w:p w14:paraId="1C6D7AB8" w14:textId="0FAFFAD9" w:rsidR="002C566D" w:rsidRPr="008A5355" w:rsidRDefault="002C566D" w:rsidP="008A5355">
      <w:pPr>
        <w:pStyle w:val="enumlev1"/>
      </w:pPr>
      <w:r w:rsidRPr="008A5355">
        <w:t>–</w:t>
      </w:r>
      <w:r w:rsidRPr="008A5355">
        <w:tab/>
        <w:t xml:space="preserve">identify the needs </w:t>
      </w:r>
      <w:proofErr w:type="gramStart"/>
      <w:r w:rsidRPr="008A5355">
        <w:t>in the area of</w:t>
      </w:r>
      <w:proofErr w:type="gramEnd"/>
      <w:r w:rsidRPr="008A5355">
        <w:t xml:space="preserve"> speech and audio for autonomous driving and derive relevant test scenarios and requirements.</w:t>
      </w:r>
    </w:p>
    <w:p w14:paraId="4F545BDD" w14:textId="34D522A3" w:rsidR="006B1F05" w:rsidRPr="008A5355" w:rsidRDefault="006B1F05" w:rsidP="008A5355">
      <w:r w:rsidRPr="008A5355">
        <w:t xml:space="preserve">An up-to-date status of work under this Question is contained in the SG12 work programme </w:t>
      </w:r>
      <w:hyperlink r:id="rId15" w:history="1">
        <w:r w:rsidRPr="008A5355">
          <w:rPr>
            <w:rStyle w:val="Hyperlink"/>
          </w:rPr>
          <w:t>http://www.itu.int/ITU-T/workprog/wp_search.aspx?q=4/12</w:t>
        </w:r>
      </w:hyperlink>
      <w:r w:rsidR="002C566D" w:rsidRPr="008A5355">
        <w:t>.</w:t>
      </w:r>
    </w:p>
    <w:p w14:paraId="7254FDAE" w14:textId="77777777" w:rsidR="00CA2B55" w:rsidRPr="008A5355" w:rsidRDefault="00CA2B55" w:rsidP="008A5355">
      <w:pPr>
        <w:pStyle w:val="Heading3"/>
      </w:pPr>
      <w:bookmarkStart w:id="43" w:name="_Toc421729564"/>
      <w:bookmarkStart w:id="44" w:name="_Toc61976624"/>
      <w:bookmarkStart w:id="45" w:name="_Hlk38487054"/>
      <w:r w:rsidRPr="008A5355">
        <w:lastRenderedPageBreak/>
        <w:t>Relationships</w:t>
      </w:r>
      <w:bookmarkEnd w:id="43"/>
      <w:bookmarkEnd w:id="44"/>
    </w:p>
    <w:p w14:paraId="4194F898" w14:textId="1E69C404" w:rsidR="00CA2B55" w:rsidRPr="008A5355" w:rsidRDefault="00CA2B55" w:rsidP="008A5355">
      <w:pPr>
        <w:pStyle w:val="Headingb"/>
      </w:pPr>
      <w:r w:rsidRPr="008A5355">
        <w:t>WSIS Action Lines</w:t>
      </w:r>
    </w:p>
    <w:p w14:paraId="0B11A6C7" w14:textId="77777777" w:rsidR="00CA2B55" w:rsidRPr="008A5355" w:rsidRDefault="00CA2B55" w:rsidP="008A5355">
      <w:pPr>
        <w:pStyle w:val="enumlev1"/>
      </w:pPr>
      <w:r w:rsidRPr="008A5355">
        <w:t>–</w:t>
      </w:r>
      <w:r w:rsidRPr="008A5355">
        <w:tab/>
      </w:r>
      <w:r w:rsidRPr="008A5355">
        <w:rPr>
          <w:rFonts w:asciiTheme="majorBidi" w:hAnsiTheme="majorBidi" w:cstheme="majorBidi"/>
          <w:szCs w:val="24"/>
        </w:rPr>
        <w:t>C2</w:t>
      </w:r>
    </w:p>
    <w:p w14:paraId="3F37E5AD" w14:textId="6DA6683B" w:rsidR="00CA2B55" w:rsidRPr="008A5355" w:rsidRDefault="00CA2B55" w:rsidP="008A5355">
      <w:pPr>
        <w:pStyle w:val="Headingb"/>
      </w:pPr>
      <w:r w:rsidRPr="008A5355">
        <w:t>Sustainable Development Goals</w:t>
      </w:r>
    </w:p>
    <w:p w14:paraId="5E72FF54" w14:textId="77777777" w:rsidR="00CA2B55" w:rsidRPr="008A5355" w:rsidRDefault="00CA2B55" w:rsidP="008A5355">
      <w:pPr>
        <w:pStyle w:val="enumlev1"/>
      </w:pPr>
      <w:r w:rsidRPr="008A5355">
        <w:t>–</w:t>
      </w:r>
      <w:r w:rsidRPr="008A5355">
        <w:tab/>
      </w:r>
      <w:r w:rsidRPr="008A5355">
        <w:rPr>
          <w:rFonts w:asciiTheme="majorBidi" w:hAnsiTheme="majorBidi" w:cstheme="majorBidi"/>
          <w:szCs w:val="24"/>
        </w:rPr>
        <w:t>9</w:t>
      </w:r>
    </w:p>
    <w:p w14:paraId="7CBA1F6A" w14:textId="781B29EC" w:rsidR="00CA2B55" w:rsidRPr="008A5355" w:rsidRDefault="00CA2B55" w:rsidP="008A5355">
      <w:pPr>
        <w:pStyle w:val="Headingb"/>
      </w:pPr>
      <w:r w:rsidRPr="008A5355">
        <w:t>Recommendations</w:t>
      </w:r>
    </w:p>
    <w:p w14:paraId="0B5426EA" w14:textId="10AF9A23" w:rsidR="00CA2B55" w:rsidRPr="008A5355" w:rsidRDefault="00CA2B55" w:rsidP="008A5355">
      <w:pPr>
        <w:pStyle w:val="enumlev1"/>
      </w:pPr>
      <w:r w:rsidRPr="008A5355">
        <w:t>–</w:t>
      </w:r>
      <w:r w:rsidRPr="008A5355">
        <w:tab/>
        <w:t xml:space="preserve">P.340, P.313, P.381, P.382, </w:t>
      </w:r>
      <w:r w:rsidR="008B2AC5">
        <w:t>P.</w:t>
      </w:r>
      <w:ins w:id="46" w:author="SG12" w:date="2021-10-22T14:22:00Z">
        <w:r w:rsidR="008B2AC5">
          <w:t xml:space="preserve">383, </w:t>
        </w:r>
        <w:r w:rsidRPr="008A5355">
          <w:t>P.</w:t>
        </w:r>
      </w:ins>
      <w:r w:rsidRPr="008A5355">
        <w:t xml:space="preserve">501, P.502, </w:t>
      </w:r>
      <w:r w:rsidR="00D8491D">
        <w:t>P.</w:t>
      </w:r>
      <w:ins w:id="47" w:author="SG12" w:date="2021-10-22T14:22:00Z">
        <w:r w:rsidR="00D8491D">
          <w:t xml:space="preserve">570, </w:t>
        </w:r>
        <w:r w:rsidRPr="008A5355">
          <w:t>P.</w:t>
        </w:r>
      </w:ins>
      <w:r w:rsidRPr="008A5355">
        <w:t>581, P.582</w:t>
      </w:r>
      <w:del w:id="48" w:author="SG12" w:date="2021-10-22T14:22:00Z">
        <w:r w:rsidRPr="008A5355">
          <w:delText>, P.TBN, P.DHIP</w:delText>
        </w:r>
      </w:del>
    </w:p>
    <w:p w14:paraId="366586CC" w14:textId="400A81F7" w:rsidR="00CA2B55" w:rsidRPr="008A5355" w:rsidRDefault="00CA2B55" w:rsidP="008A5355">
      <w:pPr>
        <w:pStyle w:val="Headingb"/>
      </w:pPr>
      <w:r w:rsidRPr="008A5355">
        <w:t>Questions</w:t>
      </w:r>
    </w:p>
    <w:p w14:paraId="6FF104E4" w14:textId="6D3703C9" w:rsidR="00CA2B55" w:rsidRPr="008A5355" w:rsidRDefault="00CA2B55" w:rsidP="008A5355">
      <w:pPr>
        <w:pStyle w:val="enumlev1"/>
      </w:pPr>
      <w:r w:rsidRPr="008A5355">
        <w:t>–</w:t>
      </w:r>
      <w:r w:rsidRPr="008A5355">
        <w:tab/>
      </w:r>
      <w:r w:rsidR="004D096C" w:rsidRPr="008A5355">
        <w:t>5</w:t>
      </w:r>
      <w:r w:rsidRPr="008A5355">
        <w:t xml:space="preserve">/12, </w:t>
      </w:r>
      <w:r w:rsidR="004D096C" w:rsidRPr="008A5355">
        <w:t>6</w:t>
      </w:r>
      <w:r w:rsidRPr="008A5355">
        <w:t xml:space="preserve">/12, </w:t>
      </w:r>
      <w:r w:rsidR="004D096C" w:rsidRPr="008A5355">
        <w:t>9</w:t>
      </w:r>
      <w:r w:rsidRPr="008A5355">
        <w:t>/12</w:t>
      </w:r>
    </w:p>
    <w:p w14:paraId="0C55954B" w14:textId="7EF99869" w:rsidR="00CA2B55" w:rsidRPr="008A5355" w:rsidRDefault="00CA2B55" w:rsidP="008A5355">
      <w:pPr>
        <w:pStyle w:val="Headingb"/>
      </w:pPr>
      <w:r w:rsidRPr="008A5355">
        <w:t>Study Groups</w:t>
      </w:r>
    </w:p>
    <w:p w14:paraId="4A4D1877" w14:textId="77777777" w:rsidR="00CA2B55" w:rsidRPr="008A5355" w:rsidRDefault="00CA2B55" w:rsidP="008A5355">
      <w:pPr>
        <w:pStyle w:val="enumlev1"/>
      </w:pPr>
      <w:r w:rsidRPr="008A5355">
        <w:t>–</w:t>
      </w:r>
      <w:r w:rsidRPr="008A5355">
        <w:tab/>
        <w:t>ITU-T SG16</w:t>
      </w:r>
    </w:p>
    <w:p w14:paraId="0AB06C3E" w14:textId="7299359F" w:rsidR="00CA2B55" w:rsidRPr="008A5355" w:rsidRDefault="001F28BE" w:rsidP="008A5355">
      <w:pPr>
        <w:pStyle w:val="Headingb"/>
      </w:pPr>
      <w:r w:rsidRPr="008A5355">
        <w:t xml:space="preserve">Other </w:t>
      </w:r>
      <w:r w:rsidR="00CA2B55" w:rsidRPr="008A5355">
        <w:t>bodies</w:t>
      </w:r>
    </w:p>
    <w:p w14:paraId="2D35464A" w14:textId="7AAAFB7C" w:rsidR="00CA2B55" w:rsidRPr="008A5355" w:rsidRDefault="00CA2B55" w:rsidP="008A5355">
      <w:pPr>
        <w:ind w:left="792" w:hanging="792"/>
      </w:pPr>
      <w:r w:rsidRPr="008A5355">
        <w:t>–</w:t>
      </w:r>
      <w:r w:rsidRPr="008A5355">
        <w:tab/>
        <w:t>ITU-R, 3GPP SA4, ETSI TC STQ, ETSI TC ITS, Bluetooth SIG, ISO TC22, ISO TC204</w:t>
      </w:r>
    </w:p>
    <w:bookmarkEnd w:id="45"/>
    <w:p w14:paraId="6FD64E76" w14:textId="77777777" w:rsidR="00F50248" w:rsidRPr="008A5355" w:rsidRDefault="00F50248" w:rsidP="008A5355">
      <w:pPr>
        <w:spacing w:before="0" w:after="160" w:line="259" w:lineRule="auto"/>
        <w:rPr>
          <w:rStyle w:val="Hyperlink"/>
        </w:rPr>
      </w:pPr>
      <w:r w:rsidRPr="008A5355">
        <w:rPr>
          <w:rStyle w:val="Hyperlink"/>
        </w:rPr>
        <w:br w:type="page"/>
      </w:r>
    </w:p>
    <w:p w14:paraId="386ABEEE" w14:textId="55EE1A2D" w:rsidR="00F50248" w:rsidRPr="008A5355" w:rsidRDefault="00F50248" w:rsidP="009C39A1">
      <w:pPr>
        <w:pStyle w:val="Heading2"/>
      </w:pPr>
      <w:bookmarkStart w:id="49" w:name="_Toc469303583"/>
      <w:bookmarkStart w:id="50" w:name="_Toc412719158"/>
      <w:bookmarkStart w:id="51" w:name="_Toc433307518"/>
      <w:bookmarkStart w:id="52" w:name="_Toc433307608"/>
      <w:bookmarkStart w:id="53" w:name="_Toc433911914"/>
      <w:bookmarkStart w:id="54" w:name="_Toc453225650"/>
      <w:bookmarkStart w:id="55" w:name="_Toc453226689"/>
      <w:bookmarkStart w:id="56" w:name="_Toc61976625"/>
      <w:r w:rsidRPr="008A5355">
        <w:lastRenderedPageBreak/>
        <w:t xml:space="preserve">Question </w:t>
      </w:r>
      <w:r w:rsidR="001F28BE" w:rsidRPr="008A5355">
        <w:t>5</w:t>
      </w:r>
      <w:r w:rsidRPr="008A5355">
        <w:t>/12</w:t>
      </w:r>
      <w:r w:rsidR="008A5355" w:rsidRPr="008A5355">
        <w:t xml:space="preserve"> – </w:t>
      </w:r>
      <w:proofErr w:type="spellStart"/>
      <w:r w:rsidR="00AC6941" w:rsidRPr="008A5355">
        <w:t>Telephonometric</w:t>
      </w:r>
      <w:proofErr w:type="spellEnd"/>
      <w:r w:rsidR="00AC6941" w:rsidRPr="008A5355">
        <w:t xml:space="preserve"> methodologies for handset and headset terminals</w:t>
      </w:r>
      <w:bookmarkEnd w:id="49"/>
      <w:bookmarkEnd w:id="50"/>
      <w:bookmarkEnd w:id="51"/>
      <w:bookmarkEnd w:id="52"/>
      <w:bookmarkEnd w:id="53"/>
      <w:bookmarkEnd w:id="54"/>
      <w:bookmarkEnd w:id="55"/>
      <w:bookmarkEnd w:id="56"/>
    </w:p>
    <w:p w14:paraId="722B8115" w14:textId="3BB8DC66" w:rsidR="00F50248" w:rsidRPr="008A5355" w:rsidRDefault="00F50248" w:rsidP="008A5355">
      <w:pPr>
        <w:rPr>
          <w:rFonts w:eastAsia="Times New Roman"/>
        </w:rPr>
      </w:pPr>
      <w:r w:rsidRPr="008A5355">
        <w:rPr>
          <w:rFonts w:eastAsia="Times New Roman"/>
        </w:rPr>
        <w:t xml:space="preserve">(Continuation of </w:t>
      </w:r>
      <w:r w:rsidR="00511044" w:rsidRPr="008A5355">
        <w:rPr>
          <w:rFonts w:eastAsia="Times New Roman"/>
        </w:rPr>
        <w:t xml:space="preserve">Question </w:t>
      </w:r>
      <w:del w:id="57" w:author="SG12" w:date="2021-10-22T14:22:00Z">
        <w:r w:rsidR="00DD0C2D" w:rsidRPr="008A5355">
          <w:rPr>
            <w:rFonts w:eastAsia="Times New Roman"/>
          </w:rPr>
          <w:delText>3/12 and</w:delText>
        </w:r>
        <w:r w:rsidRPr="008A5355">
          <w:rPr>
            <w:rFonts w:eastAsia="Times New Roman"/>
          </w:rPr>
          <w:delText xml:space="preserve"> </w:delText>
        </w:r>
        <w:r w:rsidR="00511044" w:rsidRPr="008A5355">
          <w:rPr>
            <w:rFonts w:eastAsia="Times New Roman"/>
          </w:rPr>
          <w:delText xml:space="preserve">Question </w:delText>
        </w:r>
      </w:del>
      <w:r w:rsidRPr="008A5355">
        <w:rPr>
          <w:rFonts w:eastAsia="Times New Roman"/>
        </w:rPr>
        <w:t>5/12)</w:t>
      </w:r>
    </w:p>
    <w:p w14:paraId="0A03ED8E" w14:textId="77777777" w:rsidR="00F50248" w:rsidRPr="008A5355" w:rsidRDefault="00F50248" w:rsidP="008A5355">
      <w:pPr>
        <w:pStyle w:val="Heading3"/>
      </w:pPr>
      <w:bookmarkStart w:id="58" w:name="_Toc433307519"/>
      <w:bookmarkStart w:id="59" w:name="_Toc61976626"/>
      <w:r w:rsidRPr="008A5355">
        <w:t>Motivation</w:t>
      </w:r>
      <w:bookmarkEnd w:id="58"/>
      <w:bookmarkEnd w:id="59"/>
    </w:p>
    <w:p w14:paraId="45F52B87" w14:textId="01C47E24" w:rsidR="00DD0C2D" w:rsidRPr="008A5355" w:rsidRDefault="00DD0C2D" w:rsidP="008A5355">
      <w:r w:rsidRPr="008A5355">
        <w:t xml:space="preserve">Multimedia evolution leads to an increase of the audio signal bandwidth as well as spatial audio in the New Generation Networks. Beside the existing narrowband and wideband, super-wideband as well as </w:t>
      </w:r>
      <w:proofErr w:type="spellStart"/>
      <w:r w:rsidRPr="008A5355">
        <w:t>fullband</w:t>
      </w:r>
      <w:proofErr w:type="spellEnd"/>
      <w:r w:rsidRPr="008A5355">
        <w:t xml:space="preserve"> is being developed for the next years. Also, telecommunication is moving from monaural towards binaural.</w:t>
      </w:r>
    </w:p>
    <w:p w14:paraId="6993BB5F" w14:textId="6A27CCCB" w:rsidR="00DD0C2D" w:rsidRPr="008A5355" w:rsidRDefault="00DD0C2D" w:rsidP="008A5355">
      <w:r w:rsidRPr="008A5355">
        <w:t xml:space="preserve">This situation brings new challenges in terms of standardization which need to be covered. The extension of the bandwidth also leads to a need of the harmonization of the algorithms aiming to calculate Loudness Ratings and loudness for all bandwidths from narrowband to </w:t>
      </w:r>
      <w:proofErr w:type="spellStart"/>
      <w:r w:rsidRPr="008A5355">
        <w:t>fullband</w:t>
      </w:r>
      <w:proofErr w:type="spellEnd"/>
      <w:r w:rsidRPr="008A5355">
        <w:t xml:space="preserve"> audio signals. Furthermore, the extension of the operating frequency range of measurement equipment is required.</w:t>
      </w:r>
    </w:p>
    <w:p w14:paraId="638829D7" w14:textId="77777777" w:rsidR="00DD0C2D" w:rsidRPr="008A5355" w:rsidRDefault="00DD0C2D" w:rsidP="008A5355">
      <w:r w:rsidRPr="008A5355">
        <w:t>The following Recommendations/Supplements, in force at the time of approval of this Question, fall under its responsibility: P.16, P.32, P.48, P.51, P.52, P.53, P.54, P.55, P.57, P.58, P.61, P.64, P.75, P.76, P.78, P.79, P.350, P.360, P.370, P.380, P.570, P.581, P.700, P Suppl. 10, P Suppl. 16, P Suppl. 20</w:t>
      </w:r>
    </w:p>
    <w:p w14:paraId="50BBB500" w14:textId="77777777" w:rsidR="00F50248" w:rsidRPr="008A5355" w:rsidRDefault="00F50248" w:rsidP="008A5355">
      <w:pPr>
        <w:pStyle w:val="Heading3"/>
      </w:pPr>
      <w:bookmarkStart w:id="60" w:name="_Toc61976627"/>
      <w:r w:rsidRPr="008A5355">
        <w:t>Question</w:t>
      </w:r>
      <w:bookmarkEnd w:id="60"/>
    </w:p>
    <w:p w14:paraId="4C1B9E23" w14:textId="77777777" w:rsidR="00F50248" w:rsidRPr="008A5355" w:rsidRDefault="00F50248" w:rsidP="008A5355">
      <w:r w:rsidRPr="008A5355">
        <w:t xml:space="preserve">Study items to be considered include, but are not limited to: </w:t>
      </w:r>
    </w:p>
    <w:p w14:paraId="5A8E7616" w14:textId="59332F48" w:rsidR="00F50248" w:rsidRPr="008A5355" w:rsidRDefault="00F50248" w:rsidP="008A5355">
      <w:pPr>
        <w:pStyle w:val="enumlev1"/>
      </w:pPr>
      <w:r w:rsidRPr="008A5355">
        <w:t>–</w:t>
      </w:r>
      <w:r w:rsidRPr="008A5355">
        <w:tab/>
        <w:t xml:space="preserve">What enhancements in the existing Recommendations P.57, P.58 and P.51 need to be defined </w:t>
      </w:r>
      <w:proofErr w:type="gramStart"/>
      <w:r w:rsidRPr="008A5355">
        <w:t>in order to</w:t>
      </w:r>
      <w:proofErr w:type="gramEnd"/>
      <w:r w:rsidRPr="008A5355">
        <w:t xml:space="preserve"> accommodate for the evolution in the frequency range of audio transmissions?</w:t>
      </w:r>
    </w:p>
    <w:p w14:paraId="26550DE0" w14:textId="77777777" w:rsidR="00F50248" w:rsidRPr="008A5355" w:rsidRDefault="00F50248" w:rsidP="008A5355">
      <w:pPr>
        <w:pStyle w:val="enumlev1"/>
      </w:pPr>
      <w:r w:rsidRPr="008A5355">
        <w:t>–</w:t>
      </w:r>
      <w:r w:rsidRPr="008A5355">
        <w:tab/>
        <w:t xml:space="preserve">What new Recommendations are required </w:t>
      </w:r>
      <w:proofErr w:type="gramStart"/>
      <w:r w:rsidRPr="008A5355">
        <w:t>in order to</w:t>
      </w:r>
      <w:proofErr w:type="gramEnd"/>
      <w:r w:rsidRPr="008A5355">
        <w:t xml:space="preserve"> address new technologies being developed during the study period?</w:t>
      </w:r>
      <w:bookmarkStart w:id="61" w:name="_Toc433307521"/>
    </w:p>
    <w:p w14:paraId="280202B9" w14:textId="77777777" w:rsidR="00F50248" w:rsidRPr="008A5355" w:rsidRDefault="00F50248" w:rsidP="008A5355">
      <w:pPr>
        <w:pStyle w:val="enumlev1"/>
      </w:pPr>
      <w:r w:rsidRPr="008A5355">
        <w:t>–</w:t>
      </w:r>
      <w:r w:rsidRPr="008A5355">
        <w:tab/>
        <w:t xml:space="preserve">What new Recommendations are required </w:t>
      </w:r>
      <w:proofErr w:type="gramStart"/>
      <w:r w:rsidRPr="008A5355">
        <w:t>in order to</w:t>
      </w:r>
      <w:proofErr w:type="gramEnd"/>
      <w:r w:rsidRPr="008A5355">
        <w:t xml:space="preserve"> address changes in user behaviour or user interaction methodologies and technologies?</w:t>
      </w:r>
    </w:p>
    <w:p w14:paraId="702F3D75" w14:textId="5602B548" w:rsidR="00F50248" w:rsidRPr="008A5355" w:rsidRDefault="00F50248" w:rsidP="008A5355">
      <w:pPr>
        <w:pStyle w:val="Heading3"/>
      </w:pPr>
      <w:bookmarkStart w:id="62" w:name="_Toc61976628"/>
      <w:r w:rsidRPr="008A5355">
        <w:t>Tasks</w:t>
      </w:r>
      <w:bookmarkEnd w:id="61"/>
      <w:bookmarkEnd w:id="62"/>
    </w:p>
    <w:p w14:paraId="3D204FB1" w14:textId="7E6724FB" w:rsidR="00DD0C2D" w:rsidRPr="008A5355" w:rsidRDefault="00DD0C2D" w:rsidP="008A5355">
      <w:r w:rsidRPr="008A5355">
        <w:t>Tasks include, but are not limited to:</w:t>
      </w:r>
    </w:p>
    <w:p w14:paraId="176E5EFD" w14:textId="593DFED8" w:rsidR="00DD0C2D" w:rsidRPr="008A5355" w:rsidRDefault="00DD0C2D" w:rsidP="008A5355">
      <w:pPr>
        <w:pStyle w:val="enumlev1"/>
      </w:pPr>
      <w:r w:rsidRPr="008A5355">
        <w:t>–</w:t>
      </w:r>
      <w:r w:rsidRPr="008A5355">
        <w:tab/>
        <w:t xml:space="preserve">Improvement of the specifications for acoustic frontends, mainly artificial ears, </w:t>
      </w:r>
      <w:proofErr w:type="gramStart"/>
      <w:r w:rsidRPr="008A5355">
        <w:t>in order to</w:t>
      </w:r>
      <w:proofErr w:type="gramEnd"/>
      <w:r w:rsidRPr="008A5355">
        <w:t xml:space="preserve"> better match an extended frequency range and fit modern earphone devices, aiming to revise Recommendation P.57 and P.58.</w:t>
      </w:r>
    </w:p>
    <w:p w14:paraId="003EDA3E" w14:textId="085ED601" w:rsidR="00DD0C2D" w:rsidRPr="008A5355" w:rsidRDefault="00DD0C2D" w:rsidP="008A5355">
      <w:pPr>
        <w:pStyle w:val="enumlev1"/>
      </w:pPr>
      <w:r w:rsidRPr="008A5355">
        <w:t>–</w:t>
      </w:r>
      <w:r w:rsidRPr="008A5355">
        <w:tab/>
        <w:t>Investigation of the directivity – including performance behind the lip-plane of humans – as well as extended frequency range of the artificial mouth, aiming to revise Recommendation P.58 as well as P.51.</w:t>
      </w:r>
    </w:p>
    <w:p w14:paraId="751D3541" w14:textId="6C217CA9" w:rsidR="00DD0C2D" w:rsidRPr="008A5355" w:rsidRDefault="00DD0C2D" w:rsidP="008A5355">
      <w:pPr>
        <w:pStyle w:val="enumlev1"/>
      </w:pPr>
      <w:r w:rsidRPr="008A5355">
        <w:t>–</w:t>
      </w:r>
      <w:r w:rsidRPr="008A5355">
        <w:tab/>
      </w:r>
      <w:bookmarkStart w:id="63" w:name="_Hlk25951174"/>
      <w:r w:rsidRPr="008A5355">
        <w:t>Examine if the “non-standardise” handset positions used during a conversation could form the basis for a study which potentially could accommodate an extended range of new test position complementary to those specified in P.64.</w:t>
      </w:r>
      <w:bookmarkEnd w:id="63"/>
    </w:p>
    <w:p w14:paraId="7C9100BF" w14:textId="103D3349" w:rsidR="00DD0C2D" w:rsidRPr="008A5355" w:rsidRDefault="00DD0C2D" w:rsidP="008A5355">
      <w:pPr>
        <w:pStyle w:val="enumlev1"/>
      </w:pPr>
      <w:r w:rsidRPr="008A5355">
        <w:t>–</w:t>
      </w:r>
      <w:r w:rsidRPr="008A5355">
        <w:tab/>
        <w:t xml:space="preserve">How to aggregate measurements from multiple test positions into an overall measure of transmission performance should be investigated. This is intended to address the situation that users are holding and positioning communication devices in </w:t>
      </w:r>
      <w:proofErr w:type="gramStart"/>
      <w:r w:rsidRPr="008A5355">
        <w:t>many different ways</w:t>
      </w:r>
      <w:proofErr w:type="gramEnd"/>
      <w:r w:rsidRPr="008A5355">
        <w:t xml:space="preserve">. </w:t>
      </w:r>
    </w:p>
    <w:p w14:paraId="0136BB4C" w14:textId="7714E6F9" w:rsidR="00DD0C2D" w:rsidRPr="008A5355" w:rsidRDefault="00DD0C2D" w:rsidP="008A5355">
      <w:pPr>
        <w:pStyle w:val="enumlev1"/>
      </w:pPr>
      <w:r w:rsidRPr="008A5355">
        <w:t>–</w:t>
      </w:r>
      <w:r w:rsidRPr="008A5355">
        <w:tab/>
        <w:t xml:space="preserve">Investigate measurement setups for devices that make use of bone conducting technology. </w:t>
      </w:r>
    </w:p>
    <w:p w14:paraId="2BBC021E" w14:textId="77EDCD46" w:rsidR="00DD0C2D" w:rsidRPr="008A5355" w:rsidRDefault="00DD0C2D" w:rsidP="008A5355">
      <w:pPr>
        <w:pStyle w:val="enumlev1"/>
      </w:pPr>
      <w:r w:rsidRPr="008A5355">
        <w:t>–</w:t>
      </w:r>
      <w:r w:rsidRPr="008A5355">
        <w:tab/>
        <w:t xml:space="preserve">Investigate measurement setups for wearable devices </w:t>
      </w:r>
      <w:proofErr w:type="gramStart"/>
      <w:r w:rsidRPr="008A5355">
        <w:t>e.g.</w:t>
      </w:r>
      <w:proofErr w:type="gramEnd"/>
      <w:r w:rsidRPr="008A5355">
        <w:t xml:space="preserve"> smart watches.</w:t>
      </w:r>
    </w:p>
    <w:p w14:paraId="4869AAC1" w14:textId="3DEC0AEC" w:rsidR="00960B74" w:rsidRPr="008A5355" w:rsidRDefault="00960B74" w:rsidP="008A5355">
      <w:pPr>
        <w:pStyle w:val="enumlev1"/>
      </w:pPr>
      <w:r w:rsidRPr="008A5355">
        <w:t>–</w:t>
      </w:r>
      <w:r w:rsidRPr="008A5355">
        <w:tab/>
        <w:t xml:space="preserve">Maintenance of Recommendations </w:t>
      </w:r>
      <w:del w:id="64" w:author="SG12" w:date="2021-10-22T14:22:00Z">
        <w:r w:rsidRPr="008A5355">
          <w:delText xml:space="preserve">previously handled by Q3/12: </w:delText>
        </w:r>
      </w:del>
      <w:r w:rsidRPr="008A5355">
        <w:t>P.350, P.370, P Suppl. 10, P Suppl. 16.</w:t>
      </w:r>
    </w:p>
    <w:p w14:paraId="5C100145" w14:textId="77777777" w:rsidR="00CA2B55" w:rsidRPr="008A5355" w:rsidRDefault="00CA2B55" w:rsidP="008A5355">
      <w:r w:rsidRPr="008A5355">
        <w:lastRenderedPageBreak/>
        <w:t xml:space="preserve">An up-to-date status of work under this Question is contained in the SG12 work programme </w:t>
      </w:r>
      <w:hyperlink r:id="rId16" w:history="1">
        <w:r w:rsidRPr="008A5355">
          <w:rPr>
            <w:rStyle w:val="Hyperlink"/>
          </w:rPr>
          <w:t>http://www.itu.int/ITU-T/workprog/wp_search.aspx?q=5/12</w:t>
        </w:r>
      </w:hyperlink>
    </w:p>
    <w:p w14:paraId="6D0DA0DC" w14:textId="77777777" w:rsidR="00CA2B55" w:rsidRPr="008A5355" w:rsidRDefault="00CA2B55" w:rsidP="008A5355">
      <w:pPr>
        <w:pStyle w:val="Heading3"/>
      </w:pPr>
      <w:bookmarkStart w:id="65" w:name="_Toc433307522"/>
      <w:bookmarkStart w:id="66" w:name="_Toc61976629"/>
      <w:bookmarkStart w:id="67" w:name="_Hlk38487686"/>
      <w:r w:rsidRPr="008A5355">
        <w:t>Relationships</w:t>
      </w:r>
      <w:bookmarkEnd w:id="65"/>
      <w:bookmarkEnd w:id="66"/>
    </w:p>
    <w:p w14:paraId="3EE10E3C" w14:textId="2B521670" w:rsidR="00CA2B55" w:rsidRPr="008A5355" w:rsidRDefault="00CA2B55" w:rsidP="008A5355">
      <w:pPr>
        <w:pStyle w:val="Headingb"/>
      </w:pPr>
      <w:r w:rsidRPr="008A5355">
        <w:t>WSIS Action Lines</w:t>
      </w:r>
    </w:p>
    <w:p w14:paraId="5AEBE671" w14:textId="77777777" w:rsidR="00CA2B55" w:rsidRPr="008A5355" w:rsidRDefault="00CA2B55" w:rsidP="008A5355">
      <w:pPr>
        <w:pStyle w:val="enumlev1"/>
      </w:pPr>
      <w:r w:rsidRPr="008A5355">
        <w:t>–</w:t>
      </w:r>
      <w:r w:rsidRPr="008A5355">
        <w:tab/>
      </w:r>
      <w:r w:rsidRPr="008A5355">
        <w:rPr>
          <w:rFonts w:asciiTheme="majorBidi" w:hAnsiTheme="majorBidi" w:cstheme="majorBidi"/>
          <w:szCs w:val="24"/>
        </w:rPr>
        <w:t>C2</w:t>
      </w:r>
    </w:p>
    <w:p w14:paraId="26F4644E" w14:textId="508DF4D4" w:rsidR="00CA2B55" w:rsidRPr="008A5355" w:rsidRDefault="00CA2B55" w:rsidP="008A5355">
      <w:pPr>
        <w:pStyle w:val="Headingb"/>
      </w:pPr>
      <w:r w:rsidRPr="008A5355">
        <w:t>Sustainable Development Goals</w:t>
      </w:r>
    </w:p>
    <w:p w14:paraId="08B8C35B" w14:textId="77777777" w:rsidR="00CA2B55" w:rsidRPr="008A5355" w:rsidRDefault="00CA2B55" w:rsidP="008A5355">
      <w:pPr>
        <w:pStyle w:val="enumlev1"/>
      </w:pPr>
      <w:r w:rsidRPr="008A5355">
        <w:t>–</w:t>
      </w:r>
      <w:r w:rsidRPr="008A5355">
        <w:tab/>
      </w:r>
      <w:r w:rsidRPr="008A5355">
        <w:rPr>
          <w:rFonts w:asciiTheme="majorBidi" w:hAnsiTheme="majorBidi" w:cstheme="majorBidi"/>
          <w:szCs w:val="24"/>
        </w:rPr>
        <w:t>9</w:t>
      </w:r>
    </w:p>
    <w:p w14:paraId="332B2452" w14:textId="0CB1541A" w:rsidR="00CA2B55" w:rsidRPr="008A5355" w:rsidRDefault="00CA2B55" w:rsidP="008A5355">
      <w:pPr>
        <w:pStyle w:val="Headingb"/>
      </w:pPr>
      <w:r w:rsidRPr="008A5355">
        <w:t>Recommendations</w:t>
      </w:r>
    </w:p>
    <w:p w14:paraId="191D225A" w14:textId="77777777" w:rsidR="00CA2B55" w:rsidRPr="008A5355" w:rsidRDefault="00CA2B55" w:rsidP="008A5355">
      <w:pPr>
        <w:pStyle w:val="enumlev1"/>
      </w:pPr>
      <w:r w:rsidRPr="008A5355">
        <w:t>–</w:t>
      </w:r>
      <w:r w:rsidRPr="008A5355">
        <w:tab/>
        <w:t>P.300 series</w:t>
      </w:r>
    </w:p>
    <w:p w14:paraId="0DBB91E4" w14:textId="33F8287A" w:rsidR="00CA2B55" w:rsidRPr="008A5355" w:rsidRDefault="00CA2B55" w:rsidP="008A5355">
      <w:pPr>
        <w:pStyle w:val="Headingb"/>
      </w:pPr>
      <w:r w:rsidRPr="008A5355">
        <w:t>Questions</w:t>
      </w:r>
    </w:p>
    <w:p w14:paraId="00424EDC" w14:textId="78E8E924" w:rsidR="00DD0C2D" w:rsidRPr="008A5355" w:rsidRDefault="00DD0C2D" w:rsidP="008A5355">
      <w:pPr>
        <w:pStyle w:val="enumlev1"/>
      </w:pPr>
      <w:r w:rsidRPr="008A5355">
        <w:t>–</w:t>
      </w:r>
      <w:r w:rsidRPr="008A5355">
        <w:tab/>
      </w:r>
      <w:r w:rsidR="004D096C" w:rsidRPr="008A5355">
        <w:t>4</w:t>
      </w:r>
      <w:r w:rsidRPr="008A5355">
        <w:t xml:space="preserve">/12 and </w:t>
      </w:r>
      <w:r w:rsidR="004D096C" w:rsidRPr="008A5355">
        <w:t>6</w:t>
      </w:r>
      <w:r w:rsidRPr="008A5355">
        <w:t>/12</w:t>
      </w:r>
    </w:p>
    <w:p w14:paraId="643F2028" w14:textId="44D44D1B" w:rsidR="00CA2B55" w:rsidRPr="008A5355" w:rsidRDefault="00CA2B55" w:rsidP="008A5355">
      <w:pPr>
        <w:pStyle w:val="Headingb"/>
      </w:pPr>
      <w:r w:rsidRPr="008A5355">
        <w:t>Study Groups</w:t>
      </w:r>
    </w:p>
    <w:p w14:paraId="64C19358" w14:textId="77777777" w:rsidR="00CA2B55" w:rsidRPr="008A5355" w:rsidRDefault="00CA2B55" w:rsidP="008A5355">
      <w:pPr>
        <w:pStyle w:val="enumlev1"/>
      </w:pPr>
      <w:r w:rsidRPr="008A5355">
        <w:t>–</w:t>
      </w:r>
      <w:r w:rsidRPr="008A5355">
        <w:tab/>
        <w:t>None</w:t>
      </w:r>
    </w:p>
    <w:p w14:paraId="713E77A0" w14:textId="1A450DE1" w:rsidR="00CA2B55" w:rsidRPr="008A5355" w:rsidRDefault="001F28BE" w:rsidP="008A5355">
      <w:pPr>
        <w:pStyle w:val="Headingb"/>
      </w:pPr>
      <w:r w:rsidRPr="008A5355">
        <w:t xml:space="preserve">Other </w:t>
      </w:r>
      <w:r w:rsidR="00CA2B55" w:rsidRPr="008A5355">
        <w:t>bodies</w:t>
      </w:r>
    </w:p>
    <w:p w14:paraId="04801B1B" w14:textId="663237B2" w:rsidR="00CA2B55" w:rsidRPr="008A5355" w:rsidRDefault="00CA2B55" w:rsidP="008A5355">
      <w:pPr>
        <w:ind w:left="792" w:hanging="792"/>
      </w:pPr>
      <w:r w:rsidRPr="008A5355">
        <w:t>–</w:t>
      </w:r>
      <w:r w:rsidRPr="008A5355">
        <w:tab/>
        <w:t>IEEE / TIA, ETSI, IEC TC 29, 3GPP, CENELEC</w:t>
      </w:r>
    </w:p>
    <w:bookmarkEnd w:id="67"/>
    <w:p w14:paraId="419C9687" w14:textId="77777777" w:rsidR="0045532D" w:rsidRPr="008A5355" w:rsidRDefault="0045532D" w:rsidP="008A5355">
      <w:pPr>
        <w:pStyle w:val="enumlev1"/>
        <w:ind w:left="0" w:firstLine="0"/>
      </w:pPr>
      <w:r w:rsidRPr="008A5355">
        <w:br w:type="page"/>
      </w:r>
    </w:p>
    <w:p w14:paraId="6684A929" w14:textId="3DE59D30" w:rsidR="0045532D" w:rsidRPr="008A5355" w:rsidRDefault="0045532D" w:rsidP="009C39A1">
      <w:pPr>
        <w:pStyle w:val="Heading2"/>
      </w:pPr>
      <w:bookmarkStart w:id="68" w:name="_Toc433355292"/>
      <w:bookmarkStart w:id="69" w:name="_Toc453225652"/>
      <w:bookmarkStart w:id="70" w:name="_Toc453226691"/>
      <w:bookmarkStart w:id="71" w:name="_Toc469303584"/>
      <w:bookmarkStart w:id="72" w:name="_Toc61976630"/>
      <w:bookmarkStart w:id="73" w:name="_Toc186599825"/>
      <w:bookmarkStart w:id="74" w:name="_Toc197399046"/>
      <w:bookmarkStart w:id="75" w:name="_Toc197440899"/>
      <w:bookmarkStart w:id="76" w:name="_Toc198110217"/>
      <w:r w:rsidRPr="008A5355">
        <w:lastRenderedPageBreak/>
        <w:t xml:space="preserve">Question </w:t>
      </w:r>
      <w:r w:rsidR="001F28BE" w:rsidRPr="008A5355">
        <w:t>6</w:t>
      </w:r>
      <w:r w:rsidRPr="008A5355">
        <w:t>/12</w:t>
      </w:r>
      <w:r w:rsidR="008A5355" w:rsidRPr="008A5355">
        <w:t xml:space="preserve"> – </w:t>
      </w:r>
      <w:r w:rsidRPr="008A5355">
        <w:t>Analysis methods for speech and audio using complex measurement signals</w:t>
      </w:r>
      <w:bookmarkEnd w:id="68"/>
      <w:bookmarkEnd w:id="69"/>
      <w:bookmarkEnd w:id="70"/>
      <w:bookmarkEnd w:id="71"/>
      <w:bookmarkEnd w:id="72"/>
    </w:p>
    <w:p w14:paraId="0A5A8155" w14:textId="236BDFB8" w:rsidR="0045532D" w:rsidRPr="008A5355" w:rsidRDefault="0045532D" w:rsidP="008A5355">
      <w:pPr>
        <w:rPr>
          <w:rFonts w:eastAsia="Times New Roman"/>
        </w:rPr>
      </w:pPr>
      <w:r w:rsidRPr="008A5355">
        <w:rPr>
          <w:rFonts w:eastAsia="Times New Roman"/>
        </w:rPr>
        <w:t xml:space="preserve">(Continuation of </w:t>
      </w:r>
      <w:r w:rsidR="00511044" w:rsidRPr="008A5355">
        <w:rPr>
          <w:rFonts w:eastAsia="Times New Roman"/>
        </w:rPr>
        <w:t xml:space="preserve">Question </w:t>
      </w:r>
      <w:del w:id="77" w:author="SG12" w:date="2021-10-22T14:22:00Z">
        <w:r w:rsidR="00DD0C2D" w:rsidRPr="008A5355">
          <w:rPr>
            <w:rFonts w:eastAsia="Times New Roman"/>
          </w:rPr>
          <w:delText>3/12 and</w:delText>
        </w:r>
        <w:r w:rsidRPr="008A5355">
          <w:rPr>
            <w:rFonts w:eastAsia="Times New Roman"/>
          </w:rPr>
          <w:delText xml:space="preserve"> </w:delText>
        </w:r>
        <w:r w:rsidR="00511044" w:rsidRPr="008A5355">
          <w:rPr>
            <w:rFonts w:eastAsia="Times New Roman"/>
          </w:rPr>
          <w:delText xml:space="preserve">Question </w:delText>
        </w:r>
      </w:del>
      <w:r w:rsidRPr="008A5355">
        <w:rPr>
          <w:rFonts w:eastAsia="Times New Roman"/>
        </w:rPr>
        <w:t>6/12)</w:t>
      </w:r>
    </w:p>
    <w:p w14:paraId="4D2061E2" w14:textId="77777777" w:rsidR="0045532D" w:rsidRPr="008A5355" w:rsidRDefault="0045532D" w:rsidP="008A5355">
      <w:pPr>
        <w:pStyle w:val="Heading3"/>
      </w:pPr>
      <w:bookmarkStart w:id="78" w:name="_Toc61976631"/>
      <w:bookmarkStart w:id="79" w:name="_Toc433911918"/>
      <w:bookmarkStart w:id="80" w:name="_Toc342648771"/>
      <w:bookmarkStart w:id="81" w:name="_Toc412719166"/>
      <w:bookmarkStart w:id="82" w:name="_Toc412732088"/>
      <w:bookmarkStart w:id="83" w:name="_Toc421729560"/>
      <w:bookmarkStart w:id="84" w:name="_Toc433355293"/>
      <w:r w:rsidRPr="008A5355">
        <w:t>Motivation</w:t>
      </w:r>
      <w:bookmarkEnd w:id="78"/>
    </w:p>
    <w:p w14:paraId="705123F3" w14:textId="009A5674" w:rsidR="00DD0C2D" w:rsidRPr="008A5355" w:rsidRDefault="00DD0C2D" w:rsidP="008A5355">
      <w:r w:rsidRPr="008A5355">
        <w:t xml:space="preserve">Terminal and network equipment increasingly includes complex signal processing techniques; super-wideband and </w:t>
      </w:r>
      <w:proofErr w:type="spellStart"/>
      <w:r w:rsidRPr="008A5355">
        <w:t>fullband</w:t>
      </w:r>
      <w:proofErr w:type="spellEnd"/>
      <w:r w:rsidRPr="008A5355">
        <w:t xml:space="preserve"> systems have entered the </w:t>
      </w:r>
      <w:proofErr w:type="gramStart"/>
      <w:r w:rsidRPr="008A5355">
        <w:t>market place</w:t>
      </w:r>
      <w:proofErr w:type="gramEnd"/>
      <w:r w:rsidRPr="008A5355">
        <w:t>. Most devices cannot be regarded as linear, time-invariant systems. The subjectively relevant transmission characteristics of such equipment need to be correctly determined using adequate measurement methods. There is a need of having reproducible, well-defined measurement methods available for certification labs as well as for developers which ideally should be combined to one quality value.</w:t>
      </w:r>
    </w:p>
    <w:p w14:paraId="058DFB1B" w14:textId="47866A1E" w:rsidR="00DD0C2D" w:rsidRPr="008A5355" w:rsidRDefault="00DD0C2D" w:rsidP="008A5355">
      <w:r w:rsidRPr="008A5355">
        <w:t xml:space="preserve">Test signals and analysis techniques for use in </w:t>
      </w:r>
      <w:proofErr w:type="spellStart"/>
      <w:r w:rsidRPr="008A5355">
        <w:t>telephonometry</w:t>
      </w:r>
      <w:proofErr w:type="spellEnd"/>
      <w:r w:rsidRPr="008A5355">
        <w:t xml:space="preserve"> have been collected in previous study periods. This work led to updated Recommendations ITU-T P.340, P.501, P.502 and P.505. New test signals allow evaluating many different parameters more realistically and are no longer limited to narrowband and wideband. </w:t>
      </w:r>
      <w:proofErr w:type="gramStart"/>
      <w:r w:rsidRPr="008A5355">
        <w:t>However</w:t>
      </w:r>
      <w:proofErr w:type="gramEnd"/>
      <w:r w:rsidRPr="008A5355">
        <w:t xml:space="preserve"> there is still lack of analysis methods for mixed content such as speech and music. Modern speech codecs allow the transmission of signals of any kind. Existing methods and to some extent signals need to be adapted since they may no longer be appropriate for new signal processing methods. In </w:t>
      </w:r>
      <w:proofErr w:type="gramStart"/>
      <w:r w:rsidRPr="008A5355">
        <w:t>addition</w:t>
      </w:r>
      <w:proofErr w:type="gramEnd"/>
      <w:r w:rsidRPr="008A5355">
        <w:t xml:space="preserve"> the interaction of signal processing at various locations of a connection needs to be investigated more in detail.</w:t>
      </w:r>
    </w:p>
    <w:p w14:paraId="0E16FFDB" w14:textId="7E4E7675" w:rsidR="00DD0C2D" w:rsidRPr="008A5355" w:rsidRDefault="00DD0C2D" w:rsidP="008A5355">
      <w:r w:rsidRPr="008A5355">
        <w:t xml:space="preserve">The evaluation methodologies for speech and audio processing are still incomplete and need further improvement, new technologies in hands-free, conference systems, in-car communication and speech processing require the adaptation of existing testing methodologies and the study of new procedures. There is a need to produce new product-oriented Recommendations including hands-free functions as, mobile, IP, conferencing and </w:t>
      </w:r>
      <w:proofErr w:type="spellStart"/>
      <w:r w:rsidRPr="008A5355">
        <w:t>audiovisual</w:t>
      </w:r>
      <w:proofErr w:type="spellEnd"/>
      <w:r w:rsidRPr="008A5355">
        <w:t xml:space="preserve"> terminals.</w:t>
      </w:r>
    </w:p>
    <w:p w14:paraId="236223C4" w14:textId="77777777" w:rsidR="00DD0C2D" w:rsidRPr="008A5355" w:rsidRDefault="00DD0C2D" w:rsidP="008A5355">
      <w:r w:rsidRPr="008A5355">
        <w:t xml:space="preserve">The following major Recommendations, in force at the time of approval of this Question, fall under its responsibility: </w:t>
      </w:r>
    </w:p>
    <w:p w14:paraId="17A66C82" w14:textId="6562A903" w:rsidR="0045532D" w:rsidRPr="008A5355" w:rsidRDefault="00DD0C2D" w:rsidP="008A5355">
      <w:r w:rsidRPr="008A5355">
        <w:t>P.50, P.59, P.300, P.310, P.311, P.313, P.330, P.340, P.341, P.342, P.381, P.382, P.501, P.502, P.505</w:t>
      </w:r>
    </w:p>
    <w:p w14:paraId="669D80A7" w14:textId="77777777" w:rsidR="0045532D" w:rsidRPr="008A5355" w:rsidRDefault="0045532D" w:rsidP="008A5355">
      <w:pPr>
        <w:pStyle w:val="Heading3"/>
      </w:pPr>
      <w:bookmarkStart w:id="85" w:name="_Toc61976632"/>
      <w:r w:rsidRPr="008A5355">
        <w:t>Question</w:t>
      </w:r>
      <w:bookmarkEnd w:id="85"/>
    </w:p>
    <w:p w14:paraId="6D429671" w14:textId="77777777" w:rsidR="00DD0C2D" w:rsidRPr="008A5355" w:rsidRDefault="00DD0C2D" w:rsidP="008A5355">
      <w:r w:rsidRPr="008A5355">
        <w:t>The following items are to be considered within the study of the Question, special consideration should be given super-wideband/</w:t>
      </w:r>
      <w:proofErr w:type="spellStart"/>
      <w:r w:rsidRPr="008A5355">
        <w:t>fullband</w:t>
      </w:r>
      <w:proofErr w:type="spellEnd"/>
      <w:r w:rsidRPr="008A5355">
        <w:t xml:space="preserve"> systems, to mobile terminal signal processing, to VoIP terminals and signal processing used in VoIP including maintenance of existing Recommendations:</w:t>
      </w:r>
    </w:p>
    <w:p w14:paraId="2E9250A2" w14:textId="77777777" w:rsidR="00DD0C2D" w:rsidRPr="008A5355" w:rsidRDefault="00DD0C2D" w:rsidP="008A5355">
      <w:pPr>
        <w:pStyle w:val="enumlev1"/>
      </w:pPr>
      <w:r w:rsidRPr="008A5355">
        <w:t>–</w:t>
      </w:r>
      <w:r w:rsidRPr="008A5355">
        <w:tab/>
        <w:t>What kind of new complex signal processing used in terminals, systems and networks may influence speech and audio transmission quality and what objective testing methodology can be used?</w:t>
      </w:r>
    </w:p>
    <w:p w14:paraId="3E2C19C3" w14:textId="77777777" w:rsidR="00DD0C2D" w:rsidRPr="008A5355" w:rsidRDefault="00DD0C2D" w:rsidP="008A5355">
      <w:pPr>
        <w:pStyle w:val="enumlev1"/>
      </w:pPr>
      <w:r w:rsidRPr="008A5355">
        <w:t>–</w:t>
      </w:r>
      <w:r w:rsidRPr="008A5355">
        <w:tab/>
        <w:t>What kind of techniques can be used to simulate time-variant use and time-variant behaviour of telecommunication equipment?</w:t>
      </w:r>
    </w:p>
    <w:p w14:paraId="3CE52F8C" w14:textId="77777777" w:rsidR="00DD0C2D" w:rsidRPr="008A5355" w:rsidRDefault="00DD0C2D" w:rsidP="008A5355">
      <w:pPr>
        <w:pStyle w:val="enumlev1"/>
      </w:pPr>
      <w:r w:rsidRPr="008A5355">
        <w:t>–</w:t>
      </w:r>
      <w:r w:rsidRPr="008A5355">
        <w:tab/>
        <w:t xml:space="preserve">What additional type of test signals and testing techniques are needed for wideband, super-wideband and </w:t>
      </w:r>
      <w:proofErr w:type="spellStart"/>
      <w:r w:rsidRPr="008A5355">
        <w:t>fullband</w:t>
      </w:r>
      <w:proofErr w:type="spellEnd"/>
      <w:r w:rsidRPr="008A5355">
        <w:t xml:space="preserve"> transmission systems?</w:t>
      </w:r>
    </w:p>
    <w:p w14:paraId="3F5DE24E" w14:textId="77777777" w:rsidR="00DD0C2D" w:rsidRPr="008A5355" w:rsidRDefault="00DD0C2D" w:rsidP="008A5355">
      <w:pPr>
        <w:pStyle w:val="enumlev1"/>
      </w:pPr>
      <w:r w:rsidRPr="008A5355">
        <w:t>–</w:t>
      </w:r>
      <w:r w:rsidRPr="008A5355">
        <w:tab/>
        <w:t>What type of test signals and analysis procedures can be used for spatial audio?</w:t>
      </w:r>
    </w:p>
    <w:p w14:paraId="0FBF9904" w14:textId="77777777" w:rsidR="00DD0C2D" w:rsidRPr="008A5355" w:rsidRDefault="00DD0C2D" w:rsidP="008A5355">
      <w:pPr>
        <w:pStyle w:val="enumlev1"/>
      </w:pPr>
      <w:r w:rsidRPr="008A5355">
        <w:t>–</w:t>
      </w:r>
      <w:r w:rsidRPr="008A5355">
        <w:tab/>
        <w:t>What test signals other than speech and noise are needed and how can they be defined?</w:t>
      </w:r>
    </w:p>
    <w:p w14:paraId="445DD74A" w14:textId="77777777" w:rsidR="00DD0C2D" w:rsidRPr="008A5355" w:rsidRDefault="00DD0C2D" w:rsidP="008A5355">
      <w:pPr>
        <w:pStyle w:val="enumlev1"/>
      </w:pPr>
      <w:r w:rsidRPr="008A5355">
        <w:t>–</w:t>
      </w:r>
      <w:r w:rsidRPr="008A5355">
        <w:tab/>
        <w:t xml:space="preserve">What test signals can be used for the simulation of noisy environments? </w:t>
      </w:r>
    </w:p>
    <w:p w14:paraId="5F190B7F" w14:textId="77777777" w:rsidR="00DD0C2D" w:rsidRPr="008A5355" w:rsidRDefault="00DD0C2D" w:rsidP="008A5355">
      <w:pPr>
        <w:pStyle w:val="enumlev1"/>
      </w:pPr>
      <w:r w:rsidRPr="008A5355">
        <w:t>–</w:t>
      </w:r>
      <w:r w:rsidRPr="008A5355">
        <w:tab/>
        <w:t xml:space="preserve">What methods are suitable for the objective assessment of background noise transmission and to what extent can the background noise transmission be assessed without </w:t>
      </w:r>
      <w:proofErr w:type="gramStart"/>
      <w:r w:rsidRPr="008A5355">
        <w:t>making reference</w:t>
      </w:r>
      <w:proofErr w:type="gramEnd"/>
      <w:r w:rsidRPr="008A5355">
        <w:t xml:space="preserve"> to the background noise signal?</w:t>
      </w:r>
    </w:p>
    <w:p w14:paraId="5EDAEA44" w14:textId="77777777" w:rsidR="00DD0C2D" w:rsidRPr="008A5355" w:rsidRDefault="00DD0C2D" w:rsidP="008A5355">
      <w:pPr>
        <w:pStyle w:val="enumlev1"/>
      </w:pPr>
      <w:r w:rsidRPr="008A5355">
        <w:lastRenderedPageBreak/>
        <w:t>–</w:t>
      </w:r>
      <w:r w:rsidRPr="008A5355">
        <w:tab/>
        <w:t>What testing methods/signals can be used to optimize background noise transmission in combination with VAD and comfort noise insertion techniques?</w:t>
      </w:r>
    </w:p>
    <w:p w14:paraId="0F5A1876" w14:textId="77777777" w:rsidR="00DD0C2D" w:rsidRPr="008A5355" w:rsidRDefault="00DD0C2D" w:rsidP="008A5355">
      <w:pPr>
        <w:pStyle w:val="enumlev1"/>
      </w:pPr>
      <w:r w:rsidRPr="008A5355">
        <w:t>–</w:t>
      </w:r>
      <w:r w:rsidRPr="008A5355">
        <w:tab/>
        <w:t>What testing methods/signals can be used for real-time signal processing techniques such as in-car communication (ICC)?</w:t>
      </w:r>
    </w:p>
    <w:p w14:paraId="0E690D9C" w14:textId="77777777" w:rsidR="00DD0C2D" w:rsidRPr="008A5355" w:rsidRDefault="00DD0C2D" w:rsidP="008A5355">
      <w:pPr>
        <w:pStyle w:val="enumlev1"/>
      </w:pPr>
      <w:r w:rsidRPr="008A5355">
        <w:t>–</w:t>
      </w:r>
      <w:r w:rsidRPr="008A5355">
        <w:tab/>
        <w:t>What testing methods are needed for speech and audio enhancement devices and what are the limits for the different quality determining parameters identified?</w:t>
      </w:r>
    </w:p>
    <w:p w14:paraId="6F3BC9A0" w14:textId="72E5FF11" w:rsidR="00DD0C2D" w:rsidRPr="008A5355" w:rsidRDefault="00DD0C2D" w:rsidP="008A5355">
      <w:pPr>
        <w:pStyle w:val="enumlev1"/>
      </w:pPr>
      <w:r w:rsidRPr="008A5355">
        <w:t>–</w:t>
      </w:r>
      <w:r w:rsidRPr="008A5355">
        <w:tab/>
        <w:t xml:space="preserve">What are the consequences on the speech quality of speech processing implemented in hands-free terminals and new types of conferencing devices, </w:t>
      </w:r>
      <w:proofErr w:type="gramStart"/>
      <w:r w:rsidRPr="008A5355">
        <w:t>e.g.</w:t>
      </w:r>
      <w:proofErr w:type="gramEnd"/>
      <w:r w:rsidRPr="008A5355">
        <w:t xml:space="preserve"> Smart Home? What characteristics and limits can apply?</w:t>
      </w:r>
    </w:p>
    <w:p w14:paraId="63B2E28E" w14:textId="77777777" w:rsidR="00DD0C2D" w:rsidRPr="008A5355" w:rsidRDefault="00DD0C2D" w:rsidP="008A5355">
      <w:pPr>
        <w:pStyle w:val="enumlev1"/>
      </w:pPr>
      <w:r w:rsidRPr="008A5355">
        <w:t>–</w:t>
      </w:r>
      <w:r w:rsidRPr="008A5355">
        <w:tab/>
        <w:t>What characteristics and limits can apply other speech processing techniques such as speech recognition systems?</w:t>
      </w:r>
    </w:p>
    <w:p w14:paraId="60AA3CEC" w14:textId="77777777" w:rsidR="00DD0C2D" w:rsidRPr="008A5355" w:rsidRDefault="00DD0C2D" w:rsidP="008A5355">
      <w:pPr>
        <w:pStyle w:val="enumlev1"/>
      </w:pPr>
      <w:r w:rsidRPr="008A5355">
        <w:t>–</w:t>
      </w:r>
      <w:r w:rsidRPr="008A5355">
        <w:tab/>
        <w:t>What are the implications of the interaction between terminal signal processing and network signal processing on speech quality?</w:t>
      </w:r>
    </w:p>
    <w:p w14:paraId="6879C281" w14:textId="071608FE" w:rsidR="0045532D" w:rsidRPr="008A5355" w:rsidRDefault="00DD0C2D" w:rsidP="008A5355">
      <w:pPr>
        <w:pStyle w:val="enumlev1"/>
      </w:pPr>
      <w:r w:rsidRPr="008A5355">
        <w:t>–</w:t>
      </w:r>
      <w:r w:rsidRPr="008A5355">
        <w:tab/>
        <w:t>How can existing and/or new speech quality parameters be combined to a single speech quality representation covering all conversational aspects?</w:t>
      </w:r>
    </w:p>
    <w:p w14:paraId="2227C660" w14:textId="77777777" w:rsidR="0045532D" w:rsidRPr="008A5355" w:rsidRDefault="0045532D" w:rsidP="008A5355">
      <w:pPr>
        <w:pStyle w:val="Heading3"/>
      </w:pPr>
      <w:bookmarkStart w:id="86" w:name="_Toc61976633"/>
      <w:r w:rsidRPr="008A5355">
        <w:t>Tasks</w:t>
      </w:r>
      <w:bookmarkEnd w:id="86"/>
    </w:p>
    <w:p w14:paraId="2E0F812B" w14:textId="77777777" w:rsidR="00DD0C2D" w:rsidRPr="008A5355" w:rsidRDefault="00DD0C2D" w:rsidP="008A5355">
      <w:r w:rsidRPr="008A5355">
        <w:t>Tasks include, but are not limited to:</w:t>
      </w:r>
    </w:p>
    <w:p w14:paraId="23DB1A60" w14:textId="7C77348B" w:rsidR="00DD0C2D" w:rsidRPr="008A5355" w:rsidRDefault="00DD0C2D" w:rsidP="008A5355">
      <w:pPr>
        <w:pStyle w:val="enumlev1"/>
      </w:pPr>
      <w:r w:rsidRPr="008A5355">
        <w:t>–</w:t>
      </w:r>
      <w:r w:rsidRPr="008A5355">
        <w:tab/>
        <w:t xml:space="preserve">improve/adapt existing test signals and objective speech quality testing </w:t>
      </w:r>
      <w:proofErr w:type="gramStart"/>
      <w:r w:rsidRPr="008A5355">
        <w:t>methodologies;</w:t>
      </w:r>
      <w:proofErr w:type="gramEnd"/>
    </w:p>
    <w:p w14:paraId="278FA0DB" w14:textId="0427C4FE" w:rsidR="00DD0C2D" w:rsidRPr="008A5355" w:rsidRDefault="00DD0C2D" w:rsidP="008A5355">
      <w:pPr>
        <w:pStyle w:val="enumlev1"/>
      </w:pPr>
      <w:r w:rsidRPr="008A5355">
        <w:t>–</w:t>
      </w:r>
      <w:r w:rsidRPr="008A5355">
        <w:tab/>
        <w:t xml:space="preserve">identify and study new basic objective testing methodologies in </w:t>
      </w:r>
      <w:proofErr w:type="gramStart"/>
      <w:r w:rsidRPr="008A5355">
        <w:t>telecommunications;</w:t>
      </w:r>
      <w:proofErr w:type="gramEnd"/>
    </w:p>
    <w:p w14:paraId="4C1AAC14" w14:textId="77777777" w:rsidR="00DD0C2D" w:rsidRPr="008A5355" w:rsidRDefault="00DD0C2D" w:rsidP="008A5355">
      <w:pPr>
        <w:pStyle w:val="enumlev1"/>
      </w:pPr>
      <w:r w:rsidRPr="008A5355">
        <w:t>–</w:t>
      </w:r>
      <w:r w:rsidRPr="008A5355">
        <w:tab/>
        <w:t xml:space="preserve">identify and study new basic objective testing methodologies for </w:t>
      </w:r>
      <w:proofErr w:type="gramStart"/>
      <w:r w:rsidRPr="008A5355">
        <w:t>audio;</w:t>
      </w:r>
      <w:proofErr w:type="gramEnd"/>
    </w:p>
    <w:p w14:paraId="36484FC9" w14:textId="77777777" w:rsidR="00DD0C2D" w:rsidRPr="008A5355" w:rsidRDefault="00DD0C2D" w:rsidP="008A5355">
      <w:pPr>
        <w:pStyle w:val="enumlev1"/>
      </w:pPr>
      <w:r w:rsidRPr="008A5355">
        <w:t>–</w:t>
      </w:r>
      <w:r w:rsidRPr="008A5355">
        <w:tab/>
        <w:t xml:space="preserve">identify and study new basic objective testing methodologies for spatial </w:t>
      </w:r>
      <w:proofErr w:type="gramStart"/>
      <w:r w:rsidRPr="008A5355">
        <w:t>audio;</w:t>
      </w:r>
      <w:proofErr w:type="gramEnd"/>
    </w:p>
    <w:p w14:paraId="0F29A7AA" w14:textId="77777777" w:rsidR="00DD0C2D" w:rsidRPr="008A5355" w:rsidRDefault="00DD0C2D" w:rsidP="008A5355">
      <w:pPr>
        <w:pStyle w:val="enumlev1"/>
      </w:pPr>
      <w:r w:rsidRPr="008A5355">
        <w:t>–</w:t>
      </w:r>
      <w:r w:rsidRPr="008A5355">
        <w:tab/>
        <w:t xml:space="preserve">identify and study new testing methodologies for real time signal processing techniques used </w:t>
      </w:r>
      <w:proofErr w:type="gramStart"/>
      <w:r w:rsidRPr="008A5355">
        <w:t>e.g.</w:t>
      </w:r>
      <w:proofErr w:type="gramEnd"/>
      <w:r w:rsidRPr="008A5355">
        <w:t xml:space="preserve"> in ICC (in-car communication);</w:t>
      </w:r>
    </w:p>
    <w:p w14:paraId="4C11EFD6" w14:textId="77777777" w:rsidR="00DD0C2D" w:rsidRPr="008A5355" w:rsidRDefault="00DD0C2D" w:rsidP="008A5355">
      <w:pPr>
        <w:pStyle w:val="enumlev1"/>
      </w:pPr>
      <w:r w:rsidRPr="008A5355">
        <w:t>–</w:t>
      </w:r>
      <w:r w:rsidRPr="008A5355">
        <w:tab/>
        <w:t xml:space="preserve">identify and study new testing methodologies for background noise transmission </w:t>
      </w:r>
      <w:proofErr w:type="gramStart"/>
      <w:r w:rsidRPr="008A5355">
        <w:t>quality;</w:t>
      </w:r>
      <w:proofErr w:type="gramEnd"/>
    </w:p>
    <w:p w14:paraId="672ABEBB" w14:textId="77777777" w:rsidR="00DD0C2D" w:rsidRPr="008A5355" w:rsidRDefault="00DD0C2D" w:rsidP="008A5355">
      <w:pPr>
        <w:pStyle w:val="enumlev1"/>
      </w:pPr>
      <w:r w:rsidRPr="008A5355">
        <w:t>–</w:t>
      </w:r>
      <w:r w:rsidRPr="008A5355">
        <w:tab/>
        <w:t xml:space="preserve">identify and study the impact of time-variant user behaviour and time-variant signal processing by defining new test methods and </w:t>
      </w:r>
      <w:proofErr w:type="gramStart"/>
      <w:r w:rsidRPr="008A5355">
        <w:t>setups;</w:t>
      </w:r>
      <w:proofErr w:type="gramEnd"/>
    </w:p>
    <w:p w14:paraId="6DE3EB8A" w14:textId="5E0C6E5B" w:rsidR="00DD0C2D" w:rsidRPr="008A5355" w:rsidRDefault="00DD0C2D" w:rsidP="008A5355">
      <w:pPr>
        <w:pStyle w:val="enumlev1"/>
      </w:pPr>
      <w:r w:rsidRPr="008A5355">
        <w:t>–</w:t>
      </w:r>
      <w:r w:rsidRPr="008A5355">
        <w:tab/>
        <w:t xml:space="preserve">improve testing methods for speech enhancement </w:t>
      </w:r>
      <w:proofErr w:type="gramStart"/>
      <w:r w:rsidRPr="008A5355">
        <w:t>devices;</w:t>
      </w:r>
      <w:proofErr w:type="gramEnd"/>
    </w:p>
    <w:p w14:paraId="5BD004A4" w14:textId="77777777" w:rsidR="00DD0C2D" w:rsidRPr="008A5355" w:rsidRDefault="00DD0C2D" w:rsidP="008A5355">
      <w:pPr>
        <w:pStyle w:val="enumlev1"/>
      </w:pPr>
      <w:r w:rsidRPr="008A5355">
        <w:t>–</w:t>
      </w:r>
      <w:r w:rsidRPr="008A5355">
        <w:tab/>
        <w:t xml:space="preserve">add new testing methodologies, improve the existing testing techniques for modern hands-free and conference </w:t>
      </w:r>
      <w:proofErr w:type="gramStart"/>
      <w:r w:rsidRPr="008A5355">
        <w:t>terminals;</w:t>
      </w:r>
      <w:proofErr w:type="gramEnd"/>
    </w:p>
    <w:p w14:paraId="2F4C67F4" w14:textId="46931ABF" w:rsidR="00DD0C2D" w:rsidRPr="008A5355" w:rsidRDefault="00DD0C2D" w:rsidP="008A5355">
      <w:pPr>
        <w:pStyle w:val="enumlev1"/>
      </w:pPr>
      <w:r w:rsidRPr="008A5355">
        <w:t>–</w:t>
      </w:r>
      <w:r w:rsidRPr="008A5355">
        <w:tab/>
        <w:t>study applications to multichannel sound pick up (arrays) and multichannel/multi-device sound reproduction (incl. spatialization, stereo).</w:t>
      </w:r>
    </w:p>
    <w:p w14:paraId="643CAF11" w14:textId="7C726377" w:rsidR="00960B74" w:rsidRPr="008A5355" w:rsidRDefault="00960B74" w:rsidP="008A5355">
      <w:pPr>
        <w:pStyle w:val="enumlev1"/>
      </w:pPr>
      <w:r w:rsidRPr="008A5355">
        <w:t>–</w:t>
      </w:r>
      <w:r w:rsidRPr="008A5355">
        <w:tab/>
        <w:t xml:space="preserve">maintenance of Recommendations </w:t>
      </w:r>
      <w:del w:id="87" w:author="SG12" w:date="2021-10-22T14:22:00Z">
        <w:r w:rsidRPr="008A5355">
          <w:delText xml:space="preserve">previously handled by Q3/12: </w:delText>
        </w:r>
      </w:del>
      <w:r w:rsidRPr="008A5355">
        <w:t>P.300, P.310, P.311, P.313, P.341, P.342, P.381 and P.382.</w:t>
      </w:r>
    </w:p>
    <w:p w14:paraId="7295A245" w14:textId="77777777" w:rsidR="0045532D" w:rsidRPr="008A5355" w:rsidRDefault="0045532D" w:rsidP="008A5355">
      <w:r w:rsidRPr="008A5355">
        <w:t xml:space="preserve">An up-to-date status of work under this Question is contained in the SG12 work programme </w:t>
      </w:r>
      <w:hyperlink r:id="rId17" w:history="1">
        <w:r w:rsidRPr="008A5355">
          <w:rPr>
            <w:rStyle w:val="Hyperlink"/>
          </w:rPr>
          <w:t>http://www.itu.int/ITU-T/workprog/wp_search.aspx?q=6/12</w:t>
        </w:r>
      </w:hyperlink>
      <w:r w:rsidRPr="008A5355">
        <w:rPr>
          <w:rFonts w:asciiTheme="majorBidi" w:hAnsiTheme="majorBidi"/>
        </w:rPr>
        <w:t>.</w:t>
      </w:r>
      <w:r w:rsidRPr="008A5355">
        <w:t xml:space="preserve"> </w:t>
      </w:r>
    </w:p>
    <w:p w14:paraId="717F1D2F" w14:textId="77777777" w:rsidR="001E71E2" w:rsidRPr="008A5355" w:rsidRDefault="001E71E2" w:rsidP="008A5355">
      <w:pPr>
        <w:pStyle w:val="Heading3"/>
      </w:pPr>
      <w:bookmarkStart w:id="88" w:name="_Toc61976634"/>
      <w:bookmarkStart w:id="89" w:name="_Hlk38488288"/>
      <w:r w:rsidRPr="008A5355">
        <w:t>Relationships</w:t>
      </w:r>
      <w:bookmarkEnd w:id="88"/>
    </w:p>
    <w:p w14:paraId="348F9879" w14:textId="1613910B" w:rsidR="001E71E2" w:rsidRPr="008A5355" w:rsidRDefault="001E71E2" w:rsidP="008A5355">
      <w:pPr>
        <w:pStyle w:val="Headingb"/>
      </w:pPr>
      <w:r w:rsidRPr="008A5355">
        <w:t>WSIS Action Lines</w:t>
      </w:r>
    </w:p>
    <w:p w14:paraId="03D9324D" w14:textId="77777777" w:rsidR="001E71E2" w:rsidRPr="008A5355" w:rsidRDefault="001E71E2" w:rsidP="008A5355">
      <w:pPr>
        <w:pStyle w:val="enumlev1"/>
      </w:pPr>
      <w:r w:rsidRPr="008A5355">
        <w:t>–</w:t>
      </w:r>
      <w:r w:rsidRPr="008A5355">
        <w:tab/>
      </w:r>
      <w:r w:rsidRPr="008A5355">
        <w:rPr>
          <w:rFonts w:asciiTheme="majorBidi" w:hAnsiTheme="majorBidi" w:cstheme="majorBidi"/>
          <w:szCs w:val="24"/>
        </w:rPr>
        <w:t>C2</w:t>
      </w:r>
    </w:p>
    <w:p w14:paraId="3E6B6D5E" w14:textId="12889BD3" w:rsidR="001E71E2" w:rsidRPr="008A5355" w:rsidRDefault="001E71E2" w:rsidP="008A5355">
      <w:pPr>
        <w:pStyle w:val="Headingb"/>
      </w:pPr>
      <w:r w:rsidRPr="008A5355">
        <w:t>Sustainable Development Goals</w:t>
      </w:r>
    </w:p>
    <w:p w14:paraId="3A4F8E3C" w14:textId="77777777" w:rsidR="001E71E2" w:rsidRPr="008A5355" w:rsidRDefault="001E71E2" w:rsidP="008A5355">
      <w:pPr>
        <w:pStyle w:val="enumlev1"/>
      </w:pPr>
      <w:r w:rsidRPr="008A5355">
        <w:t>–</w:t>
      </w:r>
      <w:r w:rsidRPr="008A5355">
        <w:tab/>
      </w:r>
      <w:r w:rsidRPr="008A5355">
        <w:rPr>
          <w:rFonts w:asciiTheme="majorBidi" w:hAnsiTheme="majorBidi" w:cstheme="majorBidi"/>
          <w:szCs w:val="24"/>
        </w:rPr>
        <w:t>9</w:t>
      </w:r>
    </w:p>
    <w:p w14:paraId="19105A88" w14:textId="77A67400" w:rsidR="001E71E2" w:rsidRPr="008A5355" w:rsidRDefault="001E71E2" w:rsidP="008A5355">
      <w:pPr>
        <w:pStyle w:val="Headingb"/>
      </w:pPr>
      <w:r w:rsidRPr="008A5355">
        <w:t>Recommendations</w:t>
      </w:r>
    </w:p>
    <w:p w14:paraId="35AB197A" w14:textId="495405BA" w:rsidR="00DD0C2D" w:rsidRPr="008A5355" w:rsidRDefault="00DD0C2D" w:rsidP="008A5355">
      <w:pPr>
        <w:pStyle w:val="enumlev1"/>
      </w:pPr>
      <w:r w:rsidRPr="008A5355">
        <w:t>–</w:t>
      </w:r>
      <w:r w:rsidRPr="008A5355">
        <w:tab/>
        <w:t>P.79, G.161, G.168, G.169, P.1100, P.1110, P.1130, P.1140, P.370, P.380</w:t>
      </w:r>
    </w:p>
    <w:p w14:paraId="7FFD1B0F" w14:textId="77777777" w:rsidR="00DD0C2D" w:rsidRPr="008A5355" w:rsidRDefault="00DD0C2D" w:rsidP="008A5355">
      <w:pPr>
        <w:pStyle w:val="Headingb"/>
      </w:pPr>
      <w:r w:rsidRPr="008A5355">
        <w:lastRenderedPageBreak/>
        <w:t>Questions</w:t>
      </w:r>
    </w:p>
    <w:p w14:paraId="2C040211" w14:textId="376C7CB3" w:rsidR="00DD0C2D" w:rsidRPr="008A5355" w:rsidRDefault="00DD0C2D" w:rsidP="008A5355">
      <w:pPr>
        <w:pStyle w:val="enumlev1"/>
      </w:pPr>
      <w:r w:rsidRPr="008A5355">
        <w:t>–</w:t>
      </w:r>
      <w:r w:rsidRPr="008A5355">
        <w:tab/>
      </w:r>
      <w:r w:rsidR="004D096C" w:rsidRPr="008A5355">
        <w:t>4</w:t>
      </w:r>
      <w:r w:rsidRPr="008A5355">
        <w:t xml:space="preserve">/12, </w:t>
      </w:r>
      <w:r w:rsidR="004D096C" w:rsidRPr="008A5355">
        <w:t>5</w:t>
      </w:r>
      <w:r w:rsidRPr="008A5355">
        <w:t xml:space="preserve">/12, </w:t>
      </w:r>
      <w:r w:rsidR="004D096C" w:rsidRPr="008A5355">
        <w:t>9</w:t>
      </w:r>
      <w:r w:rsidRPr="008A5355">
        <w:t xml:space="preserve">/12, </w:t>
      </w:r>
      <w:r w:rsidR="004D096C" w:rsidRPr="008A5355">
        <w:t>10</w:t>
      </w:r>
      <w:r w:rsidRPr="008A5355">
        <w:t>/12</w:t>
      </w:r>
    </w:p>
    <w:p w14:paraId="6683DEAD" w14:textId="1B692CBF" w:rsidR="001E71E2" w:rsidRPr="008A5355" w:rsidRDefault="001E71E2" w:rsidP="008A5355">
      <w:pPr>
        <w:pStyle w:val="Headingb"/>
      </w:pPr>
      <w:r w:rsidRPr="008A5355">
        <w:t>Study Groups</w:t>
      </w:r>
    </w:p>
    <w:p w14:paraId="6C0283C3" w14:textId="77777777" w:rsidR="001E71E2" w:rsidRPr="008A5355" w:rsidRDefault="001E71E2" w:rsidP="008A5355">
      <w:pPr>
        <w:pStyle w:val="enumlev1"/>
      </w:pPr>
      <w:r w:rsidRPr="008A5355">
        <w:t>–</w:t>
      </w:r>
      <w:r w:rsidRPr="008A5355">
        <w:tab/>
        <w:t>ITU-T SG16</w:t>
      </w:r>
    </w:p>
    <w:p w14:paraId="3785C5C7" w14:textId="793E0C52" w:rsidR="001E71E2" w:rsidRPr="008A5355" w:rsidRDefault="001F28BE" w:rsidP="008A5355">
      <w:pPr>
        <w:pStyle w:val="Headingb"/>
      </w:pPr>
      <w:r w:rsidRPr="008A5355">
        <w:t xml:space="preserve">Other </w:t>
      </w:r>
      <w:r w:rsidR="001E71E2" w:rsidRPr="008A5355">
        <w:t>bodies</w:t>
      </w:r>
    </w:p>
    <w:p w14:paraId="2201398A" w14:textId="5C6BA28B" w:rsidR="001E71E2" w:rsidRPr="008A5355" w:rsidRDefault="001E71E2" w:rsidP="008A5355">
      <w:pPr>
        <w:ind w:left="792" w:hanging="792"/>
      </w:pPr>
      <w:r w:rsidRPr="008A5355">
        <w:t>–</w:t>
      </w:r>
      <w:r w:rsidRPr="008A5355">
        <w:tab/>
        <w:t>ETSI TC STQ, 3GPP SA4, TIA, IEEE, IEC</w:t>
      </w:r>
      <w:bookmarkEnd w:id="79"/>
    </w:p>
    <w:bookmarkEnd w:id="89"/>
    <w:p w14:paraId="5D55F9F8" w14:textId="77777777" w:rsidR="00484F76" w:rsidRPr="008A5355" w:rsidRDefault="00484F76" w:rsidP="008A5355">
      <w:pPr>
        <w:spacing w:before="0" w:after="160" w:line="259" w:lineRule="auto"/>
      </w:pPr>
      <w:r w:rsidRPr="008A5355">
        <w:br w:type="page"/>
      </w:r>
    </w:p>
    <w:p w14:paraId="75F742E2" w14:textId="1D761700" w:rsidR="00E31227" w:rsidRPr="008A5355" w:rsidRDefault="00E31227" w:rsidP="009C39A1">
      <w:pPr>
        <w:pStyle w:val="Heading2"/>
      </w:pPr>
      <w:bookmarkStart w:id="90" w:name="_Toc453225653"/>
      <w:bookmarkStart w:id="91" w:name="_Toc453226692"/>
      <w:bookmarkStart w:id="92" w:name="_Toc469303585"/>
      <w:bookmarkStart w:id="93" w:name="_Toc61976635"/>
      <w:r w:rsidRPr="008A5355">
        <w:lastRenderedPageBreak/>
        <w:t xml:space="preserve">Question </w:t>
      </w:r>
      <w:r w:rsidR="001F28BE" w:rsidRPr="008A5355">
        <w:t>7</w:t>
      </w:r>
      <w:r w:rsidRPr="008A5355">
        <w:t>/12</w:t>
      </w:r>
      <w:r w:rsidR="008A5355" w:rsidRPr="008A5355">
        <w:t xml:space="preserve"> – </w:t>
      </w:r>
      <w:r w:rsidRPr="008A5355">
        <w:t xml:space="preserve">Methodologies, </w:t>
      </w:r>
      <w:proofErr w:type="gramStart"/>
      <w:r w:rsidRPr="008A5355">
        <w:t>tools</w:t>
      </w:r>
      <w:proofErr w:type="gramEnd"/>
      <w:r w:rsidRPr="008A5355">
        <w:t xml:space="preserve"> and test plans for the subjective assessment of speech, audio and </w:t>
      </w:r>
      <w:proofErr w:type="spellStart"/>
      <w:r w:rsidRPr="008A5355">
        <w:t>audiovisual</w:t>
      </w:r>
      <w:proofErr w:type="spellEnd"/>
      <w:r w:rsidRPr="008A5355">
        <w:t xml:space="preserve"> quality interactions</w:t>
      </w:r>
      <w:bookmarkEnd w:id="80"/>
      <w:bookmarkEnd w:id="81"/>
      <w:bookmarkEnd w:id="82"/>
      <w:bookmarkEnd w:id="83"/>
      <w:bookmarkEnd w:id="84"/>
      <w:bookmarkEnd w:id="90"/>
      <w:bookmarkEnd w:id="91"/>
      <w:bookmarkEnd w:id="92"/>
      <w:bookmarkEnd w:id="93"/>
    </w:p>
    <w:p w14:paraId="29CDD083" w14:textId="112FBEF9" w:rsidR="00E31227" w:rsidRPr="008A5355" w:rsidRDefault="00E31227" w:rsidP="008A5355">
      <w:pPr>
        <w:rPr>
          <w:rFonts w:eastAsia="Times New Roman"/>
        </w:rPr>
      </w:pPr>
      <w:r w:rsidRPr="008A5355">
        <w:rPr>
          <w:rFonts w:eastAsia="Times New Roman"/>
        </w:rPr>
        <w:t>(Continuation of Question 7/12)</w:t>
      </w:r>
    </w:p>
    <w:p w14:paraId="57C50788" w14:textId="77777777" w:rsidR="00E31227" w:rsidRPr="008A5355" w:rsidRDefault="00E31227" w:rsidP="008A5355">
      <w:pPr>
        <w:pStyle w:val="Heading3"/>
      </w:pPr>
      <w:bookmarkStart w:id="94" w:name="_Toc61976636"/>
      <w:r w:rsidRPr="008A5355">
        <w:t>Motivation</w:t>
      </w:r>
      <w:bookmarkEnd w:id="94"/>
    </w:p>
    <w:p w14:paraId="0C5445BB" w14:textId="4378DB77" w:rsidR="00642633" w:rsidRPr="008A5355" w:rsidRDefault="00642633" w:rsidP="008A5355">
      <w:pPr>
        <w:rPr>
          <w:rFonts w:eastAsia="Times New Roman"/>
        </w:rPr>
      </w:pPr>
      <w:r w:rsidRPr="008A5355">
        <w:rPr>
          <w:rFonts w:eastAsia="Times New Roman"/>
        </w:rPr>
        <w:t xml:space="preserve">The work of </w:t>
      </w:r>
      <w:r w:rsidRPr="008A5355">
        <w:t xml:space="preserve">this </w:t>
      </w:r>
      <w:proofErr w:type="gramStart"/>
      <w:r w:rsidRPr="008A5355">
        <w:rPr>
          <w:rFonts w:eastAsia="Times New Roman"/>
        </w:rPr>
        <w:t>Question  concerns</w:t>
      </w:r>
      <w:proofErr w:type="gramEnd"/>
      <w:r w:rsidRPr="008A5355">
        <w:rPr>
          <w:rFonts w:eastAsia="Times New Roman"/>
        </w:rPr>
        <w:t xml:space="preserve"> new methods of assessing the subjective impact of time-varying impairments and includes the design of laboratory testing of speech/noisy-speech/music/mixed content and </w:t>
      </w:r>
      <w:proofErr w:type="spellStart"/>
      <w:r w:rsidRPr="008A5355">
        <w:rPr>
          <w:rFonts w:eastAsia="Times New Roman"/>
        </w:rPr>
        <w:t>audiovisual</w:t>
      </w:r>
      <w:proofErr w:type="spellEnd"/>
      <w:r w:rsidRPr="008A5355">
        <w:rPr>
          <w:rFonts w:eastAsia="Times New Roman"/>
        </w:rPr>
        <w:t xml:space="preserve"> signals. These methods and tools apply to narrowband, wideband, </w:t>
      </w:r>
      <w:proofErr w:type="spellStart"/>
      <w:r w:rsidRPr="008A5355">
        <w:rPr>
          <w:rFonts w:eastAsia="Times New Roman"/>
        </w:rPr>
        <w:t>superwideband</w:t>
      </w:r>
      <w:proofErr w:type="spellEnd"/>
      <w:r w:rsidRPr="008A5355">
        <w:rPr>
          <w:rFonts w:eastAsia="Times New Roman"/>
        </w:rPr>
        <w:t xml:space="preserve"> and </w:t>
      </w:r>
      <w:proofErr w:type="spellStart"/>
      <w:r w:rsidRPr="008A5355">
        <w:rPr>
          <w:rFonts w:eastAsia="Times New Roman"/>
        </w:rPr>
        <w:t>fullband</w:t>
      </w:r>
      <w:proofErr w:type="spellEnd"/>
      <w:r w:rsidRPr="008A5355">
        <w:rPr>
          <w:rFonts w:eastAsia="Times New Roman"/>
        </w:rPr>
        <w:t xml:space="preserve"> audio telephony.</w:t>
      </w:r>
    </w:p>
    <w:p w14:paraId="2DDD0B16" w14:textId="0CF7EE96" w:rsidR="00642633" w:rsidRPr="008A5355" w:rsidRDefault="00642633" w:rsidP="008A5355">
      <w:pPr>
        <w:rPr>
          <w:rFonts w:eastAsia="Times New Roman"/>
        </w:rPr>
      </w:pPr>
      <w:r w:rsidRPr="008A5355">
        <w:rPr>
          <w:rFonts w:eastAsia="Times New Roman"/>
        </w:rPr>
        <w:t xml:space="preserve">As done so far, considering that the need for standard subjective testing methodologies will continue to exist for the effective assessment of the transmission performance of new communication systems, like speech/music, immersive coders (for audio frequency bandwidths), or other devices and equipment designed for carrying voice and </w:t>
      </w:r>
      <w:proofErr w:type="spellStart"/>
      <w:r w:rsidRPr="008A5355">
        <w:rPr>
          <w:rFonts w:eastAsia="Times New Roman"/>
        </w:rPr>
        <w:t>audiovisual</w:t>
      </w:r>
      <w:proofErr w:type="spellEnd"/>
      <w:r w:rsidRPr="008A5355">
        <w:rPr>
          <w:rFonts w:eastAsia="Times New Roman"/>
        </w:rPr>
        <w:t xml:space="preserve"> signals, the Question will continue to provide the necessary support to produce test/processing plans to execute appropriate subjective tests. Input could also be provided due to the relevant work in other standards organizations, like ISO/MPEG or fora/consortia/partnership projects like 3GPP.</w:t>
      </w:r>
    </w:p>
    <w:p w14:paraId="13FF2030" w14:textId="77777777" w:rsidR="00642633" w:rsidRPr="008A5355" w:rsidRDefault="00642633" w:rsidP="008A5355">
      <w:pPr>
        <w:rPr>
          <w:rFonts w:eastAsia="Times New Roman"/>
        </w:rPr>
      </w:pPr>
      <w:r w:rsidRPr="008A5355">
        <w:rPr>
          <w:rFonts w:eastAsia="Times New Roman"/>
        </w:rPr>
        <w:t>The following major Recommendations, in force at the time of approval of this Question, fall under its responsibility: P.85, P.800, P.804, P.805, P.806, P.807, P.808, P.809, P.810, P.811, P.830, P.835, P.840, P.851, P.880, P.918, P.1501, P Suppl. 24, P Suppl. 25, Handbook STP.</w:t>
      </w:r>
    </w:p>
    <w:p w14:paraId="512ABAB4" w14:textId="77777777" w:rsidR="00E31227" w:rsidRPr="008A5355" w:rsidRDefault="00E31227" w:rsidP="008A5355">
      <w:pPr>
        <w:pStyle w:val="Heading3"/>
      </w:pPr>
      <w:bookmarkStart w:id="95" w:name="_Toc61976637"/>
      <w:r w:rsidRPr="008A5355">
        <w:t>Question</w:t>
      </w:r>
      <w:bookmarkEnd w:id="95"/>
    </w:p>
    <w:p w14:paraId="4559E43E" w14:textId="77777777" w:rsidR="00642633" w:rsidRPr="008A5355" w:rsidRDefault="00642633" w:rsidP="008A5355">
      <w:pPr>
        <w:rPr>
          <w:rFonts w:eastAsia="Times New Roman"/>
        </w:rPr>
      </w:pPr>
      <w:r w:rsidRPr="008A5355">
        <w:rPr>
          <w:rFonts w:eastAsia="Times New Roman"/>
        </w:rPr>
        <w:t>Study items to be considered include, but are not limited to:</w:t>
      </w:r>
    </w:p>
    <w:p w14:paraId="2495F9F0" w14:textId="77777777" w:rsidR="00642633" w:rsidRPr="008A5355" w:rsidRDefault="00642633" w:rsidP="008A5355">
      <w:pPr>
        <w:tabs>
          <w:tab w:val="left" w:pos="794"/>
          <w:tab w:val="left" w:pos="1191"/>
          <w:tab w:val="left" w:pos="1588"/>
          <w:tab w:val="left" w:pos="1985"/>
        </w:tabs>
        <w:spacing w:before="80"/>
        <w:ind w:left="794" w:hanging="794"/>
        <w:rPr>
          <w:rFonts w:eastAsia="Times New Roman"/>
        </w:rPr>
      </w:pPr>
      <w:r w:rsidRPr="008A5355">
        <w:rPr>
          <w:rFonts w:eastAsia="Times New Roman"/>
        </w:rPr>
        <w:t>–</w:t>
      </w:r>
      <w:r w:rsidRPr="008A5355">
        <w:rPr>
          <w:rFonts w:eastAsia="Times New Roman"/>
        </w:rPr>
        <w:tab/>
        <w:t>What new Recommendations need to be developed to evaluate new speech/noisy-speech/music and mixed content quality requirements?</w:t>
      </w:r>
    </w:p>
    <w:p w14:paraId="28A236BE" w14:textId="06E3A0EC" w:rsidR="00642633" w:rsidRPr="008A5355" w:rsidRDefault="00642633" w:rsidP="008A5355">
      <w:pPr>
        <w:tabs>
          <w:tab w:val="left" w:pos="794"/>
          <w:tab w:val="left" w:pos="1191"/>
          <w:tab w:val="left" w:pos="1588"/>
          <w:tab w:val="left" w:pos="1985"/>
        </w:tabs>
        <w:spacing w:before="80"/>
        <w:ind w:left="794" w:hanging="794"/>
        <w:rPr>
          <w:rFonts w:eastAsia="Times New Roman"/>
        </w:rPr>
      </w:pPr>
      <w:r w:rsidRPr="008A5355">
        <w:rPr>
          <w:rFonts w:eastAsia="Times New Roman"/>
        </w:rPr>
        <w:t>–</w:t>
      </w:r>
      <w:r w:rsidRPr="008A5355">
        <w:rPr>
          <w:rFonts w:eastAsia="Times New Roman"/>
        </w:rPr>
        <w:tab/>
        <w:t>What new Recommendations need to be developed for multi-dimensional subjective tests in a telephone conversation or multi-party call?</w:t>
      </w:r>
    </w:p>
    <w:p w14:paraId="721AE698" w14:textId="65A14178" w:rsidR="00642633" w:rsidRPr="008A5355" w:rsidRDefault="00642633" w:rsidP="008A5355">
      <w:pPr>
        <w:tabs>
          <w:tab w:val="left" w:pos="794"/>
          <w:tab w:val="left" w:pos="1191"/>
          <w:tab w:val="left" w:pos="1588"/>
          <w:tab w:val="left" w:pos="1985"/>
        </w:tabs>
        <w:spacing w:before="80"/>
        <w:ind w:left="794" w:hanging="794"/>
        <w:rPr>
          <w:rFonts w:eastAsia="Times New Roman"/>
        </w:rPr>
      </w:pPr>
      <w:r w:rsidRPr="008A5355">
        <w:rPr>
          <w:rFonts w:eastAsia="Times New Roman"/>
        </w:rPr>
        <w:t>–</w:t>
      </w:r>
      <w:r w:rsidRPr="008A5355">
        <w:rPr>
          <w:rFonts w:eastAsia="Times New Roman"/>
        </w:rPr>
        <w:tab/>
        <w:t>What enhancements to existing Recommendations need to be defined to improve the evaluation of degradations using immersive codec aspects?</w:t>
      </w:r>
    </w:p>
    <w:p w14:paraId="53032872" w14:textId="77777777" w:rsidR="00642633" w:rsidRPr="008A5355" w:rsidRDefault="00642633" w:rsidP="008A5355">
      <w:pPr>
        <w:tabs>
          <w:tab w:val="left" w:pos="794"/>
          <w:tab w:val="left" w:pos="1191"/>
          <w:tab w:val="left" w:pos="1588"/>
          <w:tab w:val="left" w:pos="1985"/>
        </w:tabs>
        <w:spacing w:before="80"/>
        <w:ind w:left="794" w:hanging="794"/>
        <w:rPr>
          <w:rFonts w:eastAsia="Times New Roman"/>
        </w:rPr>
      </w:pPr>
      <w:r w:rsidRPr="008A5355">
        <w:rPr>
          <w:rFonts w:eastAsia="Times New Roman"/>
        </w:rPr>
        <w:t>–</w:t>
      </w:r>
      <w:r w:rsidRPr="008A5355">
        <w:rPr>
          <w:rFonts w:eastAsia="Times New Roman"/>
        </w:rPr>
        <w:tab/>
        <w:t>What enhancements to existing Recommendations need to be defined to improve the subjective evaluation of speech-based or multimodal interactive services?</w:t>
      </w:r>
    </w:p>
    <w:p w14:paraId="3B338C02" w14:textId="23F75DCF" w:rsidR="00642633" w:rsidRPr="008A5355" w:rsidRDefault="00642633" w:rsidP="008A5355">
      <w:pPr>
        <w:tabs>
          <w:tab w:val="left" w:pos="794"/>
          <w:tab w:val="left" w:pos="1191"/>
          <w:tab w:val="left" w:pos="1588"/>
          <w:tab w:val="left" w:pos="1985"/>
        </w:tabs>
        <w:spacing w:before="80"/>
        <w:ind w:left="794" w:hanging="794"/>
        <w:rPr>
          <w:rFonts w:eastAsia="Times New Roman"/>
        </w:rPr>
      </w:pPr>
      <w:r w:rsidRPr="008A5355">
        <w:rPr>
          <w:rFonts w:eastAsia="Times New Roman"/>
        </w:rPr>
        <w:t>–</w:t>
      </w:r>
      <w:r w:rsidRPr="008A5355">
        <w:rPr>
          <w:rFonts w:eastAsia="Times New Roman"/>
        </w:rPr>
        <w:tab/>
        <w:t xml:space="preserve">What enhanced subjective test methodology is required for evaluating the performance of </w:t>
      </w:r>
      <w:proofErr w:type="gramStart"/>
      <w:r w:rsidRPr="008A5355">
        <w:rPr>
          <w:rFonts w:eastAsia="Times New Roman"/>
        </w:rPr>
        <w:t>gaming based</w:t>
      </w:r>
      <w:proofErr w:type="gramEnd"/>
      <w:r w:rsidRPr="008A5355">
        <w:rPr>
          <w:rFonts w:eastAsia="Times New Roman"/>
        </w:rPr>
        <w:t xml:space="preserve"> applications, in terms of perceived QoS/</w:t>
      </w:r>
      <w:proofErr w:type="spellStart"/>
      <w:r w:rsidRPr="008A5355">
        <w:rPr>
          <w:rFonts w:eastAsia="Times New Roman"/>
        </w:rPr>
        <w:t>QoE</w:t>
      </w:r>
      <w:proofErr w:type="spellEnd"/>
      <w:r w:rsidRPr="008A5355">
        <w:rPr>
          <w:rFonts w:eastAsia="Times New Roman"/>
        </w:rPr>
        <w:t xml:space="preserve"> by game players?</w:t>
      </w:r>
    </w:p>
    <w:p w14:paraId="438F0676" w14:textId="04CA3872" w:rsidR="00642633" w:rsidRPr="008A5355" w:rsidRDefault="00642633" w:rsidP="008A5355">
      <w:pPr>
        <w:tabs>
          <w:tab w:val="left" w:pos="794"/>
          <w:tab w:val="left" w:pos="1191"/>
          <w:tab w:val="left" w:pos="1588"/>
          <w:tab w:val="left" w:pos="1985"/>
        </w:tabs>
        <w:spacing w:before="80"/>
        <w:ind w:left="794" w:hanging="794"/>
        <w:rPr>
          <w:rFonts w:eastAsia="Times New Roman"/>
        </w:rPr>
      </w:pPr>
      <w:r w:rsidRPr="008A5355">
        <w:rPr>
          <w:rFonts w:eastAsia="Times New Roman"/>
        </w:rPr>
        <w:t>–</w:t>
      </w:r>
      <w:r w:rsidRPr="008A5355">
        <w:rPr>
          <w:rFonts w:eastAsia="Times New Roman"/>
        </w:rPr>
        <w:tab/>
        <w:t>What new or revised subjective assessment methods are required for evaluating the effects of time-varying impairments (such as delayed packets or packet losses), and what guidance can be provided for the appropriate provision of sample/noise or music material for the testing?</w:t>
      </w:r>
    </w:p>
    <w:p w14:paraId="60F7BF9F" w14:textId="5CE423E3" w:rsidR="00642633" w:rsidRPr="008A5355" w:rsidRDefault="00642633" w:rsidP="008A5355">
      <w:pPr>
        <w:tabs>
          <w:tab w:val="left" w:pos="794"/>
          <w:tab w:val="left" w:pos="1191"/>
          <w:tab w:val="left" w:pos="1588"/>
          <w:tab w:val="left" w:pos="1985"/>
        </w:tabs>
        <w:spacing w:before="80"/>
        <w:ind w:left="794" w:hanging="794"/>
        <w:rPr>
          <w:rFonts w:eastAsia="Times New Roman"/>
        </w:rPr>
      </w:pPr>
      <w:r w:rsidRPr="008A5355">
        <w:rPr>
          <w:rFonts w:eastAsia="Times New Roman"/>
        </w:rPr>
        <w:t>–</w:t>
      </w:r>
      <w:r w:rsidRPr="008A5355">
        <w:rPr>
          <w:rFonts w:eastAsia="Times New Roman"/>
        </w:rPr>
        <w:tab/>
        <w:t xml:space="preserve">What modifications to existing or new Recommendations need to be developed to assess new speech/music/mixed content digital coding systems, </w:t>
      </w:r>
      <w:proofErr w:type="gramStart"/>
      <w:r w:rsidRPr="008A5355">
        <w:rPr>
          <w:rFonts w:eastAsia="Times New Roman"/>
        </w:rPr>
        <w:t>e.g.</w:t>
      </w:r>
      <w:proofErr w:type="gramEnd"/>
      <w:r w:rsidRPr="008A5355">
        <w:rPr>
          <w:rFonts w:eastAsia="Times New Roman"/>
        </w:rPr>
        <w:t xml:space="preserve"> narrowband/wideband/</w:t>
      </w:r>
      <w:proofErr w:type="spellStart"/>
      <w:r w:rsidRPr="008A5355">
        <w:rPr>
          <w:rFonts w:eastAsia="Times New Roman"/>
        </w:rPr>
        <w:t>superwideband</w:t>
      </w:r>
      <w:proofErr w:type="spellEnd"/>
      <w:r w:rsidRPr="008A5355">
        <w:rPr>
          <w:rFonts w:eastAsia="Times New Roman"/>
        </w:rPr>
        <w:t>/</w:t>
      </w:r>
      <w:proofErr w:type="spellStart"/>
      <w:r w:rsidRPr="008A5355">
        <w:rPr>
          <w:rFonts w:eastAsia="Times New Roman"/>
        </w:rPr>
        <w:t>fullband</w:t>
      </w:r>
      <w:proofErr w:type="spellEnd"/>
      <w:r w:rsidRPr="008A5355">
        <w:rPr>
          <w:rFonts w:eastAsia="Times New Roman"/>
        </w:rPr>
        <w:t xml:space="preserve"> speech and/or music and/or mixed content and/or immersive codecs operated over fixed and/or 5G mobile networks (including Internet Multimedia Services)?</w:t>
      </w:r>
    </w:p>
    <w:p w14:paraId="76FCDAF9" w14:textId="73A84C56" w:rsidR="00642633" w:rsidRPr="008A5355" w:rsidRDefault="00642633" w:rsidP="008A5355">
      <w:pPr>
        <w:tabs>
          <w:tab w:val="left" w:pos="794"/>
          <w:tab w:val="left" w:pos="1191"/>
          <w:tab w:val="left" w:pos="1588"/>
          <w:tab w:val="left" w:pos="1985"/>
        </w:tabs>
        <w:spacing w:before="80"/>
        <w:ind w:left="794" w:hanging="794"/>
        <w:rPr>
          <w:rFonts w:eastAsia="Times New Roman"/>
        </w:rPr>
      </w:pPr>
      <w:r w:rsidRPr="008A5355">
        <w:t>–</w:t>
      </w:r>
      <w:r w:rsidRPr="008A5355">
        <w:tab/>
        <w:t xml:space="preserve">What new test plans are needed to evaluate (subjectively) end-to-end communications over fixed and/or </w:t>
      </w:r>
      <w:r w:rsidRPr="008A5355">
        <w:rPr>
          <w:rFonts w:eastAsia="Times New Roman"/>
        </w:rPr>
        <w:t>5G mobile networks using data obtained by means of "crowdsourcing"?</w:t>
      </w:r>
    </w:p>
    <w:p w14:paraId="5D697D43" w14:textId="77777777" w:rsidR="00642633" w:rsidRPr="008A5355" w:rsidRDefault="00642633" w:rsidP="008A5355">
      <w:pPr>
        <w:tabs>
          <w:tab w:val="left" w:pos="794"/>
          <w:tab w:val="left" w:pos="1191"/>
          <w:tab w:val="left" w:pos="1588"/>
          <w:tab w:val="left" w:pos="1985"/>
        </w:tabs>
        <w:spacing w:before="80"/>
        <w:ind w:left="794" w:hanging="794"/>
        <w:rPr>
          <w:rFonts w:eastAsia="Times New Roman"/>
        </w:rPr>
      </w:pPr>
      <w:r w:rsidRPr="008A5355">
        <w:rPr>
          <w:rFonts w:eastAsia="Times New Roman"/>
        </w:rPr>
        <w:t>–</w:t>
      </w:r>
      <w:r w:rsidRPr="008A5355">
        <w:rPr>
          <w:rFonts w:eastAsia="Times New Roman"/>
        </w:rPr>
        <w:tab/>
        <w:t>What guidance can be provided for collection and post-screening of subjective test results, and global analysis of results from internationally coordinated exercises in general?</w:t>
      </w:r>
    </w:p>
    <w:p w14:paraId="32F76874" w14:textId="1A8584B1" w:rsidR="00642633" w:rsidRPr="008A5355" w:rsidRDefault="00642633" w:rsidP="008A5355">
      <w:pPr>
        <w:tabs>
          <w:tab w:val="left" w:pos="794"/>
          <w:tab w:val="left" w:pos="1191"/>
          <w:tab w:val="left" w:pos="1588"/>
          <w:tab w:val="left" w:pos="1985"/>
        </w:tabs>
        <w:spacing w:before="80"/>
        <w:ind w:left="794" w:hanging="794"/>
        <w:rPr>
          <w:rFonts w:eastAsia="Times New Roman"/>
        </w:rPr>
      </w:pPr>
      <w:r w:rsidRPr="008A5355">
        <w:rPr>
          <w:rFonts w:eastAsia="Times New Roman"/>
        </w:rPr>
        <w:t>–</w:t>
      </w:r>
      <w:r w:rsidRPr="008A5355">
        <w:rPr>
          <w:rFonts w:eastAsia="Times New Roman"/>
        </w:rPr>
        <w:tab/>
        <w:t>What are the relationships between various subjective test measures, for example in the auditory modality, between intelligibility, listening effort and QoS/</w:t>
      </w:r>
      <w:proofErr w:type="spellStart"/>
      <w:r w:rsidRPr="008A5355">
        <w:rPr>
          <w:rFonts w:eastAsia="Times New Roman"/>
        </w:rPr>
        <w:t>QoE</w:t>
      </w:r>
      <w:proofErr w:type="spellEnd"/>
      <w:r w:rsidRPr="008A5355">
        <w:rPr>
          <w:rFonts w:eastAsia="Times New Roman"/>
        </w:rPr>
        <w:t xml:space="preserve"> measures?</w:t>
      </w:r>
    </w:p>
    <w:p w14:paraId="586F004F" w14:textId="77777777" w:rsidR="00642633" w:rsidRPr="008A5355" w:rsidRDefault="00642633" w:rsidP="008A5355">
      <w:pPr>
        <w:tabs>
          <w:tab w:val="left" w:pos="794"/>
          <w:tab w:val="left" w:pos="1191"/>
          <w:tab w:val="left" w:pos="1588"/>
          <w:tab w:val="left" w:pos="1985"/>
        </w:tabs>
        <w:spacing w:before="80"/>
        <w:ind w:left="794" w:hanging="794"/>
        <w:rPr>
          <w:rFonts w:eastAsia="Times New Roman"/>
        </w:rPr>
      </w:pPr>
      <w:r w:rsidRPr="008A5355">
        <w:rPr>
          <w:rFonts w:eastAsia="Times New Roman"/>
        </w:rPr>
        <w:lastRenderedPageBreak/>
        <w:t>–</w:t>
      </w:r>
      <w:r w:rsidRPr="008A5355">
        <w:rPr>
          <w:rFonts w:eastAsia="Times New Roman"/>
        </w:rPr>
        <w:tab/>
        <w:t>What guidance can be provided for collection and evaluation of cultural/language/ nationality dependence of subjective quality?</w:t>
      </w:r>
    </w:p>
    <w:p w14:paraId="356BAC32" w14:textId="77777777" w:rsidR="00642633" w:rsidRPr="008A5355" w:rsidRDefault="00642633" w:rsidP="008A5355">
      <w:pPr>
        <w:tabs>
          <w:tab w:val="left" w:pos="794"/>
          <w:tab w:val="left" w:pos="1191"/>
          <w:tab w:val="left" w:pos="1588"/>
          <w:tab w:val="left" w:pos="1985"/>
        </w:tabs>
        <w:spacing w:before="80"/>
        <w:ind w:left="794" w:hanging="794"/>
        <w:rPr>
          <w:rFonts w:eastAsia="Times New Roman"/>
        </w:rPr>
      </w:pPr>
      <w:r w:rsidRPr="008A5355">
        <w:rPr>
          <w:rFonts w:eastAsia="Times New Roman"/>
        </w:rPr>
        <w:t>–</w:t>
      </w:r>
      <w:r w:rsidRPr="008A5355">
        <w:rPr>
          <w:rFonts w:eastAsia="Times New Roman"/>
        </w:rPr>
        <w:tab/>
        <w:t>What guidance can be provided for collection and evaluation of physiological measures as an additional test method for speech quality assessment?</w:t>
      </w:r>
    </w:p>
    <w:p w14:paraId="7EB9B74D" w14:textId="77777777" w:rsidR="00642633" w:rsidRPr="008A5355" w:rsidRDefault="00642633" w:rsidP="008A5355">
      <w:pPr>
        <w:tabs>
          <w:tab w:val="left" w:pos="794"/>
          <w:tab w:val="left" w:pos="1191"/>
          <w:tab w:val="left" w:pos="1588"/>
          <w:tab w:val="left" w:pos="1985"/>
        </w:tabs>
        <w:spacing w:before="80"/>
        <w:ind w:left="794" w:hanging="794"/>
        <w:rPr>
          <w:rFonts w:eastAsia="Times New Roman"/>
        </w:rPr>
      </w:pPr>
      <w:r w:rsidRPr="008A5355">
        <w:rPr>
          <w:rFonts w:eastAsia="Times New Roman"/>
        </w:rPr>
        <w:t>–</w:t>
      </w:r>
      <w:r w:rsidRPr="008A5355">
        <w:rPr>
          <w:rFonts w:eastAsia="Times New Roman"/>
        </w:rPr>
        <w:tab/>
        <w:t>Which Questions within SG12, and other standardization activities within ITU, require support for subjective testing?</w:t>
      </w:r>
    </w:p>
    <w:p w14:paraId="5AB05309" w14:textId="77777777" w:rsidR="00E31227" w:rsidRPr="008A5355" w:rsidRDefault="00E31227" w:rsidP="008A5355">
      <w:pPr>
        <w:pStyle w:val="Heading3"/>
      </w:pPr>
      <w:bookmarkStart w:id="96" w:name="_Toc61976638"/>
      <w:r w:rsidRPr="008A5355">
        <w:t>Tasks</w:t>
      </w:r>
      <w:bookmarkEnd w:id="96"/>
    </w:p>
    <w:p w14:paraId="12E55A47" w14:textId="77777777" w:rsidR="005B6852" w:rsidRPr="008A5355" w:rsidRDefault="005B6852" w:rsidP="008A5355">
      <w:pPr>
        <w:rPr>
          <w:rFonts w:eastAsia="Times New Roman"/>
        </w:rPr>
      </w:pPr>
      <w:r w:rsidRPr="008A5355">
        <w:rPr>
          <w:rFonts w:eastAsia="Times New Roman"/>
        </w:rPr>
        <w:t>Tasks include, but are not limited to:</w:t>
      </w:r>
    </w:p>
    <w:p w14:paraId="03C5151D" w14:textId="77777777" w:rsidR="005B6852" w:rsidRPr="008A5355" w:rsidRDefault="005B6852" w:rsidP="008A5355">
      <w:pPr>
        <w:tabs>
          <w:tab w:val="left" w:pos="794"/>
          <w:tab w:val="left" w:pos="1191"/>
          <w:tab w:val="left" w:pos="1588"/>
          <w:tab w:val="left" w:pos="1985"/>
        </w:tabs>
        <w:spacing w:before="80"/>
        <w:ind w:left="794" w:hanging="794"/>
        <w:rPr>
          <w:rFonts w:eastAsia="Times New Roman"/>
        </w:rPr>
      </w:pPr>
      <w:r w:rsidRPr="008A5355">
        <w:rPr>
          <w:rFonts w:eastAsia="Times New Roman"/>
        </w:rPr>
        <w:t>–</w:t>
      </w:r>
      <w:r w:rsidRPr="008A5355">
        <w:rPr>
          <w:rFonts w:eastAsia="Times New Roman"/>
        </w:rPr>
        <w:tab/>
        <w:t xml:space="preserve">maintenance and enhancement of Recommendations in the P-series with regards to subjective testing methods and with regards to the Handbook on Subjective Testing Practical </w:t>
      </w:r>
      <w:proofErr w:type="gramStart"/>
      <w:r w:rsidRPr="008A5355">
        <w:rPr>
          <w:rFonts w:eastAsia="Times New Roman"/>
        </w:rPr>
        <w:t>Procedures;</w:t>
      </w:r>
      <w:proofErr w:type="gramEnd"/>
      <w:r w:rsidRPr="008A5355">
        <w:rPr>
          <w:rFonts w:eastAsia="Times New Roman"/>
        </w:rPr>
        <w:t xml:space="preserve"> </w:t>
      </w:r>
    </w:p>
    <w:p w14:paraId="3AC7994E" w14:textId="5352F0D6" w:rsidR="005B6852" w:rsidRPr="008A5355" w:rsidRDefault="005B6852" w:rsidP="008A5355">
      <w:pPr>
        <w:tabs>
          <w:tab w:val="left" w:pos="794"/>
          <w:tab w:val="left" w:pos="1191"/>
          <w:tab w:val="left" w:pos="1588"/>
          <w:tab w:val="left" w:pos="1985"/>
        </w:tabs>
        <w:spacing w:before="80"/>
        <w:ind w:left="794" w:hanging="794"/>
        <w:rPr>
          <w:rFonts w:eastAsia="Times New Roman"/>
        </w:rPr>
      </w:pPr>
      <w:r w:rsidRPr="008A5355">
        <w:rPr>
          <w:rFonts w:eastAsia="Times New Roman"/>
        </w:rPr>
        <w:t>–</w:t>
      </w:r>
      <w:r w:rsidRPr="008A5355">
        <w:rPr>
          <w:rFonts w:eastAsia="Times New Roman"/>
        </w:rPr>
        <w:tab/>
        <w:t>revise existing Recommendations (e.g. crowdsourcing, gaming, etc.) and draft new ones, e.g.</w:t>
      </w:r>
      <w:r w:rsidR="00C23234" w:rsidRPr="008A5355">
        <w:rPr>
          <w:rFonts w:eastAsia="Times New Roman"/>
        </w:rPr>
        <w:t>,</w:t>
      </w:r>
      <w:r w:rsidRPr="008A5355">
        <w:rPr>
          <w:rFonts w:eastAsia="Times New Roman"/>
        </w:rPr>
        <w:t xml:space="preserve"> P.</w:t>
      </w:r>
      <w:del w:id="97" w:author="SG12" w:date="2021-10-22T14:22:00Z">
        <w:r w:rsidRPr="008A5355">
          <w:rPr>
            <w:rFonts w:eastAsia="Times New Roman"/>
          </w:rPr>
          <w:delText>ASPD, P.</w:delText>
        </w:r>
      </w:del>
      <w:r w:rsidRPr="008A5355">
        <w:rPr>
          <w:rFonts w:eastAsia="Times New Roman"/>
        </w:rPr>
        <w:t>MUS, P.</w:t>
      </w:r>
      <w:del w:id="98" w:author="SG12" w:date="2021-10-22T14:22:00Z">
        <w:r w:rsidRPr="008A5355">
          <w:rPr>
            <w:rFonts w:eastAsia="Times New Roman"/>
          </w:rPr>
          <w:delText>SUSE, P.</w:delText>
        </w:r>
      </w:del>
      <w:r w:rsidRPr="008A5355">
        <w:rPr>
          <w:rFonts w:eastAsia="Times New Roman"/>
        </w:rPr>
        <w:t xml:space="preserve">CLN, </w:t>
      </w:r>
      <w:proofErr w:type="gramStart"/>
      <w:r w:rsidRPr="008A5355">
        <w:rPr>
          <w:rFonts w:eastAsia="Times New Roman"/>
        </w:rPr>
        <w:t>P.PHYSIO</w:t>
      </w:r>
      <w:proofErr w:type="gramEnd"/>
      <w:del w:id="99" w:author="SG12" w:date="2021-10-22T14:22:00Z">
        <w:r w:rsidRPr="008A5355">
          <w:rPr>
            <w:rFonts w:eastAsia="Times New Roman"/>
          </w:rPr>
          <w:delText>, P.VQD</w:delText>
        </w:r>
      </w:del>
      <w:r w:rsidRPr="008A5355">
        <w:rPr>
          <w:rFonts w:eastAsia="Times New Roman"/>
        </w:rPr>
        <w:t>, P.CROWDG and all new Recommendations originated from new work items.</w:t>
      </w:r>
    </w:p>
    <w:p w14:paraId="487CB5B4" w14:textId="50A09DE4" w:rsidR="00E31227" w:rsidRPr="008A5355" w:rsidRDefault="00E31227" w:rsidP="008A5355">
      <w:pPr>
        <w:shd w:val="clear" w:color="auto" w:fill="FFFFFF"/>
        <w:rPr>
          <w:rFonts w:eastAsia="Times New Roman"/>
          <w:szCs w:val="20"/>
          <w:lang w:eastAsia="en-US"/>
        </w:rPr>
      </w:pPr>
      <w:r w:rsidRPr="008A5355">
        <w:rPr>
          <w:rFonts w:eastAsia="Times New Roman"/>
          <w:szCs w:val="20"/>
          <w:lang w:eastAsia="en-US"/>
        </w:rPr>
        <w:t>An up-to-date status of work under this Question is contained in the SG12 work programme</w:t>
      </w:r>
      <w:r w:rsidRPr="008A5355">
        <w:rPr>
          <w:rFonts w:eastAsia="Times New Roman"/>
          <w:szCs w:val="20"/>
          <w:lang w:eastAsia="en-US"/>
        </w:rPr>
        <w:br/>
      </w:r>
      <w:hyperlink r:id="rId18" w:history="1">
        <w:r w:rsidRPr="008A5355">
          <w:rPr>
            <w:rStyle w:val="Hyperlink"/>
          </w:rPr>
          <w:t>http://www.itu.int/ITU-T/workprog/wp_search.aspx?q=7/12</w:t>
        </w:r>
      </w:hyperlink>
      <w:r w:rsidRPr="008A5355">
        <w:rPr>
          <w:rFonts w:eastAsia="Times New Roman"/>
          <w:szCs w:val="20"/>
          <w:lang w:eastAsia="en-US"/>
        </w:rPr>
        <w:t xml:space="preserve">.  </w:t>
      </w:r>
    </w:p>
    <w:p w14:paraId="7353A6A9" w14:textId="77777777" w:rsidR="00E31227" w:rsidRPr="008A5355" w:rsidRDefault="00E31227" w:rsidP="008A5355">
      <w:pPr>
        <w:pStyle w:val="Heading3"/>
      </w:pPr>
      <w:bookmarkStart w:id="100" w:name="_Toc61976639"/>
      <w:r w:rsidRPr="008A5355">
        <w:t>Relationships</w:t>
      </w:r>
      <w:bookmarkEnd w:id="100"/>
    </w:p>
    <w:p w14:paraId="6B2D8D4A" w14:textId="2121AFF0" w:rsidR="00776473" w:rsidRPr="008A5355" w:rsidRDefault="00776473" w:rsidP="008A5355">
      <w:pPr>
        <w:pStyle w:val="Headingb"/>
      </w:pPr>
      <w:r w:rsidRPr="008A5355">
        <w:t>WSIS Action Lines</w:t>
      </w:r>
    </w:p>
    <w:p w14:paraId="4D923F4D" w14:textId="77777777" w:rsidR="00776473" w:rsidRPr="008A5355" w:rsidRDefault="00776473" w:rsidP="008A5355">
      <w:pPr>
        <w:pStyle w:val="enumlev1"/>
      </w:pPr>
      <w:r w:rsidRPr="008A5355">
        <w:t>–</w:t>
      </w:r>
      <w:r w:rsidRPr="008A5355">
        <w:tab/>
      </w:r>
      <w:r w:rsidRPr="008A5355">
        <w:rPr>
          <w:rFonts w:asciiTheme="majorBidi" w:hAnsiTheme="majorBidi" w:cstheme="majorBidi"/>
          <w:szCs w:val="24"/>
        </w:rPr>
        <w:t>C2</w:t>
      </w:r>
    </w:p>
    <w:p w14:paraId="7E934AB4" w14:textId="562AD035" w:rsidR="00776473" w:rsidRPr="008A5355" w:rsidRDefault="00776473" w:rsidP="008A5355">
      <w:pPr>
        <w:pStyle w:val="Headingb"/>
      </w:pPr>
      <w:r w:rsidRPr="008A5355">
        <w:t>Sustainable Development Goals</w:t>
      </w:r>
    </w:p>
    <w:p w14:paraId="73A5E482" w14:textId="77777777" w:rsidR="00776473" w:rsidRPr="008A5355" w:rsidRDefault="00776473" w:rsidP="008A5355">
      <w:pPr>
        <w:pStyle w:val="enumlev1"/>
      </w:pPr>
      <w:r w:rsidRPr="008A5355">
        <w:t>–</w:t>
      </w:r>
      <w:r w:rsidRPr="008A5355">
        <w:tab/>
      </w:r>
      <w:r w:rsidRPr="008A5355">
        <w:rPr>
          <w:rFonts w:asciiTheme="majorBidi" w:hAnsiTheme="majorBidi" w:cstheme="majorBidi"/>
          <w:szCs w:val="24"/>
        </w:rPr>
        <w:t>9</w:t>
      </w:r>
    </w:p>
    <w:p w14:paraId="3E3C38A7" w14:textId="686D2003" w:rsidR="00E31227" w:rsidRPr="008A5355" w:rsidRDefault="00E31227" w:rsidP="008A5355">
      <w:pPr>
        <w:pStyle w:val="Headingb"/>
      </w:pPr>
      <w:r w:rsidRPr="008A5355">
        <w:t>Recommendations</w:t>
      </w:r>
    </w:p>
    <w:p w14:paraId="190A60A1" w14:textId="3CD60E6B" w:rsidR="003E06CC" w:rsidRPr="008A5355" w:rsidRDefault="00E31227" w:rsidP="008A5355">
      <w:pPr>
        <w:pStyle w:val="enumlev1"/>
      </w:pPr>
      <w:r w:rsidRPr="008A5355">
        <w:t>–</w:t>
      </w:r>
      <w:r w:rsidRPr="008A5355">
        <w:tab/>
        <w:t>P-series, G.700-series</w:t>
      </w:r>
    </w:p>
    <w:p w14:paraId="2F4A415A" w14:textId="7A548F4C" w:rsidR="00E31227" w:rsidRPr="008A5355" w:rsidRDefault="00E31227" w:rsidP="008A5355">
      <w:pPr>
        <w:pStyle w:val="Headingb"/>
        <w:keepLines/>
      </w:pPr>
      <w:r w:rsidRPr="008A5355">
        <w:t>Questions</w:t>
      </w:r>
    </w:p>
    <w:p w14:paraId="4EB9E4FF" w14:textId="7AF3E97F" w:rsidR="00E31227" w:rsidRPr="008A5355" w:rsidRDefault="00E31227" w:rsidP="008A5355">
      <w:pPr>
        <w:pStyle w:val="enumlev1"/>
      </w:pPr>
      <w:r w:rsidRPr="008A5355">
        <w:t>–</w:t>
      </w:r>
      <w:r w:rsidRPr="008A5355">
        <w:tab/>
      </w:r>
      <w:r w:rsidR="004D096C" w:rsidRPr="008A5355">
        <w:t>6</w:t>
      </w:r>
      <w:r w:rsidRPr="008A5355">
        <w:t xml:space="preserve">/12, </w:t>
      </w:r>
      <w:r w:rsidR="004D096C" w:rsidRPr="008A5355">
        <w:t>9</w:t>
      </w:r>
      <w:r w:rsidRPr="008A5355">
        <w:t xml:space="preserve">/12, </w:t>
      </w:r>
      <w:r w:rsidR="004D096C" w:rsidRPr="008A5355">
        <w:t>10</w:t>
      </w:r>
      <w:r w:rsidRPr="008A5355">
        <w:t xml:space="preserve">/12, </w:t>
      </w:r>
      <w:r w:rsidR="004D096C" w:rsidRPr="008A5355">
        <w:t>13</w:t>
      </w:r>
      <w:r w:rsidRPr="008A5355">
        <w:t xml:space="preserve">/12, </w:t>
      </w:r>
      <w:r w:rsidR="004D096C" w:rsidRPr="008A5355">
        <w:t>15</w:t>
      </w:r>
      <w:r w:rsidRPr="008A5355">
        <w:t xml:space="preserve">/12, </w:t>
      </w:r>
      <w:r w:rsidR="004D096C" w:rsidRPr="008A5355">
        <w:t>19</w:t>
      </w:r>
      <w:r w:rsidRPr="008A5355">
        <w:t>/12</w:t>
      </w:r>
    </w:p>
    <w:p w14:paraId="4C92F988" w14:textId="649F5938" w:rsidR="00E31227" w:rsidRPr="008A5355" w:rsidRDefault="00E31227" w:rsidP="008A5355">
      <w:pPr>
        <w:pStyle w:val="Headingb"/>
        <w:keepLines/>
      </w:pPr>
      <w:r w:rsidRPr="008A5355">
        <w:t>Study Groups</w:t>
      </w:r>
    </w:p>
    <w:p w14:paraId="3D7BA9A7" w14:textId="29F53A0B" w:rsidR="00E31227" w:rsidRPr="008A5355" w:rsidRDefault="00E31227" w:rsidP="008A5355">
      <w:pPr>
        <w:pStyle w:val="enumlev1"/>
      </w:pPr>
      <w:r w:rsidRPr="008A5355">
        <w:t>–</w:t>
      </w:r>
      <w:r w:rsidRPr="008A5355">
        <w:tab/>
        <w:t xml:space="preserve">ITU-T SG9, </w:t>
      </w:r>
      <w:r w:rsidR="00776473" w:rsidRPr="008A5355">
        <w:t xml:space="preserve">ITU-T </w:t>
      </w:r>
      <w:r w:rsidRPr="008A5355">
        <w:t>SG16</w:t>
      </w:r>
      <w:r w:rsidR="00776473" w:rsidRPr="008A5355">
        <w:t xml:space="preserve">, </w:t>
      </w:r>
      <w:r w:rsidRPr="008A5355">
        <w:t xml:space="preserve">ITU-R WP5C, </w:t>
      </w:r>
      <w:r w:rsidR="00776473" w:rsidRPr="008A5355">
        <w:t xml:space="preserve">ITU-R </w:t>
      </w:r>
      <w:r w:rsidRPr="008A5355">
        <w:t>WP6C</w:t>
      </w:r>
    </w:p>
    <w:p w14:paraId="4C283DF0" w14:textId="3FC08DF0" w:rsidR="00E31227" w:rsidRPr="008A5355" w:rsidRDefault="001F28BE" w:rsidP="008A5355">
      <w:pPr>
        <w:pStyle w:val="Headingb"/>
      </w:pPr>
      <w:r w:rsidRPr="008A5355">
        <w:t xml:space="preserve">Other </w:t>
      </w:r>
      <w:r w:rsidR="00E31227" w:rsidRPr="008A5355">
        <w:t>bodies</w:t>
      </w:r>
    </w:p>
    <w:p w14:paraId="3EDD0AF6" w14:textId="59121723" w:rsidR="00E31227" w:rsidRPr="008A5355" w:rsidRDefault="00E31227" w:rsidP="008A5355">
      <w:pPr>
        <w:pStyle w:val="enumlev1"/>
      </w:pPr>
      <w:r w:rsidRPr="008A5355">
        <w:t>–</w:t>
      </w:r>
      <w:r w:rsidRPr="008A5355">
        <w:tab/>
        <w:t xml:space="preserve">ISO-MPEG, 3GPP, IETF, ETSI, ANSI </w:t>
      </w:r>
    </w:p>
    <w:p w14:paraId="2FEE2E51" w14:textId="77777777" w:rsidR="006F7B8D" w:rsidRPr="008A5355" w:rsidRDefault="006F7B8D" w:rsidP="008A5355">
      <w:pPr>
        <w:spacing w:before="0" w:after="160" w:line="259" w:lineRule="auto"/>
        <w:rPr>
          <w:del w:id="101" w:author="SG12" w:date="2021-10-22T14:22:00Z"/>
          <w:rFonts w:ascii="Segoe UI" w:hAnsi="Segoe UI" w:cs="Segoe UI"/>
          <w:color w:val="000000"/>
          <w:sz w:val="20"/>
        </w:rPr>
      </w:pPr>
      <w:del w:id="102" w:author="SG12" w:date="2021-10-22T14:22:00Z">
        <w:r w:rsidRPr="008A5355">
          <w:rPr>
            <w:rFonts w:ascii="Segoe UI" w:hAnsi="Segoe UI" w:cs="Segoe UI"/>
            <w:color w:val="000000"/>
            <w:sz w:val="20"/>
          </w:rPr>
          <w:br w:type="page"/>
        </w:r>
      </w:del>
    </w:p>
    <w:p w14:paraId="5F739478" w14:textId="77777777" w:rsidR="00E31227" w:rsidRPr="008A5355" w:rsidRDefault="006F7B8D" w:rsidP="009C39A1">
      <w:pPr>
        <w:pStyle w:val="Heading2"/>
        <w:numPr>
          <w:ilvl w:val="1"/>
          <w:numId w:val="9"/>
        </w:numPr>
        <w:rPr>
          <w:del w:id="103" w:author="SG12" w:date="2021-10-22T14:22:00Z"/>
        </w:rPr>
      </w:pPr>
      <w:bookmarkStart w:id="104" w:name="_Toc433307523"/>
      <w:bookmarkStart w:id="105" w:name="_Toc433307609"/>
      <w:bookmarkStart w:id="106" w:name="_Toc433911920"/>
      <w:bookmarkStart w:id="107" w:name="_Toc453225651"/>
      <w:bookmarkStart w:id="108" w:name="_Toc453226690"/>
      <w:bookmarkStart w:id="109" w:name="_Toc469303586"/>
      <w:bookmarkStart w:id="110" w:name="_Toc61976640"/>
      <w:del w:id="111" w:author="SG12" w:date="2021-10-22T14:22:00Z">
        <w:r w:rsidRPr="008A5355">
          <w:lastRenderedPageBreak/>
          <w:delText xml:space="preserve">Question </w:delText>
        </w:r>
        <w:r w:rsidR="001F28BE" w:rsidRPr="008A5355">
          <w:delText>8</w:delText>
        </w:r>
        <w:r w:rsidRPr="008A5355">
          <w:delText>/12</w:delText>
        </w:r>
        <w:r w:rsidR="008A5355" w:rsidRPr="008A5355">
          <w:delText xml:space="preserve"> – </w:delText>
        </w:r>
        <w:r w:rsidRPr="008A5355">
          <w:delText>Virtualized deployment of recommended methods for network performance, quality of service (QoS) and quality of experience (QoE) assessment</w:delText>
        </w:r>
        <w:bookmarkEnd w:id="104"/>
        <w:bookmarkEnd w:id="105"/>
        <w:bookmarkEnd w:id="106"/>
        <w:bookmarkEnd w:id="107"/>
        <w:bookmarkEnd w:id="108"/>
        <w:bookmarkEnd w:id="109"/>
        <w:bookmarkEnd w:id="110"/>
      </w:del>
    </w:p>
    <w:p w14:paraId="70139E86" w14:textId="77777777" w:rsidR="00FA6DBD" w:rsidRPr="008A5355" w:rsidRDefault="00FA6DBD" w:rsidP="008A5355">
      <w:pPr>
        <w:rPr>
          <w:del w:id="112" w:author="SG12" w:date="2021-10-22T14:22:00Z"/>
          <w:lang w:eastAsia="en-US"/>
        </w:rPr>
      </w:pPr>
      <w:del w:id="113" w:author="SG12" w:date="2021-10-22T14:22:00Z">
        <w:r w:rsidRPr="008A5355">
          <w:rPr>
            <w:rFonts w:eastAsia="Times New Roman"/>
          </w:rPr>
          <w:delText>(Continuation of Question 8/12)</w:delText>
        </w:r>
      </w:del>
    </w:p>
    <w:p w14:paraId="3BB58034" w14:textId="77777777" w:rsidR="006F7B8D" w:rsidRPr="008A5355" w:rsidRDefault="006F7B8D" w:rsidP="008A5355">
      <w:pPr>
        <w:pStyle w:val="Heading3"/>
        <w:numPr>
          <w:ilvl w:val="2"/>
          <w:numId w:val="9"/>
        </w:numPr>
        <w:rPr>
          <w:del w:id="114" w:author="SG12" w:date="2021-10-22T14:22:00Z"/>
        </w:rPr>
      </w:pPr>
      <w:bookmarkStart w:id="115" w:name="_Toc433307524"/>
      <w:bookmarkStart w:id="116" w:name="_Toc61976641"/>
      <w:del w:id="117" w:author="SG12" w:date="2021-10-22T14:22:00Z">
        <w:r w:rsidRPr="008A5355">
          <w:delText>Motivation</w:delText>
        </w:r>
        <w:bookmarkEnd w:id="115"/>
        <w:bookmarkEnd w:id="116"/>
      </w:del>
    </w:p>
    <w:p w14:paraId="3D0418BE" w14:textId="77777777" w:rsidR="006F7B8D" w:rsidRPr="008A5355" w:rsidRDefault="006F7B8D" w:rsidP="008A5355">
      <w:pPr>
        <w:rPr>
          <w:del w:id="118" w:author="SG12" w:date="2021-10-22T14:22:00Z"/>
          <w:rFonts w:eastAsia="Times New Roman"/>
          <w:b/>
          <w:szCs w:val="20"/>
          <w:lang w:eastAsia="en-US"/>
        </w:rPr>
      </w:pPr>
      <w:del w:id="119" w:author="SG12" w:date="2021-10-22T14:22:00Z">
        <w:r w:rsidRPr="008A5355">
          <w:delText>As network service providers seek to take advantage of the scale, flexible deployment, and cost reductions first realized in cloud computing, they have begun to define new architectures for their infrastructure in order to realize network function virtualization (NFV). ETSI NFV has developed an architectural framework that illustrates how virtual network functions (VNF) will be supported and managed when they replace their physical counterparts with dedicated resources.</w:delText>
        </w:r>
        <w:r w:rsidRPr="008A5355">
          <w:br/>
        </w:r>
        <w:r w:rsidRPr="008A5355">
          <w:br/>
          <w:delText>Following the completion of Y.1550, additional study of virtualized network performance, QoS and QoE monitoring and assessment as it applies to the modelling and measurement methods recommended by the Study Group is warr</w:delText>
        </w:r>
        <w:r w:rsidR="001E24EF" w:rsidRPr="008A5355">
          <w:delText>a</w:delText>
        </w:r>
        <w:r w:rsidRPr="008A5355">
          <w:delText>nted.</w:delText>
        </w:r>
        <w:r w:rsidRPr="008A5355">
          <w:br/>
        </w:r>
        <w:r w:rsidRPr="008A5355">
          <w:br/>
          <w:delText>The implementation of metrics, models, and their methods of measurement is usually beyond the scope of SG12 Recommendations, except for Implementers</w:delText>
        </w:r>
        <w:r w:rsidR="00A27140" w:rsidRPr="008A5355">
          <w:delText>’</w:delText>
        </w:r>
        <w:r w:rsidRPr="008A5355">
          <w:delText xml:space="preserve"> guides. Therefore, considerations developed in this work must emphasise how the metrics, models, and their methods would change or be augmented in the case where their implementation is virtual. Further, new methods to characterize the deployment environment and adapt the measurements to better suit the current circumstances are desirable.</w:delText>
        </w:r>
      </w:del>
    </w:p>
    <w:p w14:paraId="6136004C" w14:textId="77777777" w:rsidR="006F7B8D" w:rsidRPr="008A5355" w:rsidRDefault="006F7B8D" w:rsidP="008A5355">
      <w:pPr>
        <w:pStyle w:val="Heading3"/>
        <w:numPr>
          <w:ilvl w:val="2"/>
          <w:numId w:val="9"/>
        </w:numPr>
        <w:rPr>
          <w:del w:id="120" w:author="SG12" w:date="2021-10-22T14:22:00Z"/>
        </w:rPr>
      </w:pPr>
      <w:bookmarkStart w:id="121" w:name="_Toc61976642"/>
      <w:del w:id="122" w:author="SG12" w:date="2021-10-22T14:22:00Z">
        <w:r w:rsidRPr="008A5355">
          <w:delText>Question</w:delText>
        </w:r>
        <w:bookmarkEnd w:id="121"/>
      </w:del>
    </w:p>
    <w:p w14:paraId="6FB64430" w14:textId="77777777" w:rsidR="006F7B8D" w:rsidRPr="008A5355" w:rsidRDefault="006F7B8D" w:rsidP="008A5355">
      <w:pPr>
        <w:rPr>
          <w:del w:id="123" w:author="SG12" w:date="2021-10-22T14:22:00Z"/>
        </w:rPr>
      </w:pPr>
      <w:del w:id="124" w:author="SG12" w:date="2021-10-22T14:22:00Z">
        <w:r w:rsidRPr="008A5355">
          <w:delText>Study items to be considered include, but are not limited to:</w:delText>
        </w:r>
      </w:del>
    </w:p>
    <w:p w14:paraId="3E62EACF" w14:textId="77777777" w:rsidR="006F7B8D" w:rsidRPr="008A5355" w:rsidRDefault="006F7B8D" w:rsidP="008A5355">
      <w:pPr>
        <w:pStyle w:val="enumlev1"/>
        <w:rPr>
          <w:del w:id="125" w:author="SG12" w:date="2021-10-22T14:22:00Z"/>
        </w:rPr>
      </w:pPr>
      <w:del w:id="126" w:author="SG12" w:date="2021-10-22T14:22:00Z">
        <w:r w:rsidRPr="008A5355">
          <w:delText>–</w:delText>
        </w:r>
        <w:r w:rsidRPr="008A5355">
          <w:tab/>
          <w:delText>When considering the trade-offs between Hypervisors and Containers, the investigation needs to include a very important issue: security. It has been proven that an adversary attack on containers could cause direct damage to all containers present inside the pod, while the same attack on a hypervisor, though the impact on the service itself is similar, would cause lighter damage to VNFs located on other servers. This could be addressed in more detail in a future version of this Recommendation.</w:delText>
        </w:r>
      </w:del>
    </w:p>
    <w:p w14:paraId="73D6ED53" w14:textId="77777777" w:rsidR="006F7B8D" w:rsidRPr="008A5355" w:rsidRDefault="006F7B8D" w:rsidP="008A5355">
      <w:pPr>
        <w:pStyle w:val="enumlev1"/>
        <w:rPr>
          <w:del w:id="127" w:author="SG12" w:date="2021-10-22T14:22:00Z"/>
        </w:rPr>
      </w:pPr>
      <w:del w:id="128" w:author="SG12" w:date="2021-10-22T14:22:00Z">
        <w:r w:rsidRPr="008A5355">
          <w:delText>–</w:delText>
        </w:r>
        <w:r w:rsidRPr="008A5355">
          <w:tab/>
          <w:delText>The question of port mirroring, addressed in Y.1550 clause 6.3 of the Recommendation,  needs to be deeply understood. There are several types of virtual switches available (Open vSwitch –</w:delText>
        </w:r>
        <w:r w:rsidR="00A27140" w:rsidRPr="008A5355">
          <w:delText xml:space="preserve"> </w:delText>
        </w:r>
        <w:r w:rsidRPr="008A5355">
          <w:delText>OVS, Vector Packet Processor –</w:delText>
        </w:r>
        <w:r w:rsidR="00A27140" w:rsidRPr="008A5355">
          <w:delText xml:space="preserve"> </w:delText>
        </w:r>
        <w:r w:rsidRPr="008A5355">
          <w:delText>VPP). Port mirroring is possible on all, but with different constraints and impact in terms of traffic filtering or timestamp accuracy. The use of SDN techniques is also a possibility to modify flow paths in a more flexible and efficient way, and thus add a monitoring opportunity for a VMS.</w:delText>
        </w:r>
      </w:del>
    </w:p>
    <w:p w14:paraId="175B7919" w14:textId="77777777" w:rsidR="006F7B8D" w:rsidRPr="008A5355" w:rsidRDefault="006F7B8D" w:rsidP="008A5355">
      <w:pPr>
        <w:pStyle w:val="enumlev1"/>
        <w:rPr>
          <w:del w:id="129" w:author="SG12" w:date="2021-10-22T14:22:00Z"/>
        </w:rPr>
      </w:pPr>
      <w:del w:id="130" w:author="SG12" w:date="2021-10-22T14:22:00Z">
        <w:r w:rsidRPr="008A5355">
          <w:delText>–</w:delText>
        </w:r>
        <w:r w:rsidRPr="008A5355">
          <w:tab/>
          <w:delText>The question of VMS management is also addressed in Y.1550 clause 6.3 of the Recommendation. This is a very crucial point. For the time being, the use of existing features in MANO architecture is certainly not enough, and dedicated management appears to be needed. This separated management is justified by the observation that management must be reliable and trusted. As a result, a measurement system must remain independent of what it is measuring, and so must its management. There is further study required to examine the details behind this need, such as the degree of separation and specific methods used.</w:delText>
        </w:r>
      </w:del>
    </w:p>
    <w:p w14:paraId="2B4175F2" w14:textId="77777777" w:rsidR="006F7B8D" w:rsidRPr="008A5355" w:rsidRDefault="006F7B8D" w:rsidP="008A5355">
      <w:pPr>
        <w:pStyle w:val="enumlev1"/>
        <w:rPr>
          <w:del w:id="131" w:author="SG12" w:date="2021-10-22T14:22:00Z"/>
        </w:rPr>
      </w:pPr>
      <w:del w:id="132" w:author="SG12" w:date="2021-10-22T14:22:00Z">
        <w:r w:rsidRPr="008A5355">
          <w:delText>–</w:delText>
        </w:r>
        <w:r w:rsidRPr="008A5355">
          <w:tab/>
          <w:delText xml:space="preserve">There are questions regarding the deployment strategies of VMS. Can be such deployment be independent of other VNFs (and thus vProbes are VNFs like the others, integrated in the orchestration process) or does deployment depend on other VNFs (e.g. when a new VNF is created, is there a rule in NFVO to create a VMS in association? but then isn’t NFVO service-aware?). This is a crucial question that this Recommendation should address in the future, since VMS can be service specific and then managed through service orchestration, </w:delText>
        </w:r>
        <w:r w:rsidRPr="008A5355">
          <w:lastRenderedPageBreak/>
          <w:delText>i.e. outside NFV concepts. It is believed that</w:delText>
        </w:r>
        <w:r w:rsidR="001E24EF" w:rsidRPr="008A5355">
          <w:delText xml:space="preserve"> </w:delText>
        </w:r>
        <w:r w:rsidRPr="008A5355">
          <w:delText>VMS deployment cannot be completely independent of the service, except for some generic VMS like “packet capture and store for later analysis”. The metrics the VMS measures are very likely dependent on the specific service, including the locations where they are deployed in the service path.</w:delText>
        </w:r>
      </w:del>
    </w:p>
    <w:p w14:paraId="095691CB" w14:textId="77777777" w:rsidR="006F7B8D" w:rsidRPr="008A5355" w:rsidRDefault="006F7B8D" w:rsidP="008A5355">
      <w:pPr>
        <w:pStyle w:val="enumlev1"/>
        <w:rPr>
          <w:del w:id="133" w:author="SG12" w:date="2021-10-22T14:22:00Z"/>
        </w:rPr>
      </w:pPr>
      <w:del w:id="134" w:author="SG12" w:date="2021-10-22T14:22:00Z">
        <w:r w:rsidRPr="008A5355">
          <w:delText>–</w:delText>
        </w:r>
        <w:r w:rsidRPr="008A5355">
          <w:tab/>
          <w:delText xml:space="preserve">In Y.1550 clause 7.1 on time-stamp accuracy, future versions of this Recommendation should go beyond global considerations and propose solutions. Although hardware probes are in general quite accurate in terms of timestamping (sub microsecond time stamp, GPS synchronization, etc.), in some cases, a loose time stamping (Linux time) could be sufficient for exploiting the collected data. For virtualized monitoring, extremely accurate time stamping may be not required and less accurate time stamping (say, in the millisecond range) may be sufficient for many applications (e.g., traffic volume estimation). Solutions based on PTP protocol exist that allow accurate-enough time stamping. </w:delText>
        </w:r>
      </w:del>
    </w:p>
    <w:p w14:paraId="5923DA28" w14:textId="77777777" w:rsidR="006F7B8D" w:rsidRPr="008A5355" w:rsidRDefault="006F7B8D" w:rsidP="008A5355">
      <w:pPr>
        <w:pStyle w:val="enumlev1"/>
        <w:rPr>
          <w:del w:id="135" w:author="SG12" w:date="2021-10-22T14:22:00Z"/>
        </w:rPr>
      </w:pPr>
      <w:del w:id="136" w:author="SG12" w:date="2021-10-22T14:22:00Z">
        <w:r w:rsidRPr="008A5355">
          <w:delText>–</w:delText>
        </w:r>
        <w:r w:rsidRPr="008A5355">
          <w:tab/>
          <w:delText>The specific role of measurement and supervision systems in telecommunication networks deserves some deeper thinking on their evolution when we consider virtualized network functions. For this topic, study is required beyond the current scope.</w:delText>
        </w:r>
      </w:del>
    </w:p>
    <w:p w14:paraId="4F752053" w14:textId="77777777" w:rsidR="006F7B8D" w:rsidRPr="008A5355" w:rsidRDefault="006F7B8D" w:rsidP="008A5355">
      <w:pPr>
        <w:pStyle w:val="enumlev1"/>
        <w:rPr>
          <w:del w:id="137" w:author="SG12" w:date="2021-10-22T14:22:00Z"/>
        </w:rPr>
      </w:pPr>
      <w:del w:id="138" w:author="SG12" w:date="2021-10-22T14:22:00Z">
        <w:r w:rsidRPr="008A5355">
          <w:delText>–</w:delText>
        </w:r>
        <w:r w:rsidRPr="008A5355">
          <w:tab/>
          <w:delText>Classical network, QoS and performance measurement systems are generally NOT network functions. These are most of the time systems installed and operated in parallel to the network, with their own specific hardware (TAPs, probes), data collection interfaces and management systems. Some of these systems provide APIs or northbound interfaces allowing operating systems (part of OSS) to collect and analyse the measurement results and to take decisions based on them. As far as now known, such systems are not considered by SG12 as an area for standardization.</w:delText>
        </w:r>
      </w:del>
    </w:p>
    <w:p w14:paraId="5B65EA4A" w14:textId="77777777" w:rsidR="006F7B8D" w:rsidRPr="008A5355" w:rsidRDefault="006F7B8D" w:rsidP="008A5355">
      <w:pPr>
        <w:pStyle w:val="enumlev1"/>
        <w:rPr>
          <w:del w:id="139" w:author="SG12" w:date="2021-10-22T14:22:00Z"/>
        </w:rPr>
      </w:pPr>
      <w:del w:id="140" w:author="SG12" w:date="2021-10-22T14:22:00Z">
        <w:r w:rsidRPr="008A5355">
          <w:delText>–</w:delText>
        </w:r>
        <w:r w:rsidRPr="008A5355">
          <w:tab/>
          <w:delText>With virtualized network functions, the situation becomes radically different and may require new consideration. Probes cannot rely on physical interfaces to collect data at the edge of a given network function. The information is now available through temporary logical interfaces inside virtual machines. Three possibilities can then be envisaged (this list is not exhaustive):</w:delText>
        </w:r>
      </w:del>
    </w:p>
    <w:p w14:paraId="6FDA066D" w14:textId="77777777" w:rsidR="006F7B8D" w:rsidRPr="008A5355" w:rsidRDefault="004C24FF" w:rsidP="008A5355">
      <w:pPr>
        <w:pStyle w:val="enumlev2"/>
        <w:rPr>
          <w:del w:id="141" w:author="SG12" w:date="2021-10-22T14:22:00Z"/>
        </w:rPr>
      </w:pPr>
      <w:del w:id="142" w:author="SG12" w:date="2021-10-22T14:22:00Z">
        <w:r w:rsidRPr="008A5355">
          <w:delText>•</w:delText>
        </w:r>
        <w:r w:rsidRPr="008A5355">
          <w:tab/>
        </w:r>
        <w:r w:rsidR="006F7B8D" w:rsidRPr="008A5355">
          <w:delText>either specific functions are developed inside or on top of the Infrastructure as a Service (IaaS) to provide a port mirroring (ingress/egress traffic) of logical interfaces to a physical interface where a probe can be connected,</w:delText>
        </w:r>
      </w:del>
    </w:p>
    <w:p w14:paraId="1A3572DE" w14:textId="77777777" w:rsidR="006F7B8D" w:rsidRPr="008A5355" w:rsidRDefault="004C24FF" w:rsidP="008A5355">
      <w:pPr>
        <w:pStyle w:val="enumlev2"/>
        <w:rPr>
          <w:del w:id="143" w:author="SG12" w:date="2021-10-22T14:22:00Z"/>
        </w:rPr>
      </w:pPr>
      <w:del w:id="144" w:author="SG12" w:date="2021-10-22T14:22:00Z">
        <w:r w:rsidRPr="008A5355">
          <w:delText>•</w:delText>
        </w:r>
        <w:r w:rsidRPr="008A5355">
          <w:tab/>
        </w:r>
        <w:r w:rsidR="006F7B8D" w:rsidRPr="008A5355">
          <w:delText>or the probe itself becomes a virtual function of the virtual machine (the port mirroring is still needed but the traffic is duplicated towards a logical interface),</w:delText>
        </w:r>
      </w:del>
    </w:p>
    <w:p w14:paraId="0F847E73" w14:textId="77777777" w:rsidR="006F7B8D" w:rsidRPr="008A5355" w:rsidRDefault="004C24FF" w:rsidP="008A5355">
      <w:pPr>
        <w:pStyle w:val="enumlev2"/>
        <w:rPr>
          <w:del w:id="145" w:author="SG12" w:date="2021-10-22T14:22:00Z"/>
        </w:rPr>
      </w:pPr>
      <w:del w:id="146" w:author="SG12" w:date="2021-10-22T14:22:00Z">
        <w:r w:rsidRPr="008A5355">
          <w:delText>•</w:delText>
        </w:r>
        <w:r w:rsidRPr="008A5355">
          <w:tab/>
        </w:r>
        <w:r w:rsidR="006F7B8D" w:rsidRPr="008A5355">
          <w:delText>or else the probe is a virtual function hosted outside the system and connected to it through virtual port mirroring functions.</w:delText>
        </w:r>
      </w:del>
    </w:p>
    <w:p w14:paraId="68F3C669" w14:textId="77777777" w:rsidR="006F7B8D" w:rsidRPr="008A5355" w:rsidRDefault="006F7B8D" w:rsidP="008A5355">
      <w:pPr>
        <w:ind w:left="794"/>
        <w:jc w:val="both"/>
        <w:rPr>
          <w:del w:id="147" w:author="SG12" w:date="2021-10-22T14:22:00Z"/>
        </w:rPr>
      </w:pPr>
      <w:del w:id="148" w:author="SG12" w:date="2021-10-22T14:22:00Z">
        <w:r w:rsidRPr="008A5355">
          <w:delText>The current scope of Recommendation Y.1550 takes the second option as assumption: the probe becomes virtual, because access will be difficult without this virtualized form, and part of the system. This choice can seem obvious at first, and in practice corresponds to the target deployment of many network operators. This approach requires new skills, like how to isolate the VMS from the bad-actor VNFs in the host to isolate the measurements and maintain integrity. The same skills can then be applied to isolate other critical VNFs, and so on.</w:delText>
        </w:r>
      </w:del>
    </w:p>
    <w:p w14:paraId="6B0F92AB" w14:textId="77777777" w:rsidR="006F7B8D" w:rsidRPr="008A5355" w:rsidRDefault="006F7B8D" w:rsidP="008A5355">
      <w:pPr>
        <w:ind w:left="794"/>
        <w:jc w:val="both"/>
        <w:rPr>
          <w:del w:id="149" w:author="SG12" w:date="2021-10-22T14:22:00Z"/>
        </w:rPr>
      </w:pPr>
      <w:del w:id="150" w:author="SG12" w:date="2021-10-22T14:22:00Z">
        <w:r w:rsidRPr="008A5355">
          <w:delText>However in reality, supervision of VNFs with physical probes (in particular when such tools are already in place and running, and if the number of servers involved in the virtualized architecture to supervise is limited) is not necessarily a bad idea when starting with NFVI. Mixed solutions combining hardware and virtual probes exist also.</w:delText>
        </w:r>
      </w:del>
    </w:p>
    <w:p w14:paraId="4F7A92DF" w14:textId="77777777" w:rsidR="006F7B8D" w:rsidRPr="008A5355" w:rsidRDefault="006F7B8D" w:rsidP="008A5355">
      <w:pPr>
        <w:ind w:left="794"/>
        <w:jc w:val="both"/>
        <w:rPr>
          <w:del w:id="151" w:author="SG12" w:date="2021-10-22T14:22:00Z"/>
        </w:rPr>
      </w:pPr>
      <w:del w:id="152" w:author="SG12" w:date="2021-10-22T14:22:00Z">
        <w:r w:rsidRPr="008A5355">
          <w:delText>The alternatives of mixed virtual and physical measurement systems, and all physical measurements have their advantages and disadvantages. The physical ports are costly, and the measurement path between the host and the probe will likely include a switch – and the traffic on the switch can (or will) influence the measurement.</w:delText>
        </w:r>
      </w:del>
    </w:p>
    <w:p w14:paraId="2C614C74" w14:textId="77777777" w:rsidR="006F7B8D" w:rsidRPr="008A5355" w:rsidRDefault="006F7B8D" w:rsidP="008A5355">
      <w:pPr>
        <w:ind w:left="794"/>
        <w:jc w:val="both"/>
        <w:rPr>
          <w:del w:id="153" w:author="SG12" w:date="2021-10-22T14:22:00Z"/>
        </w:rPr>
      </w:pPr>
      <w:del w:id="154" w:author="SG12" w:date="2021-10-22T14:22:00Z">
        <w:r w:rsidRPr="008A5355">
          <w:lastRenderedPageBreak/>
          <w:delText xml:space="preserve">The different measurement deployment options require further consideration and examination of their trade-offs. </w:delText>
        </w:r>
      </w:del>
    </w:p>
    <w:p w14:paraId="2BBED702" w14:textId="77777777" w:rsidR="006F7B8D" w:rsidRPr="008A5355" w:rsidRDefault="006F7B8D" w:rsidP="008A5355">
      <w:pPr>
        <w:pStyle w:val="enumlev1"/>
        <w:rPr>
          <w:del w:id="155" w:author="SG12" w:date="2021-10-22T14:22:00Z"/>
        </w:rPr>
      </w:pPr>
      <w:del w:id="156" w:author="SG12" w:date="2021-10-22T14:22:00Z">
        <w:r w:rsidRPr="008A5355">
          <w:delText>–</w:delText>
        </w:r>
        <w:r w:rsidRPr="008A5355">
          <w:tab/>
          <w:delText>The scope of this Recommendation is focused on practical implementation issues (and provides very good insight). However, the Scope could be expanded with a 6th study area on data collection and usage. Future versions of this Recommendation should address questions like:</w:delText>
        </w:r>
      </w:del>
    </w:p>
    <w:p w14:paraId="534B2B89" w14:textId="77777777" w:rsidR="006F7B8D" w:rsidRPr="008A5355" w:rsidRDefault="004C24FF" w:rsidP="008A5355">
      <w:pPr>
        <w:pStyle w:val="enumlev2"/>
        <w:rPr>
          <w:del w:id="157" w:author="SG12" w:date="2021-10-22T14:22:00Z"/>
        </w:rPr>
      </w:pPr>
      <w:del w:id="158" w:author="SG12" w:date="2021-10-22T14:22:00Z">
        <w:r w:rsidRPr="008A5355">
          <w:delText>•</w:delText>
        </w:r>
        <w:r w:rsidRPr="008A5355">
          <w:tab/>
        </w:r>
        <w:r w:rsidR="006F7B8D" w:rsidRPr="008A5355">
          <w:delText>How is the link built and managed between VMS and data analysis functions like DCAE (see ONAP architecture)?</w:delText>
        </w:r>
      </w:del>
    </w:p>
    <w:p w14:paraId="05D20F60" w14:textId="77777777" w:rsidR="006F7B8D" w:rsidRPr="008A5355" w:rsidRDefault="004C24FF" w:rsidP="008A5355">
      <w:pPr>
        <w:pStyle w:val="enumlev2"/>
        <w:rPr>
          <w:del w:id="159" w:author="SG12" w:date="2021-10-22T14:22:00Z"/>
        </w:rPr>
      </w:pPr>
      <w:del w:id="160" w:author="SG12" w:date="2021-10-22T14:22:00Z">
        <w:r w:rsidRPr="008A5355">
          <w:delText>•</w:delText>
        </w:r>
        <w:r w:rsidRPr="008A5355">
          <w:tab/>
        </w:r>
        <w:r w:rsidR="006F7B8D" w:rsidRPr="008A5355">
          <w:delText>Can VMS be kept outside VNF architectures with their own data collection and processing features (construction of CDRs, recording of pcap files), as this is the case with hardware supervision systems, and how?</w:delText>
        </w:r>
      </w:del>
    </w:p>
    <w:p w14:paraId="66A478DD" w14:textId="77777777" w:rsidR="006F7B8D" w:rsidRPr="008A5355" w:rsidRDefault="004C24FF" w:rsidP="008A5355">
      <w:pPr>
        <w:pStyle w:val="enumlev2"/>
        <w:rPr>
          <w:del w:id="161" w:author="SG12" w:date="2021-10-22T14:22:00Z"/>
        </w:rPr>
      </w:pPr>
      <w:del w:id="162" w:author="SG12" w:date="2021-10-22T14:22:00Z">
        <w:r w:rsidRPr="008A5355">
          <w:delText>•</w:delText>
        </w:r>
        <w:r w:rsidRPr="008A5355">
          <w:tab/>
        </w:r>
        <w:r w:rsidR="006F7B8D" w:rsidRPr="008A5355">
          <w:delText>Is there a need for specific rules for connecting VMS to network supervision functions like Alerting and Troubleshooting?</w:delText>
        </w:r>
      </w:del>
    </w:p>
    <w:p w14:paraId="4EBDAFD1" w14:textId="77777777" w:rsidR="006F7B8D" w:rsidRPr="008A5355" w:rsidRDefault="004C24FF" w:rsidP="008A5355">
      <w:pPr>
        <w:pStyle w:val="enumlev2"/>
        <w:rPr>
          <w:del w:id="163" w:author="SG12" w:date="2021-10-22T14:22:00Z"/>
        </w:rPr>
      </w:pPr>
      <w:del w:id="164" w:author="SG12" w:date="2021-10-22T14:22:00Z">
        <w:r w:rsidRPr="008A5355">
          <w:delText>•</w:delText>
        </w:r>
        <w:r w:rsidRPr="008A5355">
          <w:tab/>
        </w:r>
        <w:r w:rsidR="006F7B8D" w:rsidRPr="008A5355">
          <w:delText>Is data collection with VMS dimensioned and secured in order to feed properly Big Data analytics tools?</w:delText>
        </w:r>
      </w:del>
    </w:p>
    <w:p w14:paraId="5E0ED697" w14:textId="77777777" w:rsidR="006F7B8D" w:rsidRPr="008A5355" w:rsidRDefault="006F7B8D" w:rsidP="008A5355">
      <w:pPr>
        <w:ind w:left="794"/>
        <w:jc w:val="both"/>
        <w:rPr>
          <w:del w:id="165" w:author="SG12" w:date="2021-10-22T14:22:00Z"/>
        </w:rPr>
      </w:pPr>
      <w:del w:id="166" w:author="SG12" w:date="2021-10-22T14:22:00Z">
        <w:r w:rsidRPr="008A5355">
          <w:delText xml:space="preserve">This area is for further study in other </w:delText>
        </w:r>
        <w:r w:rsidR="004C24FF" w:rsidRPr="008A5355">
          <w:delText>R</w:delText>
        </w:r>
        <w:r w:rsidRPr="008A5355">
          <w:delText>ecommendations to develop, unless Y.1550 clause 6.3 can be expanded in the future to cover this wider scope.</w:delText>
        </w:r>
      </w:del>
    </w:p>
    <w:p w14:paraId="7A4B4DBF" w14:textId="77777777" w:rsidR="006F7B8D" w:rsidRPr="008A5355" w:rsidRDefault="006F7B8D" w:rsidP="008A5355">
      <w:pPr>
        <w:pStyle w:val="Heading3"/>
        <w:numPr>
          <w:ilvl w:val="2"/>
          <w:numId w:val="9"/>
        </w:numPr>
        <w:rPr>
          <w:del w:id="167" w:author="SG12" w:date="2021-10-22T14:22:00Z"/>
        </w:rPr>
      </w:pPr>
      <w:bookmarkStart w:id="168" w:name="_Toc433307526"/>
      <w:bookmarkStart w:id="169" w:name="_Toc61976643"/>
      <w:del w:id="170" w:author="SG12" w:date="2021-10-22T14:22:00Z">
        <w:r w:rsidRPr="008A5355">
          <w:delText>Tasks</w:delText>
        </w:r>
        <w:bookmarkEnd w:id="168"/>
        <w:bookmarkEnd w:id="169"/>
      </w:del>
    </w:p>
    <w:p w14:paraId="35F291FF" w14:textId="77777777" w:rsidR="006F7B8D" w:rsidRPr="008A5355" w:rsidRDefault="006F7B8D" w:rsidP="008A5355">
      <w:pPr>
        <w:rPr>
          <w:del w:id="171" w:author="SG12" w:date="2021-10-22T14:22:00Z"/>
        </w:rPr>
      </w:pPr>
      <w:del w:id="172" w:author="SG12" w:date="2021-10-22T14:22:00Z">
        <w:r w:rsidRPr="008A5355">
          <w:delText>Tasks include, but are not limited to:</w:delText>
        </w:r>
      </w:del>
    </w:p>
    <w:p w14:paraId="35D7B5FC" w14:textId="77777777" w:rsidR="006F7B8D" w:rsidRPr="008A5355" w:rsidRDefault="006F7B8D" w:rsidP="008A5355">
      <w:pPr>
        <w:pStyle w:val="enumlev1"/>
        <w:rPr>
          <w:del w:id="173" w:author="SG12" w:date="2021-10-22T14:22:00Z"/>
        </w:rPr>
      </w:pPr>
      <w:del w:id="174" w:author="SG12" w:date="2021-10-22T14:22:00Z">
        <w:r w:rsidRPr="008A5355">
          <w:delText>–</w:delText>
        </w:r>
        <w:r w:rsidRPr="008A5355">
          <w:tab/>
          <w:delText>Revise Recommendation Y.1550 on considerations for virtualized measurement systems.</w:delText>
        </w:r>
      </w:del>
    </w:p>
    <w:p w14:paraId="2F6D4FED" w14:textId="77777777" w:rsidR="006F7B8D" w:rsidRPr="008A5355" w:rsidRDefault="006F7B8D" w:rsidP="008A5355">
      <w:pPr>
        <w:pStyle w:val="enumlev1"/>
        <w:rPr>
          <w:del w:id="175" w:author="SG12" w:date="2021-10-22T14:22:00Z"/>
        </w:rPr>
      </w:pPr>
      <w:del w:id="176" w:author="SG12" w:date="2021-10-22T14:22:00Z">
        <w:r w:rsidRPr="008A5355">
          <w:delText>–</w:delText>
        </w:r>
        <w:r w:rsidRPr="008A5355">
          <w:tab/>
          <w:delText>Develop new Recommendations as needed.</w:delText>
        </w:r>
      </w:del>
    </w:p>
    <w:p w14:paraId="0FA0069A" w14:textId="77777777" w:rsidR="006F7B8D" w:rsidRPr="008A5355" w:rsidRDefault="006F7B8D" w:rsidP="008A5355">
      <w:pPr>
        <w:shd w:val="clear" w:color="auto" w:fill="FFFFFF"/>
        <w:rPr>
          <w:del w:id="177" w:author="SG12" w:date="2021-10-22T14:22:00Z"/>
          <w:rFonts w:eastAsia="Times New Roman"/>
          <w:szCs w:val="20"/>
          <w:lang w:eastAsia="en-US"/>
        </w:rPr>
      </w:pPr>
      <w:del w:id="178" w:author="SG12" w:date="2021-10-22T14:22:00Z">
        <w:r w:rsidRPr="008A5355">
          <w:rPr>
            <w:rFonts w:eastAsia="Times New Roman"/>
            <w:szCs w:val="20"/>
            <w:lang w:eastAsia="en-US"/>
          </w:rPr>
          <w:delText>An up-to-date status of work under this Question is contained in the SG12 work programme</w:delText>
        </w:r>
        <w:r w:rsidRPr="008A5355">
          <w:rPr>
            <w:rFonts w:eastAsia="Times New Roman"/>
            <w:szCs w:val="20"/>
            <w:lang w:eastAsia="en-US"/>
          </w:rPr>
          <w:br/>
        </w:r>
        <w:r w:rsidR="005A26BA">
          <w:fldChar w:fldCharType="begin"/>
        </w:r>
        <w:r w:rsidR="005A26BA">
          <w:delInstrText xml:space="preserve"> HYPERLINK "http://www.itu.int/ITU-T/workprog/wp_search.aspx?q=8/12" </w:delInstrText>
        </w:r>
        <w:r w:rsidR="005A26BA">
          <w:fldChar w:fldCharType="separate"/>
        </w:r>
        <w:r w:rsidRPr="008A5355">
          <w:rPr>
            <w:rStyle w:val="Hyperlink"/>
            <w:rFonts w:eastAsia="Times New Roman"/>
            <w:szCs w:val="20"/>
            <w:lang w:eastAsia="en-US"/>
          </w:rPr>
          <w:delText>http://www.itu.int/ITU-T/workprog/wp_search.aspx?q=8/12</w:delText>
        </w:r>
        <w:r w:rsidR="005A26BA">
          <w:rPr>
            <w:rStyle w:val="Hyperlink"/>
            <w:rFonts w:eastAsia="Times New Roman"/>
            <w:szCs w:val="20"/>
            <w:lang w:eastAsia="en-US"/>
          </w:rPr>
          <w:fldChar w:fldCharType="end"/>
        </w:r>
        <w:r w:rsidRPr="008A5355">
          <w:rPr>
            <w:rFonts w:eastAsia="Times New Roman"/>
            <w:szCs w:val="20"/>
            <w:lang w:eastAsia="en-US"/>
          </w:rPr>
          <w:delText xml:space="preserve">.  </w:delText>
        </w:r>
      </w:del>
    </w:p>
    <w:p w14:paraId="0929EAB6" w14:textId="77777777" w:rsidR="006F7B8D" w:rsidRPr="008A5355" w:rsidRDefault="006F7B8D" w:rsidP="008A5355">
      <w:pPr>
        <w:pStyle w:val="Heading3"/>
        <w:numPr>
          <w:ilvl w:val="2"/>
          <w:numId w:val="9"/>
        </w:numPr>
        <w:rPr>
          <w:del w:id="179" w:author="SG12" w:date="2021-10-22T14:22:00Z"/>
        </w:rPr>
      </w:pPr>
      <w:bookmarkStart w:id="180" w:name="_Toc433307527"/>
      <w:bookmarkStart w:id="181" w:name="_Toc61976644"/>
      <w:del w:id="182" w:author="SG12" w:date="2021-10-22T14:22:00Z">
        <w:r w:rsidRPr="008A5355">
          <w:delText>Relationships</w:delText>
        </w:r>
        <w:bookmarkEnd w:id="180"/>
        <w:bookmarkEnd w:id="181"/>
      </w:del>
    </w:p>
    <w:p w14:paraId="281DF467" w14:textId="77777777" w:rsidR="006F7B8D" w:rsidRPr="008A5355" w:rsidRDefault="006F7B8D" w:rsidP="008A5355">
      <w:pPr>
        <w:pStyle w:val="Headingb"/>
        <w:rPr>
          <w:del w:id="183" w:author="SG12" w:date="2021-10-22T14:22:00Z"/>
        </w:rPr>
      </w:pPr>
      <w:del w:id="184" w:author="SG12" w:date="2021-10-22T14:22:00Z">
        <w:r w:rsidRPr="008A5355">
          <w:delText>WSIS Action Lines</w:delText>
        </w:r>
      </w:del>
    </w:p>
    <w:p w14:paraId="2035D44F" w14:textId="77777777" w:rsidR="006F7B8D" w:rsidRPr="008A5355" w:rsidRDefault="006F7B8D" w:rsidP="008A5355">
      <w:pPr>
        <w:pStyle w:val="enumlev1"/>
        <w:rPr>
          <w:del w:id="185" w:author="SG12" w:date="2021-10-22T14:22:00Z"/>
        </w:rPr>
      </w:pPr>
      <w:del w:id="186" w:author="SG12" w:date="2021-10-22T14:22:00Z">
        <w:r w:rsidRPr="008A5355">
          <w:delText>–</w:delText>
        </w:r>
        <w:r w:rsidRPr="008A5355">
          <w:tab/>
        </w:r>
        <w:r w:rsidRPr="008A5355">
          <w:rPr>
            <w:rFonts w:asciiTheme="majorBidi" w:hAnsiTheme="majorBidi" w:cstheme="majorBidi"/>
            <w:szCs w:val="24"/>
          </w:rPr>
          <w:delText>C2</w:delText>
        </w:r>
      </w:del>
    </w:p>
    <w:p w14:paraId="4C1E99B7" w14:textId="77777777" w:rsidR="006F7B8D" w:rsidRPr="008A5355" w:rsidRDefault="006F7B8D" w:rsidP="008A5355">
      <w:pPr>
        <w:pStyle w:val="Headingb"/>
        <w:rPr>
          <w:del w:id="187" w:author="SG12" w:date="2021-10-22T14:22:00Z"/>
        </w:rPr>
      </w:pPr>
      <w:del w:id="188" w:author="SG12" w:date="2021-10-22T14:22:00Z">
        <w:r w:rsidRPr="008A5355">
          <w:delText>Sustainable Development Goals</w:delText>
        </w:r>
      </w:del>
    </w:p>
    <w:p w14:paraId="4CFBD21A" w14:textId="77777777" w:rsidR="006F7B8D" w:rsidRPr="008A5355" w:rsidRDefault="006F7B8D" w:rsidP="008A5355">
      <w:pPr>
        <w:pStyle w:val="enumlev1"/>
        <w:rPr>
          <w:del w:id="189" w:author="SG12" w:date="2021-10-22T14:22:00Z"/>
        </w:rPr>
      </w:pPr>
      <w:del w:id="190" w:author="SG12" w:date="2021-10-22T14:22:00Z">
        <w:r w:rsidRPr="008A5355">
          <w:delText>–</w:delText>
        </w:r>
        <w:r w:rsidRPr="008A5355">
          <w:tab/>
        </w:r>
        <w:r w:rsidRPr="008A5355">
          <w:rPr>
            <w:rFonts w:asciiTheme="majorBidi" w:hAnsiTheme="majorBidi" w:cstheme="majorBidi"/>
            <w:szCs w:val="24"/>
          </w:rPr>
          <w:delText>9</w:delText>
        </w:r>
      </w:del>
    </w:p>
    <w:p w14:paraId="73B81A5D" w14:textId="77777777" w:rsidR="006F7B8D" w:rsidRPr="008A5355" w:rsidRDefault="006F7B8D" w:rsidP="008A5355">
      <w:pPr>
        <w:pStyle w:val="Headingb"/>
        <w:rPr>
          <w:del w:id="191" w:author="SG12" w:date="2021-10-22T14:22:00Z"/>
        </w:rPr>
      </w:pPr>
      <w:del w:id="192" w:author="SG12" w:date="2021-10-22T14:22:00Z">
        <w:r w:rsidRPr="008A5355">
          <w:delText>Recommendations</w:delText>
        </w:r>
      </w:del>
    </w:p>
    <w:p w14:paraId="78D869B4" w14:textId="77777777" w:rsidR="006F7B8D" w:rsidRPr="008A5355" w:rsidRDefault="006F7B8D" w:rsidP="008A5355">
      <w:pPr>
        <w:pStyle w:val="enumlev1"/>
        <w:rPr>
          <w:del w:id="193" w:author="SG12" w:date="2021-10-22T14:22:00Z"/>
        </w:rPr>
      </w:pPr>
      <w:del w:id="194" w:author="SG12" w:date="2021-10-22T14:22:00Z">
        <w:r w:rsidRPr="008A5355">
          <w:delText>–</w:delText>
        </w:r>
        <w:r w:rsidRPr="008A5355">
          <w:tab/>
          <w:delText>P.564, P.863, P.1200, P.1201, P.1202</w:delText>
        </w:r>
      </w:del>
    </w:p>
    <w:p w14:paraId="215C0B6A" w14:textId="77777777" w:rsidR="006F7B8D" w:rsidRPr="008A5355" w:rsidRDefault="006F7B8D" w:rsidP="008A5355">
      <w:pPr>
        <w:pStyle w:val="Headingb"/>
        <w:rPr>
          <w:del w:id="195" w:author="SG12" w:date="2021-10-22T14:22:00Z"/>
        </w:rPr>
      </w:pPr>
      <w:del w:id="196" w:author="SG12" w:date="2021-10-22T14:22:00Z">
        <w:r w:rsidRPr="008A5355">
          <w:delText>Questions</w:delText>
        </w:r>
      </w:del>
    </w:p>
    <w:p w14:paraId="632EA012" w14:textId="77777777" w:rsidR="006F7B8D" w:rsidRPr="008A5355" w:rsidRDefault="006F7B8D" w:rsidP="008A5355">
      <w:pPr>
        <w:pStyle w:val="enumlev1"/>
        <w:rPr>
          <w:del w:id="197" w:author="SG12" w:date="2021-10-22T14:22:00Z"/>
        </w:rPr>
      </w:pPr>
      <w:del w:id="198" w:author="SG12" w:date="2021-10-22T14:22:00Z">
        <w:r w:rsidRPr="008A5355">
          <w:delText>–</w:delText>
        </w:r>
        <w:r w:rsidRPr="008A5355">
          <w:tab/>
        </w:r>
        <w:r w:rsidR="004D096C" w:rsidRPr="008A5355">
          <w:delText>9</w:delText>
        </w:r>
        <w:r w:rsidRPr="008A5355">
          <w:delText xml:space="preserve">/12, </w:delText>
        </w:r>
        <w:r w:rsidR="004D096C" w:rsidRPr="008A5355">
          <w:delText>11</w:delText>
        </w:r>
        <w:r w:rsidRPr="008A5355">
          <w:delText xml:space="preserve">/12, </w:delText>
        </w:r>
        <w:r w:rsidR="004D096C" w:rsidRPr="008A5355">
          <w:delText>12</w:delText>
        </w:r>
        <w:r w:rsidRPr="008A5355">
          <w:delText xml:space="preserve">/12, </w:delText>
        </w:r>
        <w:r w:rsidR="004D096C" w:rsidRPr="008A5355">
          <w:delText>13</w:delText>
        </w:r>
        <w:r w:rsidRPr="008A5355">
          <w:delText xml:space="preserve">/12, </w:delText>
        </w:r>
        <w:r w:rsidR="004D096C" w:rsidRPr="008A5355">
          <w:delText>14</w:delText>
        </w:r>
        <w:r w:rsidRPr="008A5355">
          <w:delText xml:space="preserve">/12, </w:delText>
        </w:r>
        <w:r w:rsidR="004D096C" w:rsidRPr="008A5355">
          <w:delText>16</w:delText>
        </w:r>
        <w:r w:rsidRPr="008A5355">
          <w:delText xml:space="preserve">/12, </w:delText>
        </w:r>
        <w:r w:rsidR="004D096C" w:rsidRPr="008A5355">
          <w:delText>17</w:delText>
        </w:r>
        <w:r w:rsidRPr="008A5355">
          <w:delText>/12</w:delText>
        </w:r>
      </w:del>
    </w:p>
    <w:p w14:paraId="0EBFC615" w14:textId="77777777" w:rsidR="006F7B8D" w:rsidRPr="008A5355" w:rsidRDefault="006F7B8D" w:rsidP="008A5355">
      <w:pPr>
        <w:pStyle w:val="Headingb"/>
        <w:rPr>
          <w:del w:id="199" w:author="SG12" w:date="2021-10-22T14:22:00Z"/>
        </w:rPr>
      </w:pPr>
      <w:del w:id="200" w:author="SG12" w:date="2021-10-22T14:22:00Z">
        <w:r w:rsidRPr="008A5355">
          <w:delText>Study Groups</w:delText>
        </w:r>
      </w:del>
    </w:p>
    <w:p w14:paraId="6E1ECA8D" w14:textId="77777777" w:rsidR="006F7B8D" w:rsidRPr="008A5355" w:rsidRDefault="006F7B8D" w:rsidP="008A5355">
      <w:pPr>
        <w:pStyle w:val="enumlev1"/>
        <w:rPr>
          <w:del w:id="201" w:author="SG12" w:date="2021-10-22T14:22:00Z"/>
        </w:rPr>
      </w:pPr>
      <w:del w:id="202" w:author="SG12" w:date="2021-10-22T14:22:00Z">
        <w:r w:rsidRPr="008A5355">
          <w:delText>–</w:delText>
        </w:r>
        <w:r w:rsidRPr="008A5355">
          <w:tab/>
          <w:delText>ITU-T SG2, SG13, SG15, SG16, SG17</w:delText>
        </w:r>
      </w:del>
    </w:p>
    <w:p w14:paraId="2E4D6288" w14:textId="77777777" w:rsidR="006F7B8D" w:rsidRPr="008A5355" w:rsidRDefault="001F28BE" w:rsidP="008A5355">
      <w:pPr>
        <w:pStyle w:val="Headingb"/>
        <w:rPr>
          <w:del w:id="203" w:author="SG12" w:date="2021-10-22T14:22:00Z"/>
        </w:rPr>
      </w:pPr>
      <w:del w:id="204" w:author="SG12" w:date="2021-10-22T14:22:00Z">
        <w:r w:rsidRPr="008A5355">
          <w:delText>Other</w:delText>
        </w:r>
        <w:r w:rsidR="006F7B8D" w:rsidRPr="008A5355">
          <w:delText xml:space="preserve"> bodies</w:delText>
        </w:r>
      </w:del>
    </w:p>
    <w:p w14:paraId="40FA52FD" w14:textId="69C9D70B" w:rsidR="006F7B8D" w:rsidRPr="008A5355" w:rsidRDefault="006F7B8D" w:rsidP="008A5355">
      <w:pPr>
        <w:spacing w:before="0" w:after="160" w:line="259" w:lineRule="auto"/>
        <w:rPr>
          <w:rFonts w:ascii="Segoe UI" w:hAnsi="Segoe UI"/>
          <w:color w:val="000000"/>
          <w:sz w:val="20"/>
          <w:rPrChange w:id="205" w:author="SG12" w:date="2021-10-22T14:22:00Z">
            <w:rPr/>
          </w:rPrChange>
        </w:rPr>
        <w:pPrChange w:id="206" w:author="SG12" w:date="2021-10-22T14:22:00Z">
          <w:pPr>
            <w:pStyle w:val="enumlev1"/>
          </w:pPr>
        </w:pPrChange>
      </w:pPr>
      <w:del w:id="207" w:author="SG12" w:date="2021-10-22T14:22:00Z">
        <w:r w:rsidRPr="008A5355">
          <w:delText>–</w:delText>
        </w:r>
        <w:r w:rsidRPr="008A5355">
          <w:tab/>
          <w:delText>MEF, IETF working groups on performance issues, IEEE 802 LAN/MAN Standards Committee, 3GPP, Broadband Forum, ETSI, ANSI, GSMA</w:delText>
        </w:r>
        <w:r w:rsidR="00E31227" w:rsidRPr="008A5355">
          <w:br w:type="page"/>
        </w:r>
      </w:del>
    </w:p>
    <w:p w14:paraId="0031C2C6" w14:textId="7C8EE3F6" w:rsidR="00AF4B87" w:rsidRPr="008A5355" w:rsidRDefault="00AF4B87" w:rsidP="009C39A1">
      <w:pPr>
        <w:pStyle w:val="Heading2"/>
      </w:pPr>
      <w:bookmarkStart w:id="208" w:name="_Toc342648769"/>
      <w:bookmarkStart w:id="209" w:name="_Toc412719174"/>
      <w:bookmarkStart w:id="210" w:name="_Toc412732095"/>
      <w:bookmarkStart w:id="211" w:name="_Toc433355295"/>
      <w:bookmarkStart w:id="212" w:name="_Toc453225655"/>
      <w:bookmarkStart w:id="213" w:name="_Toc453226694"/>
      <w:bookmarkStart w:id="214" w:name="_Toc469303587"/>
      <w:bookmarkStart w:id="215" w:name="_Toc61976645"/>
      <w:bookmarkStart w:id="216" w:name="_Toc342648768"/>
      <w:bookmarkStart w:id="217" w:name="_Toc412719173"/>
      <w:bookmarkStart w:id="218" w:name="_Toc433355294"/>
      <w:bookmarkStart w:id="219" w:name="_Toc433911921"/>
      <w:bookmarkStart w:id="220" w:name="_Toc453225654"/>
      <w:bookmarkStart w:id="221" w:name="_Toc453226693"/>
      <w:r w:rsidRPr="008A5355">
        <w:lastRenderedPageBreak/>
        <w:t xml:space="preserve">Question </w:t>
      </w:r>
      <w:r w:rsidR="001F28BE" w:rsidRPr="008A5355">
        <w:t>9</w:t>
      </w:r>
      <w:r w:rsidRPr="008A5355">
        <w:t>/12</w:t>
      </w:r>
      <w:r w:rsidR="008A5355" w:rsidRPr="008A5355">
        <w:t xml:space="preserve"> – </w:t>
      </w:r>
      <w:bookmarkEnd w:id="214"/>
      <w:r w:rsidR="00324ED4" w:rsidRPr="008A5355">
        <w:t>Perceptual-based objective methods and corresponding evaluation guidelines for voice and audio quality measurements in telecommunication services</w:t>
      </w:r>
      <w:bookmarkEnd w:id="215"/>
    </w:p>
    <w:p w14:paraId="1009C7BA" w14:textId="7F4BA074" w:rsidR="00AF4B87" w:rsidRPr="008A5355" w:rsidRDefault="00AF4B87" w:rsidP="008A5355">
      <w:pPr>
        <w:rPr>
          <w:rFonts w:eastAsia="Times New Roman"/>
        </w:rPr>
      </w:pPr>
      <w:r w:rsidRPr="008A5355">
        <w:rPr>
          <w:rFonts w:eastAsia="Times New Roman"/>
        </w:rPr>
        <w:t>(Continuation of Question 9/12</w:t>
      </w:r>
      <w:del w:id="222" w:author="SG12" w:date="2021-10-22T14:22:00Z">
        <w:r w:rsidRPr="008A5355">
          <w:rPr>
            <w:rFonts w:eastAsia="Times New Roman"/>
          </w:rPr>
          <w:delText>)</w:delText>
        </w:r>
      </w:del>
      <w:ins w:id="223" w:author="SG12" w:date="2021-10-22T14:22:00Z">
        <w:r w:rsidR="00C91365">
          <w:rPr>
            <w:rFonts w:eastAsia="Times New Roman"/>
          </w:rPr>
          <w:t xml:space="preserve"> and Question 16/12</w:t>
        </w:r>
        <w:r w:rsidRPr="008A5355">
          <w:rPr>
            <w:rFonts w:eastAsia="Times New Roman"/>
          </w:rPr>
          <w:t>)</w:t>
        </w:r>
      </w:ins>
    </w:p>
    <w:p w14:paraId="623FDAF9" w14:textId="77777777" w:rsidR="00AF4B87" w:rsidRPr="008A5355" w:rsidRDefault="00AF4B87" w:rsidP="008A5355">
      <w:pPr>
        <w:pStyle w:val="Heading3"/>
      </w:pPr>
      <w:bookmarkStart w:id="224" w:name="_Toc61976646"/>
      <w:r w:rsidRPr="008A5355">
        <w:t>Motivation</w:t>
      </w:r>
      <w:bookmarkEnd w:id="224"/>
    </w:p>
    <w:p w14:paraId="2440AC4B" w14:textId="77777777" w:rsidR="00324ED4" w:rsidRPr="008A5355" w:rsidRDefault="00324ED4" w:rsidP="008A5355">
      <w:r w:rsidRPr="008A5355">
        <w:t>The work of this Question will focus on objective, perceptual and mainly signal-based methods for evaluating quality parameters in telecommunication scenarios. Primarily, the methods under study should concentrate on user-perceived quality characteristics. Consequently, these methods and algorithms include perceptual approaches. They model results and procedures, which are applicable in subjective tests. So that subjective procedures will get an objective counterpart by using the same scaling and basic procedures.</w:t>
      </w:r>
    </w:p>
    <w:p w14:paraId="601E7650" w14:textId="77777777" w:rsidR="00324ED4" w:rsidRPr="008A5355" w:rsidRDefault="00324ED4" w:rsidP="008A5355">
      <w:r w:rsidRPr="008A5355">
        <w:t xml:space="preserve">An example for that is the successful standardization of Recommendations P.862, P.862.1, P.862.2, P.862.3 and the P.863 up to </w:t>
      </w:r>
      <w:proofErr w:type="spellStart"/>
      <w:r w:rsidRPr="008A5355">
        <w:t>fullband</w:t>
      </w:r>
      <w:proofErr w:type="spellEnd"/>
      <w:r w:rsidRPr="008A5355">
        <w:t xml:space="preserve"> audio, perceptual based methods those models objectively Listening Only Tests with Absolute Category Rating for the evaluating of the Listening Speech Quality according to Recommendation P.800. A no-reference counterpart of P.862 was approved as P.563. </w:t>
      </w:r>
    </w:p>
    <w:p w14:paraId="0BADB654" w14:textId="3613362E" w:rsidR="00324ED4" w:rsidRPr="008A5355" w:rsidRDefault="00324ED4" w:rsidP="008A5355">
      <w:r w:rsidRPr="008A5355">
        <w:t xml:space="preserve">This Question will extend the objective evaluation of Listening Quality – the main issue up to now – to other quality aspects of voice telephony like talking quality and quality dimensions in no-reference and full-reference setups, including perceptual, signal-based models for objective rating of multi-channel and spatial audio in telecommunication services. Under consideration of new generation telecommunication services, also other media than speech like music should be </w:t>
      </w:r>
      <w:proofErr w:type="gramStart"/>
      <w:r w:rsidRPr="008A5355">
        <w:t>taken into account</w:t>
      </w:r>
      <w:proofErr w:type="gramEnd"/>
      <w:r w:rsidRPr="008A5355">
        <w:t>.</w:t>
      </w:r>
    </w:p>
    <w:p w14:paraId="70E70598" w14:textId="77777777" w:rsidR="00B4470A" w:rsidRDefault="00324ED4" w:rsidP="008A5355">
      <w:pPr>
        <w:rPr>
          <w:ins w:id="225" w:author="SG12" w:date="2021-10-22T14:22:00Z"/>
        </w:rPr>
      </w:pPr>
      <w:r w:rsidRPr="008A5355">
        <w:t xml:space="preserve">Furthermore, the evaluation of transmitted noise – especially after processing by noise suppression systems – should be covered by the work of this Question, the same as objective prediction of speech intelligibility. </w:t>
      </w:r>
      <w:ins w:id="226" w:author="SG12" w:date="2021-10-22T14:22:00Z">
        <w:r w:rsidR="00B4470A" w:rsidRPr="00B4470A">
          <w:t>The Question also develops methods for the purpose of determining the root cause of a specific problem with a telecommunication link and corresponding diagnostic functions.</w:t>
        </w:r>
        <w:r w:rsidR="00B4470A">
          <w:t xml:space="preserve"> </w:t>
        </w:r>
      </w:ins>
    </w:p>
    <w:p w14:paraId="22387122" w14:textId="31825AED" w:rsidR="00324ED4" w:rsidRPr="008A5355" w:rsidRDefault="00324ED4" w:rsidP="008A5355">
      <w:r w:rsidRPr="008A5355">
        <w:t xml:space="preserve">This Question analyses and </w:t>
      </w:r>
      <w:proofErr w:type="gramStart"/>
      <w:r w:rsidRPr="008A5355">
        <w:t>recommends also</w:t>
      </w:r>
      <w:proofErr w:type="gramEnd"/>
      <w:r w:rsidRPr="008A5355">
        <w:t xml:space="preserve"> methods, metrics and procedures for statistical evaluation, qualification and comparison of objective quality prediction models and gives guidance for developing quality prediction models in general and especially by means of machine learning and artificial intelligence.</w:t>
      </w:r>
    </w:p>
    <w:p w14:paraId="6A58FD2A" w14:textId="329901CA" w:rsidR="00324ED4" w:rsidRPr="008A5355" w:rsidRDefault="00324ED4" w:rsidP="008A5355">
      <w:r w:rsidRPr="008A5355">
        <w:t xml:space="preserve">This Question will also continue and finalize the ongoing work on </w:t>
      </w:r>
      <w:proofErr w:type="gramStart"/>
      <w:r w:rsidRPr="008A5355">
        <w:t>P.ONRA</w:t>
      </w:r>
      <w:proofErr w:type="gramEnd"/>
      <w:r w:rsidRPr="008A5355">
        <w:t xml:space="preserve">, P.AMD/P.SAMD and </w:t>
      </w:r>
      <w:proofErr w:type="spellStart"/>
      <w:r w:rsidRPr="008A5355">
        <w:t>P.MLGuide</w:t>
      </w:r>
      <w:proofErr w:type="spellEnd"/>
      <w:ins w:id="227" w:author="SG12" w:date="2021-10-22T14:22:00Z">
        <w:r w:rsidR="00B4470A" w:rsidRPr="00B4470A">
          <w:t>, P.TCA and G.FDIF</w:t>
        </w:r>
      </w:ins>
      <w:r w:rsidRPr="008A5355">
        <w:t>.</w:t>
      </w:r>
    </w:p>
    <w:p w14:paraId="72F52FF6" w14:textId="77777777" w:rsidR="00324ED4" w:rsidRPr="008A5355" w:rsidRDefault="00324ED4" w:rsidP="008A5355">
      <w:r w:rsidRPr="008A5355">
        <w:t>The following Recommendations, in force at the time of approval of this Question, fall under its responsibility:</w:t>
      </w:r>
    </w:p>
    <w:p w14:paraId="433DEC4C" w14:textId="2D5E80AE" w:rsidR="00324ED4" w:rsidRPr="008A5355" w:rsidRDefault="00324ED4" w:rsidP="008A5355">
      <w:r w:rsidRPr="008A5355">
        <w:t>P.563, P.862, P.862.1, P.862.2, P.862.3, P.863, P.863.1, P.1401</w:t>
      </w:r>
      <w:ins w:id="228" w:author="SG12" w:date="2021-10-22T14:22:00Z">
        <w:r w:rsidR="00B4470A">
          <w:t>, G.1029</w:t>
        </w:r>
      </w:ins>
    </w:p>
    <w:p w14:paraId="0E14E4F7" w14:textId="77777777" w:rsidR="00AF4B87" w:rsidRPr="008A5355" w:rsidRDefault="00AF4B87" w:rsidP="008A5355">
      <w:pPr>
        <w:pStyle w:val="Heading3"/>
      </w:pPr>
      <w:bookmarkStart w:id="229" w:name="_Toc61976647"/>
      <w:r w:rsidRPr="008A5355">
        <w:t>Question</w:t>
      </w:r>
      <w:bookmarkEnd w:id="229"/>
    </w:p>
    <w:p w14:paraId="52A0922C" w14:textId="77777777" w:rsidR="00AF4B87" w:rsidRPr="008A5355" w:rsidRDefault="00AF4B87" w:rsidP="008A5355">
      <w:r w:rsidRPr="008A5355">
        <w:t>Study items to be considered include, but are not limited to:</w:t>
      </w:r>
    </w:p>
    <w:p w14:paraId="247CCB15" w14:textId="4E445595" w:rsidR="00324ED4" w:rsidRPr="008A5355" w:rsidRDefault="00324ED4" w:rsidP="008A5355">
      <w:pPr>
        <w:pStyle w:val="enumlev1"/>
      </w:pPr>
      <w:r w:rsidRPr="008A5355">
        <w:t>–</w:t>
      </w:r>
      <w:r w:rsidRPr="008A5355">
        <w:tab/>
        <w:t xml:space="preserve">An already defined work item is the objective assessment of talking quality. </w:t>
      </w:r>
      <w:proofErr w:type="gramStart"/>
      <w:r w:rsidRPr="008A5355">
        <w:t>Therefore</w:t>
      </w:r>
      <w:proofErr w:type="gramEnd"/>
      <w:r w:rsidRPr="008A5355">
        <w:t xml:space="preserve"> at first a reliable subjective test method has to be established. In a second step, an objective model can be developed.</w:t>
      </w:r>
    </w:p>
    <w:p w14:paraId="6287AE82" w14:textId="0284C0F5" w:rsidR="00324ED4" w:rsidRPr="008A5355" w:rsidRDefault="00324ED4" w:rsidP="008A5355">
      <w:pPr>
        <w:pStyle w:val="enumlev1"/>
      </w:pPr>
      <w:r w:rsidRPr="008A5355">
        <w:t>–</w:t>
      </w:r>
      <w:r w:rsidRPr="008A5355">
        <w:tab/>
        <w:t xml:space="preserve">In addition to the existing objective models like P.863 or P.563 that are producing single numbers describing the overall quality; a need for additional information about possible quality degradations and quality dimensions are requested by the market. This is studied under P.AMD (full-reference) and </w:t>
      </w:r>
      <w:proofErr w:type="gramStart"/>
      <w:r w:rsidRPr="008A5355">
        <w:t>P.SAMD</w:t>
      </w:r>
      <w:proofErr w:type="gramEnd"/>
      <w:r w:rsidRPr="008A5355">
        <w:t xml:space="preserve"> (no-reference).</w:t>
      </w:r>
    </w:p>
    <w:p w14:paraId="0A3E8ED1" w14:textId="39EB2B61" w:rsidR="00324ED4" w:rsidRPr="008A5355" w:rsidRDefault="00324ED4" w:rsidP="008A5355">
      <w:pPr>
        <w:pStyle w:val="enumlev1"/>
      </w:pPr>
      <w:r w:rsidRPr="008A5355">
        <w:lastRenderedPageBreak/>
        <w:t>–</w:t>
      </w:r>
      <w:r w:rsidRPr="008A5355">
        <w:tab/>
        <w:t>Furthermore, the objective assessment of audio signals such as music transmitted over telecommunication links like WCDMA, LTE and 5G with modern codecs and terminals should be investigated.</w:t>
      </w:r>
    </w:p>
    <w:p w14:paraId="1CF99662" w14:textId="0DEC00CF" w:rsidR="00324ED4" w:rsidRPr="008A5355" w:rsidRDefault="00324ED4" w:rsidP="008A5355">
      <w:pPr>
        <w:pStyle w:val="enumlev1"/>
      </w:pPr>
      <w:r w:rsidRPr="008A5355">
        <w:t>–</w:t>
      </w:r>
      <w:r w:rsidRPr="008A5355">
        <w:tab/>
        <w:t xml:space="preserve">The objective rating of the annoyance of noise and residual noise – especially by processing by VQE's – in voice communications </w:t>
      </w:r>
      <w:proofErr w:type="gramStart"/>
      <w:r w:rsidRPr="008A5355">
        <w:t>has to</w:t>
      </w:r>
      <w:proofErr w:type="gramEnd"/>
      <w:r w:rsidRPr="008A5355">
        <w:t xml:space="preserve"> be investigated. Here a close relationship to the subjective method P.835 is given. A study item </w:t>
      </w:r>
      <w:proofErr w:type="gramStart"/>
      <w:r w:rsidRPr="008A5355">
        <w:t>P.ONRA</w:t>
      </w:r>
      <w:proofErr w:type="gramEnd"/>
      <w:r w:rsidRPr="008A5355">
        <w:t xml:space="preserve"> is already launched in this Question.</w:t>
      </w:r>
    </w:p>
    <w:p w14:paraId="2E0AF8C2" w14:textId="77777777" w:rsidR="00324ED4" w:rsidRPr="008A5355" w:rsidRDefault="00324ED4" w:rsidP="008A5355">
      <w:pPr>
        <w:pStyle w:val="enumlev1"/>
      </w:pPr>
      <w:r w:rsidRPr="008A5355">
        <w:t>–</w:t>
      </w:r>
      <w:r w:rsidRPr="008A5355">
        <w:tab/>
        <w:t>Perceptual, signal-based models for objective rating of multi-channel and spatial audio in telecommunication services are interesting under the scope of this Question.</w:t>
      </w:r>
    </w:p>
    <w:p w14:paraId="41EA4124" w14:textId="235C62BC" w:rsidR="00324ED4" w:rsidRPr="008A5355" w:rsidRDefault="00324ED4" w:rsidP="008A5355">
      <w:pPr>
        <w:pStyle w:val="enumlev1"/>
      </w:pPr>
      <w:r w:rsidRPr="008A5355">
        <w:t>–</w:t>
      </w:r>
      <w:r w:rsidRPr="008A5355">
        <w:tab/>
        <w:t xml:space="preserve">The determination of the quality of synthesized speech in an instrumental way, </w:t>
      </w:r>
      <w:proofErr w:type="gramStart"/>
      <w:r w:rsidRPr="008A5355">
        <w:t>e.g.</w:t>
      </w:r>
      <w:proofErr w:type="gramEnd"/>
      <w:r w:rsidRPr="008A5355">
        <w:t xml:space="preserve"> using the objective perceptual methods, is an interesting topic in this Question as well as methods for objective prediction of speech intelligibility.</w:t>
      </w:r>
    </w:p>
    <w:p w14:paraId="02040418" w14:textId="77777777" w:rsidR="00B4470A" w:rsidRPr="00B4470A" w:rsidRDefault="00B4470A" w:rsidP="00B4470A">
      <w:pPr>
        <w:pStyle w:val="enumlev1"/>
        <w:rPr>
          <w:ins w:id="230" w:author="SG12" w:date="2021-10-22T14:22:00Z"/>
        </w:rPr>
      </w:pPr>
      <w:ins w:id="231" w:author="SG12" w:date="2021-10-22T14:22:00Z">
        <w:r w:rsidRPr="00B4470A">
          <w:t>–</w:t>
        </w:r>
        <w:r w:rsidRPr="00B4470A">
          <w:tab/>
          <w:t>Development of strategies and objective methods for the purpose of determining the root cause of a specific problem cause of a specific problem with a telecommunication link and defining corresponding diagnostic functions.</w:t>
        </w:r>
      </w:ins>
    </w:p>
    <w:p w14:paraId="52D1D493" w14:textId="77777777" w:rsidR="00324ED4" w:rsidRPr="008A5355" w:rsidRDefault="00324ED4" w:rsidP="008A5355">
      <w:pPr>
        <w:pStyle w:val="enumlev1"/>
      </w:pPr>
      <w:r w:rsidRPr="008A5355">
        <w:t>–</w:t>
      </w:r>
      <w:r w:rsidRPr="008A5355">
        <w:tab/>
        <w:t xml:space="preserve">This Question analyses and recommends methods, metrics and procedures for statistical evaluation, </w:t>
      </w:r>
      <w:proofErr w:type="gramStart"/>
      <w:r w:rsidRPr="008A5355">
        <w:t>qualification</w:t>
      </w:r>
      <w:proofErr w:type="gramEnd"/>
      <w:r w:rsidRPr="008A5355">
        <w:t xml:space="preserve"> and comparison of objective quality prediction models. These statistics can be applied to objective prediction models which can be translated to an estimated subjective judgment of a dedicated subjective test procedure. This Question discusses frameworks, metrics and example procedures for those statistical analyses and reporting. Furthermore, this question gives guidance to develop quality prediction models in general and specifically by means of machine learning and artificial intelligence as in </w:t>
      </w:r>
      <w:proofErr w:type="spellStart"/>
      <w:proofErr w:type="gramStart"/>
      <w:r w:rsidRPr="008A5355">
        <w:t>P.MLGuide</w:t>
      </w:r>
      <w:proofErr w:type="spellEnd"/>
      <w:proofErr w:type="gramEnd"/>
      <w:r w:rsidRPr="008A5355">
        <w:t>.</w:t>
      </w:r>
    </w:p>
    <w:p w14:paraId="157009D8" w14:textId="77777777" w:rsidR="00AF4B87" w:rsidRPr="008A5355" w:rsidRDefault="00AF4B87" w:rsidP="008A5355">
      <w:pPr>
        <w:pStyle w:val="Heading3"/>
      </w:pPr>
      <w:bookmarkStart w:id="232" w:name="_Toc61976648"/>
      <w:r w:rsidRPr="008A5355">
        <w:t>Tasks</w:t>
      </w:r>
      <w:bookmarkEnd w:id="232"/>
    </w:p>
    <w:p w14:paraId="06366DF4" w14:textId="77777777" w:rsidR="00AF4B87" w:rsidRPr="008A5355" w:rsidRDefault="00AF4B87" w:rsidP="008A5355">
      <w:r w:rsidRPr="008A5355">
        <w:t>Tasks include, but are not limited to:</w:t>
      </w:r>
    </w:p>
    <w:p w14:paraId="7124CBE1" w14:textId="77777777" w:rsidR="00AF4B87" w:rsidRPr="008A5355" w:rsidRDefault="00AF4B87" w:rsidP="008A5355">
      <w:pPr>
        <w:pStyle w:val="enumlev1"/>
      </w:pPr>
      <w:r w:rsidRPr="008A5355">
        <w:t>–</w:t>
      </w:r>
      <w:r w:rsidRPr="008A5355">
        <w:tab/>
        <w:t>maintenance and enhancement of P-series Recommendations with regards to objective quality testing methods and perceptual models as P.863, P.863.1 and P.</w:t>
      </w:r>
      <w:proofErr w:type="gramStart"/>
      <w:r w:rsidRPr="008A5355">
        <w:t>563;</w:t>
      </w:r>
      <w:proofErr w:type="gramEnd"/>
    </w:p>
    <w:p w14:paraId="65272129" w14:textId="77777777" w:rsidR="00324ED4" w:rsidRPr="008A5355" w:rsidRDefault="00324ED4" w:rsidP="008A5355">
      <w:pPr>
        <w:pStyle w:val="enumlev1"/>
      </w:pPr>
      <w:r w:rsidRPr="008A5355">
        <w:t>–</w:t>
      </w:r>
      <w:r w:rsidRPr="008A5355">
        <w:tab/>
        <w:t>completion of Recommendations on</w:t>
      </w:r>
    </w:p>
    <w:p w14:paraId="292FFF2F" w14:textId="77777777" w:rsidR="00324ED4" w:rsidRPr="008A5355" w:rsidRDefault="00324ED4" w:rsidP="008A5355">
      <w:pPr>
        <w:pStyle w:val="enumlev2"/>
      </w:pPr>
      <w:r w:rsidRPr="008A5355">
        <w:t>•</w:t>
      </w:r>
      <w:r w:rsidRPr="008A5355">
        <w:tab/>
        <w:t xml:space="preserve">objective estimation of individual quality dimensions as full-reference approach P.AMD and its no-reference counterpart </w:t>
      </w:r>
      <w:proofErr w:type="gramStart"/>
      <w:r w:rsidRPr="008A5355">
        <w:t>P.SAMD</w:t>
      </w:r>
      <w:proofErr w:type="gramEnd"/>
      <w:r w:rsidRPr="008A5355">
        <w:t>;</w:t>
      </w:r>
    </w:p>
    <w:p w14:paraId="04726F9A" w14:textId="33969D58" w:rsidR="00324ED4" w:rsidRPr="008A5355" w:rsidRDefault="00324ED4" w:rsidP="008A5355">
      <w:pPr>
        <w:pStyle w:val="enumlev2"/>
      </w:pPr>
      <w:r w:rsidRPr="008A5355">
        <w:t>•</w:t>
      </w:r>
      <w:r w:rsidRPr="008A5355">
        <w:tab/>
        <w:t>objective evaluation of noise reduction systems (</w:t>
      </w:r>
      <w:proofErr w:type="gramStart"/>
      <w:r w:rsidRPr="008A5355">
        <w:t>P.ONRA</w:t>
      </w:r>
      <w:proofErr w:type="gramEnd"/>
      <w:r w:rsidRPr="008A5355">
        <w:t>);</w:t>
      </w:r>
    </w:p>
    <w:p w14:paraId="35302A28" w14:textId="72098A4E" w:rsidR="00324ED4" w:rsidRPr="008A5355" w:rsidRDefault="00324ED4" w:rsidP="008A5355">
      <w:pPr>
        <w:pStyle w:val="enumlev2"/>
      </w:pPr>
      <w:r w:rsidRPr="008A5355">
        <w:t>•</w:t>
      </w:r>
      <w:r w:rsidRPr="008A5355">
        <w:tab/>
      </w:r>
      <w:r w:rsidR="001F28BE" w:rsidRPr="008A5355">
        <w:t>g</w:t>
      </w:r>
      <w:r w:rsidRPr="008A5355">
        <w:t>uidance for using machine learning techniques in prediction model development.</w:t>
      </w:r>
    </w:p>
    <w:p w14:paraId="0B62954D" w14:textId="77777777" w:rsidR="00AF4B87" w:rsidRPr="008A5355" w:rsidRDefault="00AF4B87" w:rsidP="008A5355">
      <w:pPr>
        <w:pStyle w:val="enumlev1"/>
      </w:pPr>
      <w:r w:rsidRPr="008A5355">
        <w:t>–</w:t>
      </w:r>
      <w:r w:rsidRPr="008A5355">
        <w:tab/>
        <w:t>development of a Recommendation for objective, perceptual quality prediction of non-speech signals (</w:t>
      </w:r>
      <w:proofErr w:type="gramStart"/>
      <w:r w:rsidRPr="008A5355">
        <w:t>e.g.</w:t>
      </w:r>
      <w:proofErr w:type="gramEnd"/>
      <w:r w:rsidRPr="008A5355">
        <w:t xml:space="preserve"> music) in telecommunication services;</w:t>
      </w:r>
    </w:p>
    <w:p w14:paraId="60065CA6" w14:textId="13576BB8" w:rsidR="00AF4B87" w:rsidRDefault="00AF4B87" w:rsidP="008A5355">
      <w:pPr>
        <w:pStyle w:val="enumlev1"/>
      </w:pPr>
      <w:r w:rsidRPr="008A5355">
        <w:t>–</w:t>
      </w:r>
      <w:r w:rsidRPr="008A5355">
        <w:tab/>
        <w:t>development of a Recommendation for perceptual, signal-based models for objective qualitative rating the perception of multi-channel and spatial audio in telecommunication services</w:t>
      </w:r>
      <w:del w:id="233" w:author="SG12" w:date="2021-10-22T14:22:00Z">
        <w:r w:rsidRPr="008A5355">
          <w:delText>.</w:delText>
        </w:r>
      </w:del>
      <w:ins w:id="234" w:author="SG12" w:date="2021-10-22T14:22:00Z">
        <w:r w:rsidR="00C91365">
          <w:t>;</w:t>
        </w:r>
      </w:ins>
    </w:p>
    <w:p w14:paraId="1DC4A8F1" w14:textId="77777777" w:rsidR="00C91365" w:rsidRPr="00C91365" w:rsidRDefault="00C91365" w:rsidP="00C91365">
      <w:pPr>
        <w:pStyle w:val="enumlev1"/>
        <w:rPr>
          <w:ins w:id="235" w:author="SG12" w:date="2021-10-22T14:22:00Z"/>
        </w:rPr>
      </w:pPr>
      <w:ins w:id="236" w:author="SG12" w:date="2021-10-22T14:22:00Z">
        <w:r w:rsidRPr="00C91365">
          <w:t>–</w:t>
        </w:r>
        <w:r w:rsidRPr="00C91365">
          <w:tab/>
          <w:t xml:space="preserve">development of Recommendations for root cause analysis and corresponding functions (P.TCA, </w:t>
        </w:r>
        <w:proofErr w:type="gramStart"/>
        <w:r w:rsidRPr="00C91365">
          <w:t>G.FDIF</w:t>
        </w:r>
        <w:proofErr w:type="gramEnd"/>
        <w:r w:rsidRPr="00C91365">
          <w:t>).</w:t>
        </w:r>
      </w:ins>
    </w:p>
    <w:p w14:paraId="6F1D368D" w14:textId="77777777" w:rsidR="00AF4B87" w:rsidRPr="008A5355" w:rsidRDefault="00AF4B87" w:rsidP="008A5355">
      <w:r w:rsidRPr="008A5355">
        <w:t xml:space="preserve">An up-to-date status of work under this Question is contained in the SG12 work programme </w:t>
      </w:r>
      <w:hyperlink r:id="rId19" w:history="1">
        <w:r w:rsidRPr="008A5355">
          <w:rPr>
            <w:rStyle w:val="Hyperlink"/>
          </w:rPr>
          <w:t>http://www.itu.int/ITU-T/workprog/wp_search.aspx?q=9/12</w:t>
        </w:r>
      </w:hyperlink>
      <w:r w:rsidRPr="008A5355">
        <w:t xml:space="preserve"> </w:t>
      </w:r>
    </w:p>
    <w:p w14:paraId="4EC2AECA" w14:textId="77777777" w:rsidR="00AF4B87" w:rsidRPr="008A5355" w:rsidRDefault="00AF4B87" w:rsidP="008A5355">
      <w:pPr>
        <w:pStyle w:val="Heading3"/>
      </w:pPr>
      <w:bookmarkStart w:id="237" w:name="_Toc61976649"/>
      <w:r w:rsidRPr="008A5355">
        <w:t>Relationships</w:t>
      </w:r>
      <w:bookmarkEnd w:id="237"/>
    </w:p>
    <w:p w14:paraId="1DB8670F" w14:textId="0260DBE2" w:rsidR="00F40AC0" w:rsidRPr="008A5355" w:rsidRDefault="00F40AC0" w:rsidP="008A5355">
      <w:pPr>
        <w:pStyle w:val="Headingb"/>
      </w:pPr>
      <w:bookmarkStart w:id="238" w:name="_Hlk38489570"/>
      <w:r w:rsidRPr="008A5355">
        <w:t>WSIS Action Lines</w:t>
      </w:r>
    </w:p>
    <w:p w14:paraId="46565E99" w14:textId="77777777" w:rsidR="00F40AC0" w:rsidRPr="008A5355" w:rsidRDefault="00F40AC0" w:rsidP="008A5355">
      <w:pPr>
        <w:pStyle w:val="enumlev1"/>
      </w:pPr>
      <w:r w:rsidRPr="008A5355">
        <w:t>–</w:t>
      </w:r>
      <w:r w:rsidRPr="008A5355">
        <w:tab/>
      </w:r>
      <w:r w:rsidRPr="008A5355">
        <w:rPr>
          <w:rFonts w:asciiTheme="majorBidi" w:hAnsiTheme="majorBidi" w:cstheme="majorBidi"/>
          <w:szCs w:val="24"/>
        </w:rPr>
        <w:t>C2</w:t>
      </w:r>
    </w:p>
    <w:p w14:paraId="7A77FD9A" w14:textId="109126C0" w:rsidR="00F40AC0" w:rsidRPr="008A5355" w:rsidRDefault="00F40AC0" w:rsidP="008A5355">
      <w:pPr>
        <w:pStyle w:val="Headingb"/>
      </w:pPr>
      <w:r w:rsidRPr="008A5355">
        <w:lastRenderedPageBreak/>
        <w:t>Sustainable Development Goals</w:t>
      </w:r>
    </w:p>
    <w:p w14:paraId="6848FDF8" w14:textId="77777777" w:rsidR="00F40AC0" w:rsidRPr="008A5355" w:rsidRDefault="00F40AC0" w:rsidP="008A5355">
      <w:pPr>
        <w:pStyle w:val="enumlev1"/>
      </w:pPr>
      <w:r w:rsidRPr="008A5355">
        <w:t>–</w:t>
      </w:r>
      <w:r w:rsidRPr="008A5355">
        <w:tab/>
      </w:r>
      <w:r w:rsidRPr="008A5355">
        <w:rPr>
          <w:rFonts w:asciiTheme="majorBidi" w:hAnsiTheme="majorBidi" w:cstheme="majorBidi"/>
          <w:szCs w:val="24"/>
        </w:rPr>
        <w:t>9</w:t>
      </w:r>
    </w:p>
    <w:bookmarkEnd w:id="238"/>
    <w:p w14:paraId="53440B34" w14:textId="0AE3F53C" w:rsidR="00AF4B87" w:rsidRPr="008A5355" w:rsidRDefault="00AF4B87" w:rsidP="008A5355">
      <w:pPr>
        <w:pStyle w:val="Headingb"/>
      </w:pPr>
      <w:r w:rsidRPr="008A5355">
        <w:t>Recommendations</w:t>
      </w:r>
    </w:p>
    <w:p w14:paraId="746EAA3F" w14:textId="77777777" w:rsidR="00AF4B87" w:rsidRPr="008A5355" w:rsidRDefault="00AF4B87" w:rsidP="008A5355">
      <w:pPr>
        <w:pStyle w:val="enumlev1"/>
      </w:pPr>
      <w:r w:rsidRPr="008A5355">
        <w:t>–</w:t>
      </w:r>
      <w:r w:rsidRPr="008A5355">
        <w:tab/>
        <w:t>P-series, G.100- and G.1000-series</w:t>
      </w:r>
    </w:p>
    <w:p w14:paraId="5486235A" w14:textId="470E7B45" w:rsidR="00AF4B87" w:rsidRPr="008A5355" w:rsidRDefault="00AF4B87" w:rsidP="008A5355">
      <w:pPr>
        <w:pStyle w:val="Headingb"/>
        <w:keepLines/>
      </w:pPr>
      <w:r w:rsidRPr="008A5355">
        <w:t>Questions</w:t>
      </w:r>
    </w:p>
    <w:p w14:paraId="4A7F6D3A" w14:textId="015ED0DD" w:rsidR="00324ED4" w:rsidRPr="008A5355" w:rsidRDefault="00324ED4" w:rsidP="008A5355">
      <w:pPr>
        <w:pStyle w:val="enumlev1"/>
        <w:keepNext/>
        <w:keepLines/>
      </w:pPr>
      <w:r w:rsidRPr="008A5355">
        <w:t>–</w:t>
      </w:r>
      <w:r w:rsidRPr="008A5355">
        <w:tab/>
      </w:r>
      <w:r w:rsidR="004D096C" w:rsidRPr="008A5355">
        <w:t>4</w:t>
      </w:r>
      <w:r w:rsidRPr="008A5355">
        <w:t xml:space="preserve">/12, </w:t>
      </w:r>
      <w:r w:rsidR="004D096C" w:rsidRPr="008A5355">
        <w:t>6</w:t>
      </w:r>
      <w:r w:rsidRPr="008A5355">
        <w:t xml:space="preserve">/12, </w:t>
      </w:r>
      <w:r w:rsidR="004D096C" w:rsidRPr="008A5355">
        <w:t>7</w:t>
      </w:r>
      <w:r w:rsidRPr="008A5355">
        <w:t xml:space="preserve">/12, </w:t>
      </w:r>
      <w:del w:id="239" w:author="SG12" w:date="2021-10-22T14:22:00Z">
        <w:r w:rsidR="004D096C" w:rsidRPr="008A5355">
          <w:delText>11</w:delText>
        </w:r>
        <w:r w:rsidRPr="008A5355">
          <w:delText xml:space="preserve">/12, </w:delText>
        </w:r>
      </w:del>
      <w:r w:rsidR="004D096C" w:rsidRPr="008A5355">
        <w:t>14</w:t>
      </w:r>
      <w:r w:rsidRPr="008A5355">
        <w:t xml:space="preserve">/12, </w:t>
      </w:r>
      <w:r w:rsidR="004D096C" w:rsidRPr="008A5355">
        <w:t>15</w:t>
      </w:r>
      <w:del w:id="240" w:author="SG12" w:date="2021-10-22T14:22:00Z">
        <w:r w:rsidRPr="008A5355">
          <w:delText xml:space="preserve">/12, </w:delText>
        </w:r>
        <w:r w:rsidR="004D096C" w:rsidRPr="008A5355">
          <w:delText>16</w:delText>
        </w:r>
      </w:del>
      <w:r w:rsidRPr="008A5355">
        <w:t xml:space="preserve">/12, </w:t>
      </w:r>
      <w:r w:rsidR="004D096C" w:rsidRPr="008A5355">
        <w:t>19</w:t>
      </w:r>
      <w:r w:rsidRPr="008A5355">
        <w:t>/12</w:t>
      </w:r>
    </w:p>
    <w:p w14:paraId="6253A7C3" w14:textId="17775254" w:rsidR="00AF4B87" w:rsidRPr="008A5355" w:rsidRDefault="00AF4B87" w:rsidP="008A5355">
      <w:pPr>
        <w:pStyle w:val="Headingb"/>
        <w:keepLines/>
      </w:pPr>
      <w:r w:rsidRPr="008A5355">
        <w:t>Study Groups</w:t>
      </w:r>
    </w:p>
    <w:p w14:paraId="7876C053" w14:textId="7434F5D9" w:rsidR="00324ED4" w:rsidRPr="008A5355" w:rsidRDefault="00324ED4" w:rsidP="008A5355">
      <w:pPr>
        <w:pStyle w:val="enumlev1"/>
        <w:keepNext/>
        <w:keepLines/>
      </w:pPr>
      <w:r w:rsidRPr="008A5355">
        <w:t>–</w:t>
      </w:r>
      <w:r w:rsidRPr="008A5355">
        <w:tab/>
        <w:t>ITU-T SG16</w:t>
      </w:r>
    </w:p>
    <w:p w14:paraId="4A2DEA30" w14:textId="2EC878C6" w:rsidR="00AF4B87" w:rsidRPr="008A5355" w:rsidRDefault="001F28BE" w:rsidP="008A5355">
      <w:pPr>
        <w:pStyle w:val="Headingb"/>
      </w:pPr>
      <w:r w:rsidRPr="008A5355">
        <w:t xml:space="preserve">Other </w:t>
      </w:r>
      <w:r w:rsidR="00AF4B87" w:rsidRPr="008A5355">
        <w:t>bodies</w:t>
      </w:r>
    </w:p>
    <w:p w14:paraId="5E7E1A50" w14:textId="2D3EA5CA" w:rsidR="00F40AC0" w:rsidRPr="008A5355" w:rsidRDefault="00385EF0" w:rsidP="008A5355">
      <w:pPr>
        <w:pStyle w:val="enumlev1"/>
      </w:pPr>
      <w:r w:rsidRPr="008A5355">
        <w:t>–</w:t>
      </w:r>
      <w:r w:rsidRPr="008A5355">
        <w:tab/>
      </w:r>
      <w:r w:rsidR="00AF4B87" w:rsidRPr="008A5355">
        <w:t>ETSI TC STQ, 3GPP</w:t>
      </w:r>
    </w:p>
    <w:p w14:paraId="556F5D98" w14:textId="77777777" w:rsidR="00AF4B87" w:rsidRPr="008A5355" w:rsidRDefault="00AF4B87" w:rsidP="008A5355">
      <w:pPr>
        <w:tabs>
          <w:tab w:val="left" w:pos="1134"/>
          <w:tab w:val="left" w:pos="1871"/>
          <w:tab w:val="left" w:pos="2608"/>
          <w:tab w:val="left" w:pos="3345"/>
        </w:tabs>
        <w:spacing w:before="80"/>
        <w:rPr>
          <w:rFonts w:eastAsia="Times New Roman"/>
        </w:rPr>
      </w:pPr>
      <w:r w:rsidRPr="008A5355">
        <w:rPr>
          <w:rFonts w:eastAsia="Times New Roman"/>
        </w:rPr>
        <w:br w:type="page"/>
      </w:r>
    </w:p>
    <w:p w14:paraId="724718DD" w14:textId="1D1194C9" w:rsidR="00FC01A1" w:rsidRPr="008A5355" w:rsidRDefault="00FC01A1" w:rsidP="009C39A1">
      <w:pPr>
        <w:pStyle w:val="Heading2"/>
      </w:pPr>
      <w:bookmarkStart w:id="241" w:name="_Toc469303588"/>
      <w:bookmarkStart w:id="242" w:name="_Toc61976650"/>
      <w:r w:rsidRPr="008A5355">
        <w:lastRenderedPageBreak/>
        <w:t xml:space="preserve">Question </w:t>
      </w:r>
      <w:r w:rsidR="00F525B3" w:rsidRPr="008A5355">
        <w:t>10</w:t>
      </w:r>
      <w:r w:rsidRPr="008A5355">
        <w:t xml:space="preserve">/12 </w:t>
      </w:r>
      <w:r w:rsidR="008A5355" w:rsidRPr="008A5355">
        <w:t xml:space="preserve">– </w:t>
      </w:r>
      <w:r w:rsidRPr="008A5355">
        <w:rPr>
          <w:szCs w:val="24"/>
        </w:rPr>
        <w:t xml:space="preserve">Conferencing and </w:t>
      </w:r>
      <w:proofErr w:type="spellStart"/>
      <w:r w:rsidRPr="008A5355">
        <w:rPr>
          <w:szCs w:val="24"/>
        </w:rPr>
        <w:t>telemeeting</w:t>
      </w:r>
      <w:proofErr w:type="spellEnd"/>
      <w:r w:rsidRPr="008A5355">
        <w:rPr>
          <w:szCs w:val="24"/>
        </w:rPr>
        <w:t xml:space="preserve"> assessment</w:t>
      </w:r>
      <w:bookmarkEnd w:id="216"/>
      <w:bookmarkEnd w:id="217"/>
      <w:bookmarkEnd w:id="218"/>
      <w:bookmarkEnd w:id="219"/>
      <w:bookmarkEnd w:id="220"/>
      <w:bookmarkEnd w:id="221"/>
      <w:bookmarkEnd w:id="241"/>
      <w:bookmarkEnd w:id="242"/>
    </w:p>
    <w:p w14:paraId="2C91DD75" w14:textId="558A30FD" w:rsidR="00FC01A1" w:rsidRPr="008A5355" w:rsidRDefault="00FC01A1" w:rsidP="008A5355">
      <w:pPr>
        <w:rPr>
          <w:rFonts w:eastAsia="Times New Roman"/>
        </w:rPr>
      </w:pPr>
      <w:r w:rsidRPr="008A5355">
        <w:rPr>
          <w:rFonts w:eastAsia="Times New Roman"/>
        </w:rPr>
        <w:t>(Continuation of Question 10/12)</w:t>
      </w:r>
    </w:p>
    <w:p w14:paraId="72E99F0D" w14:textId="77777777" w:rsidR="00FC01A1" w:rsidRPr="008A5355" w:rsidRDefault="00FC01A1" w:rsidP="008A5355">
      <w:pPr>
        <w:pStyle w:val="Heading3"/>
      </w:pPr>
      <w:bookmarkStart w:id="243" w:name="_Toc61976651"/>
      <w:r w:rsidRPr="008A5355">
        <w:t>Motivation</w:t>
      </w:r>
      <w:bookmarkEnd w:id="243"/>
    </w:p>
    <w:p w14:paraId="7973B71E" w14:textId="0EFB1324" w:rsidR="001A46D6" w:rsidRPr="008A5355" w:rsidRDefault="001A46D6" w:rsidP="008A5355">
      <w:pPr>
        <w:rPr>
          <w:rFonts w:eastAsia="Times New Roman"/>
        </w:rPr>
      </w:pPr>
      <w:r w:rsidRPr="008A5355">
        <w:rPr>
          <w:rFonts w:eastAsia="Times New Roman"/>
        </w:rPr>
        <w:t xml:space="preserve">In today's society, audio and audio-visual </w:t>
      </w:r>
      <w:proofErr w:type="spellStart"/>
      <w:r w:rsidRPr="008A5355">
        <w:rPr>
          <w:rFonts w:eastAsia="Times New Roman"/>
        </w:rPr>
        <w:t>telemeetings</w:t>
      </w:r>
      <w:proofErr w:type="spellEnd"/>
      <w:r w:rsidRPr="008A5355">
        <w:rPr>
          <w:rFonts w:eastAsia="Times New Roman"/>
        </w:rPr>
        <w:t xml:space="preserve"> and audio- and </w:t>
      </w:r>
      <w:proofErr w:type="gramStart"/>
      <w:r w:rsidRPr="008A5355">
        <w:rPr>
          <w:rFonts w:eastAsia="Times New Roman"/>
        </w:rPr>
        <w:t>video-conferences</w:t>
      </w:r>
      <w:proofErr w:type="gramEnd"/>
      <w:r w:rsidRPr="008A5355">
        <w:rPr>
          <w:rFonts w:eastAsia="Times New Roman"/>
        </w:rPr>
        <w:t xml:space="preserve"> are gaining in importance. The term </w:t>
      </w:r>
      <w:proofErr w:type="spellStart"/>
      <w:r w:rsidRPr="008A5355">
        <w:rPr>
          <w:rFonts w:eastAsia="Times New Roman"/>
        </w:rPr>
        <w:t>telemeeting</w:t>
      </w:r>
      <w:proofErr w:type="spellEnd"/>
      <w:r w:rsidRPr="008A5355">
        <w:rPr>
          <w:rFonts w:eastAsia="Times New Roman"/>
        </w:rPr>
        <w:t xml:space="preserve"> is used here to cover with one term all means of audio or audio-visual communication between distant locations. </w:t>
      </w:r>
    </w:p>
    <w:p w14:paraId="301649A2" w14:textId="1CBC28BE" w:rsidR="001A46D6" w:rsidRPr="008A5355" w:rsidRDefault="001A46D6" w:rsidP="008A5355">
      <w:pPr>
        <w:rPr>
          <w:rFonts w:eastAsia="Times New Roman"/>
        </w:rPr>
      </w:pPr>
      <w:r w:rsidRPr="008A5355">
        <w:rPr>
          <w:rFonts w:eastAsia="Times New Roman"/>
        </w:rPr>
        <w:t xml:space="preserve">If the perceived quality is good enough, </w:t>
      </w:r>
      <w:proofErr w:type="spellStart"/>
      <w:r w:rsidRPr="008A5355">
        <w:rPr>
          <w:rFonts w:eastAsia="Times New Roman"/>
        </w:rPr>
        <w:t>telemeetings</w:t>
      </w:r>
      <w:proofErr w:type="spellEnd"/>
      <w:r w:rsidRPr="008A5355">
        <w:rPr>
          <w:rFonts w:eastAsia="Times New Roman"/>
        </w:rPr>
        <w:t xml:space="preserve"> can be used instead of face-to-face meetings, which will reduce the needs for travelling and in turn reduce the negative effects on our climate. The travel time and cost can also be reduced. </w:t>
      </w:r>
    </w:p>
    <w:p w14:paraId="398D3B52" w14:textId="79441FC9" w:rsidR="001A46D6" w:rsidRPr="008A5355" w:rsidRDefault="001A46D6" w:rsidP="008A5355">
      <w:pPr>
        <w:rPr>
          <w:rFonts w:eastAsia="Times New Roman"/>
        </w:rPr>
      </w:pPr>
      <w:r w:rsidRPr="008A5355">
        <w:rPr>
          <w:rFonts w:eastAsia="Times New Roman"/>
        </w:rPr>
        <w:t>To achieve this goal there is a need to develop an agreed way of quantifying the quality of experience of multi-party services that are conversational and interactive. </w:t>
      </w:r>
    </w:p>
    <w:p w14:paraId="2E16F9EC" w14:textId="00CBD6B7" w:rsidR="001A46D6" w:rsidRPr="008A5355" w:rsidRDefault="001A46D6" w:rsidP="008A5355">
      <w:pPr>
        <w:rPr>
          <w:rFonts w:eastAsia="Times New Roman"/>
        </w:rPr>
      </w:pPr>
      <w:r w:rsidRPr="008A5355">
        <w:rPr>
          <w:rFonts w:eastAsia="Times New Roman"/>
        </w:rPr>
        <w:t xml:space="preserve">A </w:t>
      </w:r>
      <w:proofErr w:type="spellStart"/>
      <w:r w:rsidRPr="008A5355">
        <w:rPr>
          <w:rFonts w:eastAsia="Times New Roman"/>
        </w:rPr>
        <w:t>telemeeting</w:t>
      </w:r>
      <w:proofErr w:type="spellEnd"/>
      <w:r w:rsidRPr="008A5355">
        <w:rPr>
          <w:rFonts w:eastAsia="Times New Roman"/>
        </w:rPr>
        <w:t xml:space="preserve"> is often a multipoint communication, where the participants can use different types of equipment to connect to the (virtual or real) meeting space, </w:t>
      </w:r>
      <w:proofErr w:type="gramStart"/>
      <w:r w:rsidRPr="008A5355">
        <w:rPr>
          <w:rFonts w:eastAsia="Times New Roman"/>
        </w:rPr>
        <w:t>e.g.</w:t>
      </w:r>
      <w:proofErr w:type="gramEnd"/>
      <w:r w:rsidRPr="008A5355">
        <w:rPr>
          <w:rFonts w:eastAsia="Times New Roman"/>
        </w:rPr>
        <w:t xml:space="preserve"> by fixed phone, mobile phone, PC, videoconferencing or </w:t>
      </w:r>
      <w:proofErr w:type="spellStart"/>
      <w:r w:rsidRPr="008A5355">
        <w:rPr>
          <w:rFonts w:eastAsia="Times New Roman"/>
        </w:rPr>
        <w:t>eXtended</w:t>
      </w:r>
      <w:proofErr w:type="spellEnd"/>
      <w:r w:rsidRPr="008A5355">
        <w:rPr>
          <w:rFonts w:eastAsia="Times New Roman"/>
        </w:rPr>
        <w:t xml:space="preserve"> Reality (AR, VR, MR) equipment. To obtain a good evaluation of the </w:t>
      </w:r>
      <w:proofErr w:type="spellStart"/>
      <w:r w:rsidRPr="008A5355">
        <w:rPr>
          <w:rFonts w:eastAsia="Times New Roman"/>
        </w:rPr>
        <w:t>telemeeting</w:t>
      </w:r>
      <w:proofErr w:type="spellEnd"/>
      <w:r w:rsidRPr="008A5355">
        <w:rPr>
          <w:rFonts w:eastAsia="Times New Roman"/>
        </w:rPr>
        <w:t xml:space="preserve"> quality of experience, the quality perceived by all participants in a </w:t>
      </w:r>
      <w:proofErr w:type="spellStart"/>
      <w:r w:rsidRPr="008A5355">
        <w:rPr>
          <w:rFonts w:eastAsia="Times New Roman"/>
        </w:rPr>
        <w:t>telemeeting</w:t>
      </w:r>
      <w:proofErr w:type="spellEnd"/>
      <w:r w:rsidRPr="008A5355">
        <w:rPr>
          <w:rFonts w:eastAsia="Times New Roman"/>
        </w:rPr>
        <w:t xml:space="preserve"> needs to be assessed. </w:t>
      </w:r>
    </w:p>
    <w:p w14:paraId="073F7814" w14:textId="00554815" w:rsidR="001A46D6" w:rsidRPr="008A5355" w:rsidRDefault="001A46D6" w:rsidP="008A5355">
      <w:pPr>
        <w:rPr>
          <w:rFonts w:eastAsia="Times New Roman"/>
        </w:rPr>
      </w:pPr>
      <w:r w:rsidRPr="008A5355">
        <w:rPr>
          <w:rFonts w:eastAsia="Times New Roman"/>
        </w:rPr>
        <w:t xml:space="preserve">There are standardized subjective and objective test methods for several components in a </w:t>
      </w:r>
      <w:proofErr w:type="spellStart"/>
      <w:r w:rsidRPr="008A5355">
        <w:rPr>
          <w:rFonts w:eastAsia="Times New Roman"/>
        </w:rPr>
        <w:t>telemeeting</w:t>
      </w:r>
      <w:proofErr w:type="spellEnd"/>
      <w:r w:rsidRPr="008A5355">
        <w:rPr>
          <w:rFonts w:eastAsia="Times New Roman"/>
        </w:rPr>
        <w:t xml:space="preserve">, such as speech, </w:t>
      </w:r>
      <w:proofErr w:type="gramStart"/>
      <w:r w:rsidRPr="008A5355">
        <w:rPr>
          <w:rFonts w:eastAsia="Times New Roman"/>
        </w:rPr>
        <w:t>audio</w:t>
      </w:r>
      <w:proofErr w:type="gramEnd"/>
      <w:r w:rsidRPr="008A5355">
        <w:rPr>
          <w:rFonts w:eastAsia="Times New Roman"/>
        </w:rPr>
        <w:t xml:space="preserve"> and video codecs, characterized by bit rate (fixed or variable), frame rate, resolution, noise cancellation, acoustic reproduction quality, background noise, and synchronization and transmission impairments. Some recommendations on how to assess the interaction between these factors are available, too. In a </w:t>
      </w:r>
      <w:proofErr w:type="spellStart"/>
      <w:r w:rsidRPr="008A5355">
        <w:rPr>
          <w:rFonts w:eastAsia="Times New Roman"/>
        </w:rPr>
        <w:t>telemeeting</w:t>
      </w:r>
      <w:proofErr w:type="spellEnd"/>
      <w:r w:rsidRPr="008A5355">
        <w:rPr>
          <w:rFonts w:eastAsia="Times New Roman"/>
        </w:rPr>
        <w:t xml:space="preserve"> context, however, these factors need to be assessed in the light of multiple users connected via possibly asymmetric links. The initial focus has been on subjective assessment strategies. The results from performed tests can then form a base for objective quality assessment of </w:t>
      </w:r>
      <w:proofErr w:type="spellStart"/>
      <w:r w:rsidRPr="008A5355">
        <w:rPr>
          <w:rFonts w:eastAsia="Times New Roman"/>
        </w:rPr>
        <w:t>telemeetings</w:t>
      </w:r>
      <w:proofErr w:type="spellEnd"/>
      <w:r w:rsidRPr="008A5355">
        <w:rPr>
          <w:rFonts w:eastAsia="Times New Roman"/>
        </w:rPr>
        <w:t xml:space="preserve"> and can provide insights on quality aspects for </w:t>
      </w:r>
      <w:proofErr w:type="spellStart"/>
      <w:r w:rsidRPr="008A5355">
        <w:rPr>
          <w:rFonts w:eastAsia="Times New Roman"/>
        </w:rPr>
        <w:t>telemeeting</w:t>
      </w:r>
      <w:proofErr w:type="spellEnd"/>
      <w:r w:rsidRPr="008A5355">
        <w:rPr>
          <w:rFonts w:eastAsia="Times New Roman"/>
        </w:rPr>
        <w:t xml:space="preserve"> services. So, the scope of Q10 includes multimedia subjective assessment, objective modelling as well as </w:t>
      </w:r>
      <w:proofErr w:type="spellStart"/>
      <w:r w:rsidRPr="008A5355">
        <w:rPr>
          <w:rFonts w:eastAsia="Times New Roman"/>
        </w:rPr>
        <w:t>QoE</w:t>
      </w:r>
      <w:proofErr w:type="spellEnd"/>
      <w:r w:rsidRPr="008A5355">
        <w:rPr>
          <w:rFonts w:eastAsia="Times New Roman"/>
        </w:rPr>
        <w:t>.</w:t>
      </w:r>
    </w:p>
    <w:p w14:paraId="1449CB4E" w14:textId="28EE3CF5" w:rsidR="001A46D6" w:rsidRPr="008A5355" w:rsidRDefault="001A46D6" w:rsidP="008A5355">
      <w:pPr>
        <w:rPr>
          <w:rFonts w:eastAsia="Times New Roman"/>
        </w:rPr>
      </w:pPr>
      <w:r w:rsidRPr="008A5355">
        <w:rPr>
          <w:rFonts w:eastAsia="Times New Roman"/>
        </w:rPr>
        <w:t xml:space="preserve">The following Recommendations/Supplements, in force at the time of approval of this Question, fall under its responsibility: </w:t>
      </w:r>
    </w:p>
    <w:p w14:paraId="7517AD06" w14:textId="6744FFA5" w:rsidR="00FC01A1" w:rsidRPr="008A5355" w:rsidRDefault="001A46D6" w:rsidP="008A5355">
      <w:pPr>
        <w:rPr>
          <w:rFonts w:eastAsia="Times New Roman"/>
        </w:rPr>
      </w:pPr>
      <w:r w:rsidRPr="008A5355">
        <w:rPr>
          <w:rFonts w:eastAsia="Times New Roman"/>
        </w:rPr>
        <w:t>P.1301, P.1302, P.1305, P.1310, P.1311, P.1312, P Suppl. 26</w:t>
      </w:r>
    </w:p>
    <w:p w14:paraId="30B43419" w14:textId="77777777" w:rsidR="005E5617" w:rsidRPr="008A5355" w:rsidRDefault="005F75D2" w:rsidP="008A5355">
      <w:pPr>
        <w:pStyle w:val="Heading3"/>
      </w:pPr>
      <w:bookmarkStart w:id="244" w:name="_Toc61976652"/>
      <w:r w:rsidRPr="008A5355">
        <w:t>Question</w:t>
      </w:r>
      <w:bookmarkEnd w:id="244"/>
    </w:p>
    <w:p w14:paraId="7D11BEF8" w14:textId="77777777" w:rsidR="00FC01A1" w:rsidRPr="008A5355" w:rsidRDefault="00FC01A1" w:rsidP="008A5355">
      <w:pPr>
        <w:tabs>
          <w:tab w:val="left" w:pos="1134"/>
          <w:tab w:val="left" w:pos="1871"/>
          <w:tab w:val="left" w:pos="2268"/>
        </w:tabs>
        <w:rPr>
          <w:rFonts w:eastAsia="Times New Roman"/>
          <w:lang w:eastAsia="en-NZ"/>
        </w:rPr>
      </w:pPr>
      <w:r w:rsidRPr="008A5355">
        <w:rPr>
          <w:rFonts w:eastAsia="Times New Roman"/>
          <w:lang w:eastAsia="en-NZ"/>
        </w:rPr>
        <w:t xml:space="preserve">Study items to be considered include, but are not limited to: </w:t>
      </w:r>
    </w:p>
    <w:p w14:paraId="35260B2C" w14:textId="3A80F1EB" w:rsidR="001A46D6" w:rsidRPr="008A5355" w:rsidRDefault="001A46D6" w:rsidP="008A5355">
      <w:pPr>
        <w:pStyle w:val="enumlev1"/>
      </w:pPr>
      <w:r w:rsidRPr="008A5355">
        <w:t>–</w:t>
      </w:r>
      <w:r w:rsidRPr="008A5355">
        <w:tab/>
        <w:t xml:space="preserve">How can the quality of experience of multiparty audio, </w:t>
      </w:r>
      <w:proofErr w:type="spellStart"/>
      <w:r w:rsidRPr="008A5355">
        <w:t>audiovisual</w:t>
      </w:r>
      <w:proofErr w:type="spellEnd"/>
      <w:r w:rsidRPr="008A5355">
        <w:t xml:space="preserve"> and XR </w:t>
      </w:r>
      <w:proofErr w:type="spellStart"/>
      <w:r w:rsidRPr="008A5355">
        <w:t>telemeetings</w:t>
      </w:r>
      <w:proofErr w:type="spellEnd"/>
      <w:r w:rsidRPr="008A5355">
        <w:t xml:space="preserve"> be evaluated?</w:t>
      </w:r>
    </w:p>
    <w:p w14:paraId="55AA923E" w14:textId="04B7D9F3" w:rsidR="001A46D6" w:rsidRPr="008A5355" w:rsidRDefault="001A46D6" w:rsidP="008A5355">
      <w:pPr>
        <w:pStyle w:val="enumlev1"/>
      </w:pPr>
      <w:r w:rsidRPr="008A5355">
        <w:t>–</w:t>
      </w:r>
      <w:r w:rsidRPr="008A5355">
        <w:tab/>
        <w:t xml:space="preserve">What is the quality impact of the different ways of connecting to a </w:t>
      </w:r>
      <w:proofErr w:type="spellStart"/>
      <w:r w:rsidRPr="008A5355">
        <w:t>telemeeting</w:t>
      </w:r>
      <w:proofErr w:type="spellEnd"/>
      <w:r w:rsidRPr="008A5355">
        <w:t>?</w:t>
      </w:r>
    </w:p>
    <w:p w14:paraId="0BB93FC0" w14:textId="1C30EF89" w:rsidR="001A46D6" w:rsidRPr="008A5355" w:rsidRDefault="001A46D6" w:rsidP="008A5355">
      <w:pPr>
        <w:pStyle w:val="enumlev1"/>
      </w:pPr>
      <w:r w:rsidRPr="008A5355">
        <w:t>–</w:t>
      </w:r>
      <w:r w:rsidRPr="008A5355">
        <w:tab/>
        <w:t xml:space="preserve">What is the quality impact of multiple users connected to the </w:t>
      </w:r>
      <w:proofErr w:type="spellStart"/>
      <w:r w:rsidRPr="008A5355">
        <w:t>telemeeting</w:t>
      </w:r>
      <w:proofErr w:type="spellEnd"/>
      <w:r w:rsidRPr="008A5355">
        <w:t xml:space="preserve"> from one single-location, from multiple locations or via links of highly different quality?</w:t>
      </w:r>
    </w:p>
    <w:p w14:paraId="5CCF5974" w14:textId="1C620D59" w:rsidR="001A46D6" w:rsidRPr="008A5355" w:rsidRDefault="001A46D6" w:rsidP="008A5355">
      <w:pPr>
        <w:pStyle w:val="enumlev1"/>
      </w:pPr>
      <w:r w:rsidRPr="008A5355">
        <w:t>–</w:t>
      </w:r>
      <w:r w:rsidRPr="008A5355">
        <w:tab/>
        <w:t>What aspects of communication performance need to be addressed when it comes to multiparty interaction across links with delay or limited resources for audio and video?</w:t>
      </w:r>
    </w:p>
    <w:p w14:paraId="19A79388" w14:textId="340A48A7" w:rsidR="001A46D6" w:rsidRPr="008A5355" w:rsidRDefault="001A46D6" w:rsidP="008A5355">
      <w:pPr>
        <w:pStyle w:val="enumlev1"/>
      </w:pPr>
      <w:r w:rsidRPr="008A5355">
        <w:t>–</w:t>
      </w:r>
      <w:r w:rsidRPr="008A5355">
        <w:tab/>
        <w:t xml:space="preserve">How can different quality aspects related to </w:t>
      </w:r>
      <w:proofErr w:type="spellStart"/>
      <w:r w:rsidRPr="008A5355">
        <w:t>telemeeting</w:t>
      </w:r>
      <w:proofErr w:type="spellEnd"/>
      <w:r w:rsidRPr="008A5355">
        <w:t xml:space="preserve"> quality be quantified, and how can their relative importance for the whole </w:t>
      </w:r>
      <w:proofErr w:type="spellStart"/>
      <w:r w:rsidRPr="008A5355">
        <w:t>telemeeting</w:t>
      </w:r>
      <w:proofErr w:type="spellEnd"/>
      <w:r w:rsidRPr="008A5355">
        <w:t xml:space="preserve"> quality be assessed with standardized subjective and objective evaluation methods?</w:t>
      </w:r>
    </w:p>
    <w:p w14:paraId="4CD37A75" w14:textId="3FF61093" w:rsidR="001A46D6" w:rsidRPr="008A5355" w:rsidRDefault="001A46D6" w:rsidP="008A5355">
      <w:pPr>
        <w:pStyle w:val="enumlev1"/>
      </w:pPr>
      <w:r w:rsidRPr="008A5355">
        <w:t>–</w:t>
      </w:r>
      <w:r w:rsidRPr="008A5355">
        <w:tab/>
        <w:t xml:space="preserve">How do </w:t>
      </w:r>
      <w:proofErr w:type="spellStart"/>
      <w:r w:rsidRPr="008A5355">
        <w:t>telemeeting</w:t>
      </w:r>
      <w:proofErr w:type="spellEnd"/>
      <w:r w:rsidRPr="008A5355">
        <w:t xml:space="preserve"> assessment methods scale with the number of participants?</w:t>
      </w:r>
    </w:p>
    <w:p w14:paraId="680DC13A" w14:textId="3CAD5F74" w:rsidR="001A46D6" w:rsidRPr="008A5355" w:rsidRDefault="001A46D6" w:rsidP="008A5355">
      <w:pPr>
        <w:pStyle w:val="enumlev1"/>
      </w:pPr>
      <w:r w:rsidRPr="008A5355">
        <w:t>–</w:t>
      </w:r>
      <w:r w:rsidRPr="008A5355">
        <w:tab/>
        <w:t xml:space="preserve">Which performance criteria need to be </w:t>
      </w:r>
      <w:proofErr w:type="gramStart"/>
      <w:r w:rsidRPr="008A5355">
        <w:t>assessed, when</w:t>
      </w:r>
      <w:proofErr w:type="gramEnd"/>
      <w:r w:rsidRPr="008A5355">
        <w:t xml:space="preserve"> it comes to </w:t>
      </w:r>
      <w:proofErr w:type="spellStart"/>
      <w:r w:rsidRPr="008A5355">
        <w:t>telemeetings</w:t>
      </w:r>
      <w:proofErr w:type="spellEnd"/>
      <w:r w:rsidRPr="008A5355">
        <w:t xml:space="preserve"> in a group-collaboration context?</w:t>
      </w:r>
    </w:p>
    <w:p w14:paraId="72BACF65" w14:textId="6233BBC2" w:rsidR="001A46D6" w:rsidRPr="008A5355" w:rsidRDefault="001A46D6" w:rsidP="008A5355">
      <w:pPr>
        <w:pStyle w:val="enumlev1"/>
      </w:pPr>
      <w:r w:rsidRPr="008A5355">
        <w:lastRenderedPageBreak/>
        <w:t>–</w:t>
      </w:r>
      <w:r w:rsidRPr="008A5355">
        <w:tab/>
        <w:t xml:space="preserve">How can spatial sound and video be evaluated in a </w:t>
      </w:r>
      <w:proofErr w:type="spellStart"/>
      <w:r w:rsidRPr="008A5355">
        <w:t>telemeeting</w:t>
      </w:r>
      <w:proofErr w:type="spellEnd"/>
      <w:r w:rsidRPr="008A5355">
        <w:t xml:space="preserve"> (via headphone- or loudspeaker reproduction, with problems such as the microphone placement, echo-cancellation, camera adjustment, lighting conditions, etc.)?</w:t>
      </w:r>
    </w:p>
    <w:p w14:paraId="03B3432A" w14:textId="02E605A7" w:rsidR="001A46D6" w:rsidRPr="008A5355" w:rsidRDefault="001A46D6" w:rsidP="008A5355">
      <w:pPr>
        <w:pStyle w:val="enumlev1"/>
      </w:pPr>
      <w:r w:rsidRPr="008A5355">
        <w:t>–</w:t>
      </w:r>
      <w:r w:rsidRPr="008A5355">
        <w:tab/>
        <w:t xml:space="preserve">What are the relative roles of the transmission, the conference bridge or server, and the terminal equipment being employed on quality perception, </w:t>
      </w:r>
      <w:proofErr w:type="gramStart"/>
      <w:r w:rsidRPr="008A5355">
        <w:t>with regard to</w:t>
      </w:r>
      <w:proofErr w:type="gramEnd"/>
      <w:r w:rsidRPr="008A5355">
        <w:t xml:space="preserve"> the user experience of the service?</w:t>
      </w:r>
    </w:p>
    <w:p w14:paraId="0F246446" w14:textId="4D7395EF" w:rsidR="001A46D6" w:rsidRPr="008A5355" w:rsidRDefault="001A46D6" w:rsidP="008A5355">
      <w:pPr>
        <w:pStyle w:val="enumlev1"/>
      </w:pPr>
      <w:r w:rsidRPr="008A5355">
        <w:t>–</w:t>
      </w:r>
      <w:r w:rsidRPr="008A5355">
        <w:tab/>
        <w:t>What is the additional impact of data media such as presentation slides on user perception?</w:t>
      </w:r>
    </w:p>
    <w:p w14:paraId="022785E2" w14:textId="264A6008" w:rsidR="001A46D6" w:rsidRPr="008A5355" w:rsidRDefault="001A46D6" w:rsidP="008A5355">
      <w:pPr>
        <w:pStyle w:val="enumlev1"/>
      </w:pPr>
      <w:r w:rsidRPr="008A5355">
        <w:t>–</w:t>
      </w:r>
      <w:r w:rsidRPr="008A5355">
        <w:tab/>
        <w:t xml:space="preserve">Which are the new challenges when it comes to the use of XR technologies for </w:t>
      </w:r>
      <w:proofErr w:type="spellStart"/>
      <w:r w:rsidRPr="008A5355">
        <w:t>telemeetings</w:t>
      </w:r>
      <w:proofErr w:type="spellEnd"/>
      <w:r w:rsidRPr="008A5355">
        <w:t>?</w:t>
      </w:r>
    </w:p>
    <w:p w14:paraId="6FE61BDB" w14:textId="1C31E581" w:rsidR="00FC01A1" w:rsidRPr="008A5355" w:rsidRDefault="001A46D6" w:rsidP="008A5355">
      <w:pPr>
        <w:pStyle w:val="enumlev1"/>
        <w:rPr>
          <w:rFonts w:ascii="inherit" w:hAnsi="inherit" w:cs="Arial"/>
          <w:color w:val="444444"/>
          <w:sz w:val="18"/>
          <w:szCs w:val="18"/>
        </w:rPr>
      </w:pPr>
      <w:r w:rsidRPr="008A5355">
        <w:t>–</w:t>
      </w:r>
      <w:r w:rsidRPr="008A5355">
        <w:tab/>
        <w:t>Which measures beyond conventional quality scores, (</w:t>
      </w:r>
      <w:proofErr w:type="gramStart"/>
      <w:r w:rsidRPr="008A5355">
        <w:t>e.g.</w:t>
      </w:r>
      <w:proofErr w:type="gramEnd"/>
      <w:r w:rsidRPr="008A5355">
        <w:t xml:space="preserve"> communication behaviour, cognitive effort, or task completion) should be considered for a comprehensive assessment of </w:t>
      </w:r>
      <w:proofErr w:type="spellStart"/>
      <w:r w:rsidRPr="008A5355">
        <w:t>telemeeting</w:t>
      </w:r>
      <w:proofErr w:type="spellEnd"/>
      <w:r w:rsidRPr="008A5355">
        <w:t xml:space="preserve"> quality?</w:t>
      </w:r>
      <w:r w:rsidRPr="008A5355">
        <w:br/>
      </w:r>
    </w:p>
    <w:p w14:paraId="69C7A3E8" w14:textId="77777777" w:rsidR="00FC01A1" w:rsidRPr="008A5355" w:rsidRDefault="00FC01A1" w:rsidP="008A5355">
      <w:pPr>
        <w:pStyle w:val="Heading3"/>
      </w:pPr>
      <w:bookmarkStart w:id="245" w:name="_Toc61976653"/>
      <w:r w:rsidRPr="008A5355">
        <w:t>Tasks</w:t>
      </w:r>
      <w:bookmarkEnd w:id="245"/>
    </w:p>
    <w:p w14:paraId="2AE7E528" w14:textId="77777777" w:rsidR="00FC01A1" w:rsidRPr="008A5355" w:rsidRDefault="00FC01A1" w:rsidP="008A5355">
      <w:pPr>
        <w:keepNext/>
        <w:tabs>
          <w:tab w:val="left" w:pos="1134"/>
          <w:tab w:val="left" w:pos="1871"/>
          <w:tab w:val="left" w:pos="2268"/>
        </w:tabs>
        <w:rPr>
          <w:rFonts w:eastAsia="Times New Roman"/>
          <w:lang w:eastAsia="en-NZ"/>
        </w:rPr>
      </w:pPr>
      <w:r w:rsidRPr="008A5355">
        <w:rPr>
          <w:rFonts w:eastAsia="Times New Roman"/>
          <w:lang w:eastAsia="en-NZ"/>
        </w:rPr>
        <w:t>Tasks include, but are not limited to:</w:t>
      </w:r>
    </w:p>
    <w:p w14:paraId="695A4C41" w14:textId="047DC530" w:rsidR="001718AD" w:rsidRPr="008A5355" w:rsidRDefault="001718AD" w:rsidP="008A5355">
      <w:pPr>
        <w:pStyle w:val="enumlev1"/>
      </w:pPr>
      <w:r w:rsidRPr="008A5355">
        <w:t>–</w:t>
      </w:r>
      <w:r w:rsidRPr="008A5355">
        <w:tab/>
        <w:t xml:space="preserve">maintain a Recommendation (P.1301) on how to subjectively quantify the quality of audio and </w:t>
      </w:r>
      <w:proofErr w:type="spellStart"/>
      <w:r w:rsidRPr="008A5355">
        <w:t>audiovisual</w:t>
      </w:r>
      <w:proofErr w:type="spellEnd"/>
      <w:r w:rsidRPr="008A5355">
        <w:t xml:space="preserve"> multiparty </w:t>
      </w:r>
      <w:proofErr w:type="spellStart"/>
      <w:r w:rsidRPr="008A5355">
        <w:t>telemeetings</w:t>
      </w:r>
      <w:proofErr w:type="spellEnd"/>
      <w:r w:rsidRPr="008A5355">
        <w:t>, where the participants can have different types of connections to the meeting</w:t>
      </w:r>
    </w:p>
    <w:p w14:paraId="482C57CB" w14:textId="40AEEC79" w:rsidR="001718AD" w:rsidRPr="008A5355" w:rsidRDefault="001718AD" w:rsidP="008A5355">
      <w:pPr>
        <w:pStyle w:val="enumlev1"/>
      </w:pPr>
      <w:r w:rsidRPr="008A5355">
        <w:t>–</w:t>
      </w:r>
      <w:r w:rsidRPr="008A5355">
        <w:tab/>
        <w:t xml:space="preserve">maintain a Recommendation (P.1305) on how different delays for different participants affect the meeting quality. Suitable test tasks for evaluation methods of interactive multiparty audio and </w:t>
      </w:r>
      <w:proofErr w:type="spellStart"/>
      <w:r w:rsidRPr="008A5355">
        <w:t>audiovisual</w:t>
      </w:r>
      <w:proofErr w:type="spellEnd"/>
      <w:r w:rsidRPr="008A5355">
        <w:t xml:space="preserve"> </w:t>
      </w:r>
      <w:proofErr w:type="spellStart"/>
      <w:r w:rsidRPr="008A5355">
        <w:t>telemeetings</w:t>
      </w:r>
      <w:proofErr w:type="spellEnd"/>
      <w:r w:rsidRPr="008A5355">
        <w:t xml:space="preserve"> are needed</w:t>
      </w:r>
    </w:p>
    <w:p w14:paraId="6830DC16" w14:textId="11F10B63" w:rsidR="001718AD" w:rsidRPr="008A5355" w:rsidRDefault="001718AD" w:rsidP="008A5355">
      <w:pPr>
        <w:pStyle w:val="enumlev1"/>
      </w:pPr>
      <w:r w:rsidRPr="008A5355">
        <w:t>–</w:t>
      </w:r>
      <w:r w:rsidRPr="008A5355">
        <w:tab/>
        <w:t xml:space="preserve">maintain a Recommendation (P.1302) on subjective and objective methods for simulated conversation tests addressing audio and </w:t>
      </w:r>
      <w:proofErr w:type="spellStart"/>
      <w:r w:rsidRPr="008A5355">
        <w:t>audiovisual</w:t>
      </w:r>
      <w:proofErr w:type="spellEnd"/>
      <w:r w:rsidRPr="008A5355">
        <w:t xml:space="preserve"> call quality</w:t>
      </w:r>
    </w:p>
    <w:p w14:paraId="357833ED" w14:textId="5CEDA198" w:rsidR="001718AD" w:rsidRPr="008A5355" w:rsidRDefault="001718AD" w:rsidP="008A5355">
      <w:pPr>
        <w:pStyle w:val="enumlev1"/>
      </w:pPr>
      <w:r w:rsidRPr="008A5355">
        <w:t>–</w:t>
      </w:r>
      <w:r w:rsidRPr="008A5355">
        <w:tab/>
        <w:t xml:space="preserve">maintain a series of Recommendations (P.1310, P.1311, P.1312) on how to evaluate the perceived quality of </w:t>
      </w:r>
      <w:proofErr w:type="spellStart"/>
      <w:r w:rsidRPr="008A5355">
        <w:t>telemeetings</w:t>
      </w:r>
      <w:proofErr w:type="spellEnd"/>
      <w:r w:rsidRPr="008A5355">
        <w:t xml:space="preserve"> using spatial audio. The methods should be applicable to listening through both headphones and loudspeakers</w:t>
      </w:r>
    </w:p>
    <w:p w14:paraId="5F6CCF35" w14:textId="46C15256" w:rsidR="001718AD" w:rsidRPr="008A5355" w:rsidRDefault="001718AD" w:rsidP="008A5355">
      <w:pPr>
        <w:pStyle w:val="enumlev1"/>
      </w:pPr>
      <w:r w:rsidRPr="008A5355">
        <w:t>–</w:t>
      </w:r>
      <w:r w:rsidRPr="008A5355">
        <w:tab/>
        <w:t xml:space="preserve">develop a Recommendation on the use of auditory and visual cues for high-quality </w:t>
      </w:r>
      <w:proofErr w:type="spellStart"/>
      <w:r w:rsidRPr="008A5355">
        <w:t>telemeetings</w:t>
      </w:r>
      <w:proofErr w:type="spellEnd"/>
      <w:r w:rsidRPr="008A5355">
        <w:t xml:space="preserve"> in different application contexts such as business and private meetings (including, for example, aspects such as eye-contact and other visual cues, </w:t>
      </w:r>
      <w:proofErr w:type="gramStart"/>
      <w:r w:rsidRPr="008A5355">
        <w:t>e.g.</w:t>
      </w:r>
      <w:proofErr w:type="gramEnd"/>
      <w:r w:rsidRPr="008A5355">
        <w:t xml:space="preserve"> in the light of technical characteristics such as screen sizes)</w:t>
      </w:r>
    </w:p>
    <w:p w14:paraId="3AA58905" w14:textId="309D83E5" w:rsidR="001718AD" w:rsidRPr="008A5355" w:rsidRDefault="001718AD" w:rsidP="008A5355">
      <w:pPr>
        <w:pStyle w:val="enumlev1"/>
      </w:pPr>
      <w:r w:rsidRPr="008A5355">
        <w:t>–</w:t>
      </w:r>
      <w:r w:rsidRPr="008A5355">
        <w:tab/>
        <w:t xml:space="preserve">develop a Recommendation on how the quality impact of separate components in a </w:t>
      </w:r>
      <w:proofErr w:type="spellStart"/>
      <w:r w:rsidRPr="008A5355">
        <w:t>telemeeting</w:t>
      </w:r>
      <w:proofErr w:type="spellEnd"/>
      <w:r w:rsidRPr="008A5355">
        <w:t xml:space="preserve"> that have been tested separately can be weighted together to give an overall </w:t>
      </w:r>
      <w:proofErr w:type="spellStart"/>
      <w:r w:rsidRPr="008A5355">
        <w:t>telemeeting</w:t>
      </w:r>
      <w:proofErr w:type="spellEnd"/>
      <w:r w:rsidRPr="008A5355">
        <w:t xml:space="preserve"> quality value</w:t>
      </w:r>
    </w:p>
    <w:p w14:paraId="7B86598F" w14:textId="08D82FC1" w:rsidR="001718AD" w:rsidRPr="008A5355" w:rsidRDefault="001718AD" w:rsidP="008A5355">
      <w:pPr>
        <w:pStyle w:val="enumlev1"/>
      </w:pPr>
      <w:r w:rsidRPr="008A5355">
        <w:t>–</w:t>
      </w:r>
      <w:r w:rsidRPr="008A5355">
        <w:tab/>
        <w:t xml:space="preserve">develop a Recommendation on how to assess the </w:t>
      </w:r>
      <w:proofErr w:type="spellStart"/>
      <w:r w:rsidRPr="008A5355">
        <w:t>QoE</w:t>
      </w:r>
      <w:proofErr w:type="spellEnd"/>
      <w:r w:rsidRPr="008A5355">
        <w:t xml:space="preserve"> of </w:t>
      </w:r>
      <w:proofErr w:type="spellStart"/>
      <w:r w:rsidRPr="008A5355">
        <w:t>eXtended</w:t>
      </w:r>
      <w:proofErr w:type="spellEnd"/>
      <w:r w:rsidRPr="008A5355">
        <w:t xml:space="preserve"> Reality (XR) </w:t>
      </w:r>
      <w:proofErr w:type="spellStart"/>
      <w:r w:rsidRPr="008A5355">
        <w:t>telemeetings</w:t>
      </w:r>
      <w:proofErr w:type="spellEnd"/>
    </w:p>
    <w:p w14:paraId="6C26AD7F" w14:textId="537380ED" w:rsidR="001718AD" w:rsidRPr="008A5355" w:rsidRDefault="001718AD" w:rsidP="008A5355">
      <w:pPr>
        <w:pStyle w:val="enumlev1"/>
      </w:pPr>
      <w:r w:rsidRPr="008A5355">
        <w:t>–</w:t>
      </w:r>
      <w:r w:rsidRPr="008A5355">
        <w:tab/>
        <w:t xml:space="preserve">develop a Recommendation listing all different types of </w:t>
      </w:r>
      <w:proofErr w:type="spellStart"/>
      <w:r w:rsidRPr="008A5355">
        <w:t>telemeetings</w:t>
      </w:r>
      <w:proofErr w:type="spellEnd"/>
      <w:r w:rsidRPr="008A5355">
        <w:t xml:space="preserve"> and relevant QoS and </w:t>
      </w:r>
      <w:proofErr w:type="spellStart"/>
      <w:r w:rsidRPr="008A5355">
        <w:t>QoE</w:t>
      </w:r>
      <w:proofErr w:type="spellEnd"/>
      <w:r w:rsidRPr="008A5355">
        <w:t xml:space="preserve"> aspects in form of a taxonomy including time to join, screen sharing, application feedback, etc</w:t>
      </w:r>
      <w:r w:rsidR="004C24FF" w:rsidRPr="008A5355">
        <w:t>.</w:t>
      </w:r>
    </w:p>
    <w:p w14:paraId="22DAC65E" w14:textId="3FA83300" w:rsidR="001718AD" w:rsidRPr="008A5355" w:rsidRDefault="001718AD" w:rsidP="008A5355">
      <w:pPr>
        <w:pStyle w:val="enumlev1"/>
      </w:pPr>
      <w:r w:rsidRPr="008A5355">
        <w:t>–</w:t>
      </w:r>
      <w:r w:rsidRPr="008A5355">
        <w:tab/>
        <w:t>develop a Recommendation on remote operations including communication aspects</w:t>
      </w:r>
    </w:p>
    <w:p w14:paraId="3DF8C6E9" w14:textId="0E5FF749" w:rsidR="001718AD" w:rsidRPr="008A5355" w:rsidRDefault="001718AD" w:rsidP="008A5355">
      <w:pPr>
        <w:pStyle w:val="enumlev1"/>
      </w:pPr>
      <w:r w:rsidRPr="008A5355">
        <w:t>–</w:t>
      </w:r>
      <w:r w:rsidRPr="008A5355">
        <w:tab/>
        <w:t xml:space="preserve">develop a Recommendation on the </w:t>
      </w:r>
      <w:proofErr w:type="spellStart"/>
      <w:r w:rsidRPr="008A5355">
        <w:t>QoE</w:t>
      </w:r>
      <w:proofErr w:type="spellEnd"/>
      <w:r w:rsidRPr="008A5355">
        <w:t xml:space="preserve"> aspects of haptics in remote control and </w:t>
      </w:r>
      <w:proofErr w:type="spellStart"/>
      <w:r w:rsidRPr="008A5355">
        <w:t>telemeetings</w:t>
      </w:r>
      <w:proofErr w:type="spellEnd"/>
    </w:p>
    <w:p w14:paraId="0BF3AC6B" w14:textId="6449E4CB" w:rsidR="001718AD" w:rsidRPr="008A5355" w:rsidRDefault="001718AD" w:rsidP="008A5355">
      <w:pPr>
        <w:pStyle w:val="enumlev1"/>
      </w:pPr>
      <w:r w:rsidRPr="008A5355">
        <w:t>–</w:t>
      </w:r>
      <w:r w:rsidRPr="008A5355">
        <w:tab/>
        <w:t xml:space="preserve">develop a Recommendation on the importance of audio-visual congruence (congruence between individual audio and video streams, placement of participants on the screen) </w:t>
      </w:r>
    </w:p>
    <w:p w14:paraId="3C54C028" w14:textId="7F377966" w:rsidR="00FC01A1" w:rsidRPr="008A5355" w:rsidRDefault="00FC01A1" w:rsidP="008A5355">
      <w:pPr>
        <w:rPr>
          <w:rFonts w:eastAsia="Times New Roman"/>
        </w:rPr>
      </w:pPr>
      <w:r w:rsidRPr="008A5355">
        <w:rPr>
          <w:rFonts w:eastAsia="Times New Roman"/>
        </w:rPr>
        <w:t>An up-to-date status of work under this Question is contained in the SG12 work programme:</w:t>
      </w:r>
      <w:r w:rsidRPr="008A5355">
        <w:rPr>
          <w:rFonts w:eastAsia="Times New Roman"/>
        </w:rPr>
        <w:br/>
      </w:r>
      <w:hyperlink r:id="rId20" w:history="1">
        <w:r w:rsidRPr="008A5355">
          <w:rPr>
            <w:rFonts w:eastAsia="Times New Roman"/>
            <w:color w:val="0000FF"/>
            <w:u w:val="single"/>
          </w:rPr>
          <w:t>http://www.itu.int/ITU-T/workprog/wp_search.aspx?q=10/12</w:t>
        </w:r>
      </w:hyperlink>
      <w:r w:rsidRPr="008A5355">
        <w:rPr>
          <w:rFonts w:eastAsia="Times New Roman"/>
        </w:rPr>
        <w:t>.</w:t>
      </w:r>
    </w:p>
    <w:p w14:paraId="1A5C8A83" w14:textId="77777777" w:rsidR="00F40AC0" w:rsidRPr="008A5355" w:rsidRDefault="00F40AC0" w:rsidP="008A5355">
      <w:pPr>
        <w:pStyle w:val="Heading3"/>
      </w:pPr>
      <w:bookmarkStart w:id="246" w:name="_Toc61976654"/>
      <w:r w:rsidRPr="008A5355">
        <w:lastRenderedPageBreak/>
        <w:t>Relationships</w:t>
      </w:r>
      <w:bookmarkEnd w:id="246"/>
    </w:p>
    <w:p w14:paraId="6B3A7E1B" w14:textId="02425C23" w:rsidR="00F40AC0" w:rsidRPr="008A5355" w:rsidRDefault="00F40AC0" w:rsidP="008A5355">
      <w:pPr>
        <w:pStyle w:val="Headingb"/>
      </w:pPr>
      <w:r w:rsidRPr="008A5355">
        <w:t>WSIS Action Lines</w:t>
      </w:r>
    </w:p>
    <w:p w14:paraId="3E04CCB1" w14:textId="77777777" w:rsidR="00F40AC0" w:rsidRPr="008A5355" w:rsidRDefault="00F40AC0" w:rsidP="008A5355">
      <w:pPr>
        <w:pStyle w:val="enumlev1"/>
      </w:pPr>
      <w:r w:rsidRPr="008A5355">
        <w:t>–</w:t>
      </w:r>
      <w:r w:rsidRPr="008A5355">
        <w:tab/>
      </w:r>
      <w:r w:rsidRPr="008A5355">
        <w:rPr>
          <w:rFonts w:asciiTheme="majorBidi" w:hAnsiTheme="majorBidi" w:cstheme="majorBidi"/>
          <w:szCs w:val="24"/>
        </w:rPr>
        <w:t>C2</w:t>
      </w:r>
    </w:p>
    <w:p w14:paraId="592D77F1" w14:textId="23F4778D" w:rsidR="00F40AC0" w:rsidRPr="008A5355" w:rsidRDefault="00F40AC0" w:rsidP="008A5355">
      <w:pPr>
        <w:pStyle w:val="Headingb"/>
      </w:pPr>
      <w:r w:rsidRPr="008A5355">
        <w:t>Sustainable Development Goals</w:t>
      </w:r>
    </w:p>
    <w:p w14:paraId="405F49FE" w14:textId="77777777" w:rsidR="00F40AC0" w:rsidRPr="008A5355" w:rsidRDefault="00F40AC0" w:rsidP="008A5355">
      <w:pPr>
        <w:pStyle w:val="enumlev1"/>
      </w:pPr>
      <w:r w:rsidRPr="008A5355">
        <w:t>–</w:t>
      </w:r>
      <w:r w:rsidRPr="008A5355">
        <w:tab/>
      </w:r>
      <w:r w:rsidRPr="008A5355">
        <w:rPr>
          <w:rFonts w:asciiTheme="majorBidi" w:hAnsiTheme="majorBidi" w:cstheme="majorBidi"/>
          <w:szCs w:val="24"/>
        </w:rPr>
        <w:t>9</w:t>
      </w:r>
    </w:p>
    <w:p w14:paraId="22A66F44" w14:textId="0E6A2708" w:rsidR="00F40AC0" w:rsidRPr="008A5355" w:rsidRDefault="00F40AC0" w:rsidP="008A5355">
      <w:pPr>
        <w:pStyle w:val="Headingb"/>
      </w:pPr>
      <w:r w:rsidRPr="008A5355">
        <w:t>Recommendations</w:t>
      </w:r>
    </w:p>
    <w:p w14:paraId="66073CF2" w14:textId="0E392F0D" w:rsidR="00F40AC0" w:rsidRPr="008A5355" w:rsidRDefault="00F40AC0" w:rsidP="008A5355">
      <w:pPr>
        <w:pStyle w:val="enumlev1"/>
      </w:pPr>
      <w:r w:rsidRPr="008A5355">
        <w:t>–</w:t>
      </w:r>
      <w:r w:rsidRPr="008A5355">
        <w:tab/>
        <w:t>P-series, G-series</w:t>
      </w:r>
    </w:p>
    <w:p w14:paraId="3EBA076D" w14:textId="77777777" w:rsidR="00F40AC0" w:rsidRPr="008A5355" w:rsidRDefault="00F40AC0" w:rsidP="008A5355">
      <w:pPr>
        <w:pStyle w:val="Headingb"/>
        <w:keepLines/>
      </w:pPr>
      <w:r w:rsidRPr="008A5355">
        <w:t>Questions:</w:t>
      </w:r>
    </w:p>
    <w:p w14:paraId="01BBAF94" w14:textId="42CEB5E7" w:rsidR="00F40AC0" w:rsidRPr="008A5355" w:rsidRDefault="00F40AC0" w:rsidP="008A5355">
      <w:pPr>
        <w:pStyle w:val="enumlev1"/>
      </w:pPr>
      <w:r w:rsidRPr="008A5355">
        <w:t>–</w:t>
      </w:r>
      <w:r w:rsidRPr="008A5355">
        <w:tab/>
      </w:r>
      <w:r w:rsidR="00357D6D" w:rsidRPr="008A5355">
        <w:t>5</w:t>
      </w:r>
      <w:r w:rsidRPr="008A5355">
        <w:t xml:space="preserve">/12, </w:t>
      </w:r>
      <w:r w:rsidR="00357D6D" w:rsidRPr="008A5355">
        <w:t>6</w:t>
      </w:r>
      <w:r w:rsidRPr="008A5355">
        <w:t xml:space="preserve">/12, </w:t>
      </w:r>
      <w:r w:rsidR="00357D6D" w:rsidRPr="008A5355">
        <w:t>7</w:t>
      </w:r>
      <w:r w:rsidRPr="008A5355">
        <w:t xml:space="preserve">/12, </w:t>
      </w:r>
      <w:r w:rsidR="00357D6D" w:rsidRPr="008A5355">
        <w:t>9</w:t>
      </w:r>
      <w:r w:rsidRPr="008A5355">
        <w:t xml:space="preserve">/12, </w:t>
      </w:r>
      <w:r w:rsidR="00357D6D" w:rsidRPr="008A5355">
        <w:t>13</w:t>
      </w:r>
      <w:r w:rsidRPr="008A5355">
        <w:t xml:space="preserve">/12, </w:t>
      </w:r>
      <w:r w:rsidR="00357D6D" w:rsidRPr="008A5355">
        <w:t>14</w:t>
      </w:r>
      <w:r w:rsidRPr="008A5355">
        <w:t xml:space="preserve">/12, </w:t>
      </w:r>
      <w:r w:rsidR="00357D6D" w:rsidRPr="008A5355">
        <w:t>15</w:t>
      </w:r>
      <w:r w:rsidRPr="008A5355">
        <w:t xml:space="preserve">/12, </w:t>
      </w:r>
      <w:r w:rsidR="00357D6D" w:rsidRPr="008A5355">
        <w:t>19</w:t>
      </w:r>
      <w:r w:rsidRPr="008A5355">
        <w:t>/12</w:t>
      </w:r>
    </w:p>
    <w:p w14:paraId="184B5F1D" w14:textId="77777777" w:rsidR="00F40AC0" w:rsidRPr="008A5355" w:rsidRDefault="00F40AC0" w:rsidP="008A5355">
      <w:pPr>
        <w:pStyle w:val="Headingb"/>
        <w:keepLines/>
      </w:pPr>
      <w:r w:rsidRPr="008A5355">
        <w:t>Study Groups:</w:t>
      </w:r>
    </w:p>
    <w:p w14:paraId="1E8CA4AB" w14:textId="10A36958" w:rsidR="00F40AC0" w:rsidRPr="008A5355" w:rsidRDefault="00F40AC0" w:rsidP="008A5355">
      <w:pPr>
        <w:pStyle w:val="enumlev1"/>
      </w:pPr>
      <w:r w:rsidRPr="008A5355">
        <w:t>–</w:t>
      </w:r>
      <w:r w:rsidRPr="008A5355">
        <w:tab/>
        <w:t>ITU-T SG5, SG9, SG16</w:t>
      </w:r>
    </w:p>
    <w:p w14:paraId="14960964" w14:textId="77777777" w:rsidR="00F40AC0" w:rsidRPr="008A5355" w:rsidRDefault="00F40AC0" w:rsidP="008A5355">
      <w:pPr>
        <w:pStyle w:val="enumlev1"/>
      </w:pPr>
      <w:r w:rsidRPr="008A5355">
        <w:t>–</w:t>
      </w:r>
      <w:r w:rsidRPr="008A5355">
        <w:tab/>
        <w:t>ITU-R WP6C</w:t>
      </w:r>
    </w:p>
    <w:p w14:paraId="5AF30FED" w14:textId="0F2530E5" w:rsidR="00F40AC0" w:rsidRPr="008A5355" w:rsidRDefault="00F525B3" w:rsidP="008A5355">
      <w:pPr>
        <w:pStyle w:val="Headingb"/>
      </w:pPr>
      <w:r w:rsidRPr="008A5355">
        <w:t xml:space="preserve">Other </w:t>
      </w:r>
      <w:r w:rsidR="00F40AC0" w:rsidRPr="008A5355">
        <w:t>bodies</w:t>
      </w:r>
    </w:p>
    <w:p w14:paraId="03E05D07" w14:textId="7DDA62F8" w:rsidR="00F40AC0" w:rsidRPr="008A5355" w:rsidRDefault="00F40AC0" w:rsidP="008A5355">
      <w:pPr>
        <w:pStyle w:val="enumlev1"/>
      </w:pPr>
      <w:r w:rsidRPr="008A5355">
        <w:t>–</w:t>
      </w:r>
      <w:r w:rsidRPr="008A5355">
        <w:tab/>
        <w:t>ISO-MPEG, 3GPP, IETF, ETS</w:t>
      </w:r>
      <w:r w:rsidR="003E06CC" w:rsidRPr="008A5355">
        <w:t>I</w:t>
      </w:r>
      <w:r w:rsidR="00F525B3" w:rsidRPr="008A5355">
        <w:t xml:space="preserve">, </w:t>
      </w:r>
      <w:r w:rsidRPr="008A5355">
        <w:t xml:space="preserve">VQEG, </w:t>
      </w:r>
      <w:r w:rsidR="00962793" w:rsidRPr="008A5355">
        <w:t xml:space="preserve">VR-IF, </w:t>
      </w:r>
      <w:proofErr w:type="spellStart"/>
      <w:r w:rsidR="004D4401" w:rsidRPr="008A5355">
        <w:t>Qualinet</w:t>
      </w:r>
      <w:proofErr w:type="spellEnd"/>
      <w:r w:rsidR="004D4401" w:rsidRPr="008A5355">
        <w:t xml:space="preserve"> </w:t>
      </w:r>
    </w:p>
    <w:p w14:paraId="2D7F53FA" w14:textId="77777777" w:rsidR="006E686B" w:rsidRPr="008A5355" w:rsidRDefault="006E686B" w:rsidP="008A5355">
      <w:pPr>
        <w:spacing w:before="0" w:after="160" w:line="259" w:lineRule="auto"/>
        <w:rPr>
          <w:del w:id="247" w:author="SG12" w:date="2021-10-22T14:22:00Z"/>
          <w:rFonts w:eastAsia="Times New Roman"/>
          <w:b/>
          <w:szCs w:val="20"/>
          <w:lang w:eastAsia="en-US"/>
        </w:rPr>
      </w:pPr>
      <w:del w:id="248" w:author="SG12" w:date="2021-10-22T14:22:00Z">
        <w:r w:rsidRPr="008A5355">
          <w:br w:type="page"/>
        </w:r>
      </w:del>
    </w:p>
    <w:p w14:paraId="08C55F50" w14:textId="77777777" w:rsidR="008F02FF" w:rsidRPr="008A5355" w:rsidRDefault="008F02FF" w:rsidP="009C39A1">
      <w:pPr>
        <w:pStyle w:val="Heading2"/>
        <w:numPr>
          <w:ilvl w:val="1"/>
          <w:numId w:val="9"/>
        </w:numPr>
        <w:rPr>
          <w:del w:id="249" w:author="SG12" w:date="2021-10-22T14:22:00Z"/>
          <w:szCs w:val="24"/>
        </w:rPr>
      </w:pPr>
      <w:bookmarkStart w:id="250" w:name="_Toc469303589"/>
      <w:bookmarkStart w:id="251" w:name="_Toc61976655"/>
      <w:del w:id="252" w:author="SG12" w:date="2021-10-22T14:22:00Z">
        <w:r w:rsidRPr="008A5355">
          <w:lastRenderedPageBreak/>
          <w:delText xml:space="preserve">Question </w:delText>
        </w:r>
        <w:r w:rsidR="00676B9E" w:rsidRPr="008A5355">
          <w:delText>11</w:delText>
        </w:r>
        <w:r w:rsidRPr="008A5355">
          <w:delText>/12</w:delText>
        </w:r>
        <w:r w:rsidR="008A5355" w:rsidRPr="008A5355">
          <w:delText xml:space="preserve"> – </w:delText>
        </w:r>
        <w:r w:rsidRPr="008A5355">
          <w:rPr>
            <w:szCs w:val="24"/>
          </w:rPr>
          <w:delText>End-to-end performance considerations</w:delText>
        </w:r>
        <w:bookmarkEnd w:id="250"/>
        <w:bookmarkEnd w:id="251"/>
      </w:del>
    </w:p>
    <w:p w14:paraId="16E6359A" w14:textId="77777777" w:rsidR="00484F76" w:rsidRPr="008A5355" w:rsidRDefault="00484F76" w:rsidP="008A5355">
      <w:pPr>
        <w:rPr>
          <w:del w:id="253" w:author="SG12" w:date="2021-10-22T14:22:00Z"/>
          <w:rFonts w:eastAsia="Times New Roman"/>
        </w:rPr>
      </w:pPr>
      <w:del w:id="254" w:author="SG12" w:date="2021-10-22T14:22:00Z">
        <w:r w:rsidRPr="008A5355">
          <w:rPr>
            <w:rFonts w:eastAsia="Times New Roman"/>
          </w:rPr>
          <w:delText>(Continuation of Question 11/12)</w:delText>
        </w:r>
      </w:del>
    </w:p>
    <w:p w14:paraId="18A31340" w14:textId="77777777" w:rsidR="00484F76" w:rsidRPr="008A5355" w:rsidRDefault="00484F76" w:rsidP="008A5355">
      <w:pPr>
        <w:pStyle w:val="Heading3"/>
        <w:numPr>
          <w:ilvl w:val="2"/>
          <w:numId w:val="9"/>
        </w:numPr>
        <w:rPr>
          <w:del w:id="255" w:author="SG12" w:date="2021-10-22T14:22:00Z"/>
        </w:rPr>
      </w:pPr>
      <w:bookmarkStart w:id="256" w:name="_Toc61976656"/>
      <w:del w:id="257" w:author="SG12" w:date="2021-10-22T14:22:00Z">
        <w:r w:rsidRPr="008A5355">
          <w:delText>Motivation</w:delText>
        </w:r>
        <w:bookmarkEnd w:id="256"/>
      </w:del>
    </w:p>
    <w:p w14:paraId="43264638" w14:textId="77777777" w:rsidR="009E44F8" w:rsidRPr="008A5355" w:rsidRDefault="009E44F8" w:rsidP="008A5355">
      <w:pPr>
        <w:tabs>
          <w:tab w:val="left" w:pos="1134"/>
          <w:tab w:val="left" w:pos="1871"/>
          <w:tab w:val="left" w:pos="2268"/>
        </w:tabs>
        <w:rPr>
          <w:del w:id="258" w:author="SG12" w:date="2021-10-22T14:22:00Z"/>
          <w:rFonts w:eastAsia="Times New Roman"/>
          <w:lang w:eastAsia="en-NZ"/>
        </w:rPr>
      </w:pPr>
      <w:del w:id="259" w:author="SG12" w:date="2021-10-22T14:22:00Z">
        <w:r w:rsidRPr="008A5355">
          <w:rPr>
            <w:rFonts w:eastAsia="Times New Roman"/>
            <w:lang w:eastAsia="en-NZ"/>
          </w:rPr>
          <w:delText xml:space="preserve">There is a continued need for guidance on general transmission planning and keeping it up with technological evolution. Especially in light of a continuous migration of modern telecommunication networks towards new and future technologies (including 5G </w:delText>
        </w:r>
        <w:r w:rsidRPr="008A5355">
          <w:rPr>
            <w:lang w:eastAsia="en-NZ"/>
          </w:rPr>
          <w:delText>/ IMT-2020</w:delText>
        </w:r>
        <w:r w:rsidRPr="008A5355">
          <w:rPr>
            <w:rFonts w:eastAsia="Times New Roman"/>
            <w:lang w:eastAsia="en-NZ"/>
          </w:rPr>
          <w:delText>), replacing traditional circuit-switched systems, guidance is needed on transmission planning with respect to heterogeneous and interconnected networks.</w:delText>
        </w:r>
      </w:del>
    </w:p>
    <w:p w14:paraId="4D880AF9" w14:textId="77777777" w:rsidR="00C91365" w:rsidRDefault="009E44F8" w:rsidP="00C91365">
      <w:pPr>
        <w:tabs>
          <w:tab w:val="left" w:pos="1134"/>
          <w:tab w:val="left" w:pos="1871"/>
          <w:tab w:val="left" w:pos="2268"/>
        </w:tabs>
        <w:rPr>
          <w:moveFrom w:id="260" w:author="SG12" w:date="2021-10-22T14:22:00Z"/>
          <w:rFonts w:eastAsia="Times New Roman"/>
          <w:lang w:eastAsia="en-NZ"/>
        </w:rPr>
      </w:pPr>
      <w:del w:id="261" w:author="SG12" w:date="2021-10-22T14:22:00Z">
        <w:r w:rsidRPr="008A5355">
          <w:rPr>
            <w:rFonts w:eastAsia="Times New Roman"/>
            <w:lang w:eastAsia="en-NZ"/>
          </w:rPr>
          <w:delText>With the increasing industry focus on new and future technologies (including 5G / IMT-2020 and beyond), there is a need for guidance on the associated end-to-end QoS, performance and resource management issues for multimedia services (e.g. voice, video, data or other applications) and OTT applications carried by such networks, in order to ensure customer satisfaction.</w:delText>
        </w:r>
      </w:del>
      <w:bookmarkStart w:id="262" w:name="_ANNEX_1"/>
      <w:bookmarkEnd w:id="262"/>
      <w:moveFromRangeStart w:id="263" w:author="SG12" w:date="2021-10-22T14:22:00Z" w:name="move85804936"/>
      <w:moveFrom w:id="264" w:author="SG12" w:date="2021-10-22T14:22:00Z">
        <w:r w:rsidR="00C91365" w:rsidRPr="008A5355">
          <w:rPr>
            <w:rFonts w:eastAsia="Times New Roman"/>
            <w:lang w:eastAsia="en-NZ"/>
          </w:rPr>
          <w:t xml:space="preserve"> This includes interworking aspects between different networks (e.g. cellular, wireless, wireline and also such of different generations) and packet-based technologies.</w:t>
        </w:r>
      </w:moveFrom>
    </w:p>
    <w:moveFromRangeEnd w:id="263"/>
    <w:p w14:paraId="3277A007" w14:textId="77777777" w:rsidR="009E44F8" w:rsidRPr="008A5355" w:rsidRDefault="009E44F8" w:rsidP="008A5355">
      <w:pPr>
        <w:tabs>
          <w:tab w:val="left" w:pos="1134"/>
          <w:tab w:val="left" w:pos="1871"/>
          <w:tab w:val="left" w:pos="2268"/>
        </w:tabs>
        <w:rPr>
          <w:del w:id="265" w:author="SG12" w:date="2021-10-22T14:22:00Z"/>
          <w:rFonts w:eastAsia="Times New Roman"/>
        </w:rPr>
      </w:pPr>
      <w:del w:id="266" w:author="SG12" w:date="2021-10-22T14:22:00Z">
        <w:r w:rsidRPr="008A5355">
          <w:rPr>
            <w:rFonts w:eastAsia="Times New Roman"/>
          </w:rPr>
          <w:delText>In traditional networks, management of transmission impairments has been based on a simple but effective concept: networks have been divided into a chain of network sections and impairment budgets allocated accordingly. Responsibility for management of end-to-end QoS in state-of-the-art networks (e.g. packet based ones) is less defined. In some cases multiple networks may be available to the end devices simultaneously. So-called services must therefore be considered as applications including the terminal devices, which have an increased contribution to the quality of experience. Consequently the transport networks are less likely to solely achieve end-to-end QoS, but can provide the basis for QoS differentiation.</w:delText>
        </w:r>
      </w:del>
    </w:p>
    <w:p w14:paraId="3242E903" w14:textId="77777777" w:rsidR="009E44F8" w:rsidRPr="008A5355" w:rsidRDefault="009E44F8" w:rsidP="008A5355">
      <w:pPr>
        <w:tabs>
          <w:tab w:val="left" w:pos="1134"/>
          <w:tab w:val="left" w:pos="1871"/>
          <w:tab w:val="left" w:pos="2268"/>
        </w:tabs>
        <w:rPr>
          <w:del w:id="267" w:author="SG12" w:date="2021-10-22T14:22:00Z"/>
          <w:rFonts w:eastAsia="Times New Roman"/>
          <w:lang w:eastAsia="en-NZ"/>
        </w:rPr>
      </w:pPr>
      <w:del w:id="268" w:author="SG12" w:date="2021-10-22T14:22:00Z">
        <w:r w:rsidRPr="008A5355">
          <w:rPr>
            <w:rFonts w:eastAsia="Times New Roman"/>
            <w:lang w:eastAsia="en-NZ"/>
          </w:rPr>
          <w:delText xml:space="preserve">Issues and guidelines for transmission performance necessary to ensure high end-user satisfaction must be reconsidered in light of introduction of voice and video services over 4G, 5G and beyond networks and their interconnection with existing networks; however, voice and video services over fixed networks are also to be considered. </w:delText>
        </w:r>
      </w:del>
    </w:p>
    <w:p w14:paraId="4BF1E1F8" w14:textId="77777777" w:rsidR="00484F76" w:rsidRPr="008A5355" w:rsidRDefault="00484F76" w:rsidP="008A5355">
      <w:pPr>
        <w:tabs>
          <w:tab w:val="left" w:pos="1134"/>
          <w:tab w:val="left" w:pos="1871"/>
          <w:tab w:val="left" w:pos="2268"/>
        </w:tabs>
        <w:rPr>
          <w:del w:id="269" w:author="SG12" w:date="2021-10-22T14:22:00Z"/>
          <w:rFonts w:eastAsia="Times New Roman"/>
          <w:lang w:eastAsia="en-NZ"/>
        </w:rPr>
      </w:pPr>
      <w:del w:id="270" w:author="SG12" w:date="2021-10-22T14:22:00Z">
        <w:r w:rsidRPr="008A5355">
          <w:rPr>
            <w:rFonts w:eastAsia="Times New Roman"/>
            <w:lang w:eastAsia="en-NZ"/>
          </w:rPr>
          <w:delText>The following Recommendations, in force at the time of approval of this Question, fall under its responsibility:</w:delText>
        </w:r>
      </w:del>
    </w:p>
    <w:p w14:paraId="1976C4AF" w14:textId="77777777" w:rsidR="00484F76" w:rsidRPr="008A5355" w:rsidRDefault="00484F76" w:rsidP="008A5355">
      <w:pPr>
        <w:rPr>
          <w:del w:id="271" w:author="SG12" w:date="2021-10-22T14:22:00Z"/>
        </w:rPr>
      </w:pPr>
      <w:del w:id="272" w:author="SG12" w:date="2021-10-22T14:22:00Z">
        <w:r w:rsidRPr="008A5355">
          <w:delText xml:space="preserve">E.847, G.101, G.102, G.103, G.105, G.108, G.108.1, G.108.2, G.109, G.111, G.113, G.114, G.115, G.116, G.117, G.120, G.121, G,122, G.126, G.131, G.136, G.142, G.172, G.173, G.174, G.175, G.176, G.177, G.1028, G.1028.1, </w:delText>
        </w:r>
        <w:r w:rsidR="003E06CC" w:rsidRPr="008A5355">
          <w:delText xml:space="preserve">G.Sup61, </w:delText>
        </w:r>
        <w:r w:rsidRPr="008A5355">
          <w:delText xml:space="preserve">I.352, I.354, I.358, I.359, I.371, I.378, </w:delText>
        </w:r>
        <w:r w:rsidR="004C24FF" w:rsidRPr="008A5355">
          <w:delText xml:space="preserve">P.11, </w:delText>
        </w:r>
        <w:r w:rsidRPr="008A5355">
          <w:delText>Y.1221, Y.1222, Y.1223, Y.1530, Y.1531, Y.1542</w:delText>
        </w:r>
      </w:del>
    </w:p>
    <w:p w14:paraId="7C641C07" w14:textId="77777777" w:rsidR="00484F76" w:rsidRPr="008A5355" w:rsidRDefault="00484F76" w:rsidP="008A5355">
      <w:pPr>
        <w:pStyle w:val="Heading3"/>
        <w:numPr>
          <w:ilvl w:val="2"/>
          <w:numId w:val="9"/>
        </w:numPr>
        <w:rPr>
          <w:del w:id="273" w:author="SG12" w:date="2021-10-22T14:22:00Z"/>
        </w:rPr>
      </w:pPr>
      <w:bookmarkStart w:id="274" w:name="_Toc61976657"/>
      <w:del w:id="275" w:author="SG12" w:date="2021-10-22T14:22:00Z">
        <w:r w:rsidRPr="008A5355">
          <w:delText>Question</w:delText>
        </w:r>
        <w:bookmarkEnd w:id="274"/>
      </w:del>
    </w:p>
    <w:p w14:paraId="27942A10" w14:textId="77777777" w:rsidR="00484F76" w:rsidRPr="008A5355" w:rsidRDefault="00484F76" w:rsidP="008A5355">
      <w:pPr>
        <w:rPr>
          <w:del w:id="276" w:author="SG12" w:date="2021-10-22T14:22:00Z"/>
        </w:rPr>
      </w:pPr>
      <w:del w:id="277" w:author="SG12" w:date="2021-10-22T14:22:00Z">
        <w:r w:rsidRPr="008A5355">
          <w:delText xml:space="preserve">Study items to be considered include, but are not limited to: </w:delText>
        </w:r>
      </w:del>
    </w:p>
    <w:p w14:paraId="7A1E627A" w14:textId="77777777" w:rsidR="009E44F8" w:rsidRPr="008A5355" w:rsidRDefault="009E44F8" w:rsidP="008A5355">
      <w:pPr>
        <w:pStyle w:val="enumlev1"/>
        <w:rPr>
          <w:del w:id="278" w:author="SG12" w:date="2021-10-22T14:22:00Z"/>
        </w:rPr>
      </w:pPr>
      <w:del w:id="279" w:author="SG12" w:date="2021-10-22T14:22:00Z">
        <w:r w:rsidRPr="008A5355">
          <w:delText>–</w:delText>
        </w:r>
        <w:r w:rsidRPr="008A5355">
          <w:tab/>
          <w:delText xml:space="preserve">Transmission planning for voice, data and multimedia services taking into account that end-to-end connections are established via heterogeneous and interconnected networks with different transmission technologies. </w:delText>
        </w:r>
      </w:del>
    </w:p>
    <w:p w14:paraId="7AB4EB23" w14:textId="77777777" w:rsidR="009E44F8" w:rsidRPr="008A5355" w:rsidRDefault="009E44F8" w:rsidP="008A5355">
      <w:pPr>
        <w:pStyle w:val="enumlev1"/>
        <w:rPr>
          <w:del w:id="280" w:author="SG12" w:date="2021-10-22T14:22:00Z"/>
        </w:rPr>
      </w:pPr>
      <w:del w:id="281" w:author="SG12" w:date="2021-10-22T14:22:00Z">
        <w:r w:rsidRPr="008A5355">
          <w:delText>–</w:delText>
        </w:r>
        <w:r w:rsidRPr="008A5355">
          <w:tab/>
          <w:delText xml:space="preserve">Studying the effects of the transmission delay on services and applications including multimedia. </w:delText>
        </w:r>
      </w:del>
    </w:p>
    <w:p w14:paraId="09AD91A2" w14:textId="77777777" w:rsidR="009E44F8" w:rsidRPr="008A5355" w:rsidRDefault="009E44F8" w:rsidP="008A5355">
      <w:pPr>
        <w:pStyle w:val="enumlev1"/>
        <w:rPr>
          <w:del w:id="282" w:author="SG12" w:date="2021-10-22T14:22:00Z"/>
        </w:rPr>
      </w:pPr>
      <w:del w:id="283" w:author="SG12" w:date="2021-10-22T14:22:00Z">
        <w:r w:rsidRPr="008A5355">
          <w:delText>–</w:delText>
        </w:r>
        <w:r w:rsidRPr="008A5355">
          <w:tab/>
          <w:delText xml:space="preserve">What guidance can be provided in transmission planning for the interconnection of evolving networks? </w:delText>
        </w:r>
      </w:del>
    </w:p>
    <w:p w14:paraId="62B8A753" w14:textId="77777777" w:rsidR="009E44F8" w:rsidRPr="008A5355" w:rsidRDefault="009E44F8" w:rsidP="008A5355">
      <w:pPr>
        <w:pStyle w:val="enumlev1"/>
        <w:rPr>
          <w:del w:id="284" w:author="SG12" w:date="2021-10-22T14:22:00Z"/>
        </w:rPr>
      </w:pPr>
      <w:del w:id="285" w:author="SG12" w:date="2021-10-22T14:22:00Z">
        <w:r w:rsidRPr="008A5355">
          <w:delText>–</w:delText>
        </w:r>
        <w:r w:rsidRPr="008A5355">
          <w:tab/>
          <w:delText xml:space="preserve">What are the main performance parameters in end-to-end communication paths and how can the values of performance parameters be managed across multiple network segments? </w:delText>
        </w:r>
      </w:del>
    </w:p>
    <w:p w14:paraId="60F81330" w14:textId="77777777" w:rsidR="009E44F8" w:rsidRPr="008A5355" w:rsidRDefault="009E44F8" w:rsidP="008A5355">
      <w:pPr>
        <w:pStyle w:val="enumlev1"/>
        <w:rPr>
          <w:del w:id="286" w:author="SG12" w:date="2021-10-22T14:22:00Z"/>
        </w:rPr>
      </w:pPr>
      <w:del w:id="287" w:author="SG12" w:date="2021-10-22T14:22:00Z">
        <w:r w:rsidRPr="008A5355">
          <w:delText>–</w:delText>
        </w:r>
        <w:r w:rsidRPr="008A5355">
          <w:tab/>
          <w:delText xml:space="preserve">What are the interworking requirements necessary to support interfacing between the many combinations of wireless and wireline networks sufficient to enable service providers to </w:delText>
        </w:r>
        <w:r w:rsidRPr="008A5355">
          <w:lastRenderedPageBreak/>
          <w:delText xml:space="preserve">comply with end-to-end performance objectives for QoS and to take into consideration the network performance parameters across network sections? </w:delText>
        </w:r>
      </w:del>
    </w:p>
    <w:p w14:paraId="2804F1D4" w14:textId="77777777" w:rsidR="009E44F8" w:rsidRPr="008A5355" w:rsidRDefault="009E44F8" w:rsidP="008A5355">
      <w:pPr>
        <w:pStyle w:val="enumlev1"/>
        <w:rPr>
          <w:del w:id="288" w:author="SG12" w:date="2021-10-22T14:22:00Z"/>
        </w:rPr>
      </w:pPr>
      <w:del w:id="289" w:author="SG12" w:date="2021-10-22T14:22:00Z">
        <w:r w:rsidRPr="008A5355">
          <w:delText>–</w:delText>
        </w:r>
        <w:r w:rsidRPr="008A5355">
          <w:tab/>
          <w:delText>Maintenance of existing documentation on traffic management and traffic engineering.</w:delText>
        </w:r>
      </w:del>
    </w:p>
    <w:p w14:paraId="60BE203D" w14:textId="77777777" w:rsidR="009E44F8" w:rsidRPr="008A5355" w:rsidRDefault="009E44F8" w:rsidP="008A5355">
      <w:pPr>
        <w:pStyle w:val="enumlev1"/>
        <w:rPr>
          <w:del w:id="290" w:author="SG12" w:date="2021-10-22T14:22:00Z"/>
        </w:rPr>
      </w:pPr>
      <w:del w:id="291" w:author="SG12" w:date="2021-10-22T14:22:00Z">
        <w:r w:rsidRPr="008A5355">
          <w:delText>–</w:delText>
        </w:r>
        <w:r w:rsidRPr="008A5355">
          <w:tab/>
          <w:delText xml:space="preserve">What reference models and parameters should be used as a basis for specifying and measuring the call processing performance of IP-based networks? </w:delText>
        </w:r>
      </w:del>
    </w:p>
    <w:p w14:paraId="78E7B646" w14:textId="77777777" w:rsidR="009E44F8" w:rsidRPr="008A5355" w:rsidRDefault="009E44F8" w:rsidP="008A5355">
      <w:pPr>
        <w:pStyle w:val="enumlev1"/>
        <w:rPr>
          <w:del w:id="292" w:author="SG12" w:date="2021-10-22T14:22:00Z"/>
        </w:rPr>
      </w:pPr>
      <w:del w:id="293" w:author="SG12" w:date="2021-10-22T14:22:00Z">
        <w:r w:rsidRPr="008A5355">
          <w:delText>–</w:delText>
        </w:r>
        <w:r w:rsidRPr="008A5355">
          <w:tab/>
          <w:delText xml:space="preserve">Studying the effects in cases of service handover in order to elaborate transmission planning guidelines and performance considerations (like e.g. allowable packet loss and handover latency during handover). </w:delText>
        </w:r>
      </w:del>
    </w:p>
    <w:p w14:paraId="6C488DC5" w14:textId="77777777" w:rsidR="00484F76" w:rsidRPr="008A5355" w:rsidRDefault="009E44F8" w:rsidP="008A5355">
      <w:pPr>
        <w:pStyle w:val="enumlev1"/>
        <w:rPr>
          <w:del w:id="294" w:author="SG12" w:date="2021-10-22T14:22:00Z"/>
        </w:rPr>
      </w:pPr>
      <w:del w:id="295" w:author="SG12" w:date="2021-10-22T14:22:00Z">
        <w:r w:rsidRPr="008A5355">
          <w:delText>–</w:delText>
        </w:r>
        <w:r w:rsidRPr="008A5355">
          <w:tab/>
          <w:delText>Determination of the impairment effect of each new coding algorithm, so that it can be considered in the context of Recommendation G.113.</w:delText>
        </w:r>
        <w:r w:rsidR="00484F76" w:rsidRPr="008A5355">
          <w:delText xml:space="preserve"> </w:delText>
        </w:r>
      </w:del>
    </w:p>
    <w:p w14:paraId="36739F99" w14:textId="77777777" w:rsidR="00484F76" w:rsidRPr="008A5355" w:rsidRDefault="00484F76" w:rsidP="008A5355">
      <w:pPr>
        <w:pStyle w:val="Heading3"/>
        <w:numPr>
          <w:ilvl w:val="2"/>
          <w:numId w:val="9"/>
        </w:numPr>
        <w:rPr>
          <w:del w:id="296" w:author="SG12" w:date="2021-10-22T14:22:00Z"/>
        </w:rPr>
      </w:pPr>
      <w:bookmarkStart w:id="297" w:name="_Toc61976658"/>
      <w:del w:id="298" w:author="SG12" w:date="2021-10-22T14:22:00Z">
        <w:r w:rsidRPr="008A5355">
          <w:delText>Tasks</w:delText>
        </w:r>
        <w:bookmarkEnd w:id="297"/>
      </w:del>
    </w:p>
    <w:p w14:paraId="0CBE931E" w14:textId="77777777" w:rsidR="00484F76" w:rsidRPr="008A5355" w:rsidRDefault="00484F76" w:rsidP="008A5355">
      <w:pPr>
        <w:keepNext/>
        <w:tabs>
          <w:tab w:val="left" w:pos="1134"/>
          <w:tab w:val="left" w:pos="1871"/>
          <w:tab w:val="left" w:pos="2268"/>
        </w:tabs>
        <w:rPr>
          <w:del w:id="299" w:author="SG12" w:date="2021-10-22T14:22:00Z"/>
          <w:rFonts w:eastAsia="Times New Roman"/>
          <w:lang w:eastAsia="en-NZ"/>
        </w:rPr>
      </w:pPr>
      <w:del w:id="300" w:author="SG12" w:date="2021-10-22T14:22:00Z">
        <w:r w:rsidRPr="008A5355">
          <w:rPr>
            <w:rFonts w:eastAsia="Times New Roman"/>
            <w:lang w:eastAsia="en-NZ"/>
          </w:rPr>
          <w:delText>Tasks include, but are not limited to:</w:delText>
        </w:r>
      </w:del>
    </w:p>
    <w:p w14:paraId="061E93E9" w14:textId="77777777" w:rsidR="00484F76" w:rsidRPr="008A5355" w:rsidRDefault="00484F76" w:rsidP="008A5355">
      <w:pPr>
        <w:pStyle w:val="enumlev1"/>
        <w:rPr>
          <w:del w:id="301" w:author="SG12" w:date="2021-10-22T14:22:00Z"/>
        </w:rPr>
      </w:pPr>
      <w:del w:id="302" w:author="SG12" w:date="2021-10-22T14:22:00Z">
        <w:r w:rsidRPr="008A5355">
          <w:delText>–</w:delText>
        </w:r>
        <w:r w:rsidRPr="008A5355">
          <w:tab/>
          <w:delText xml:space="preserve">analysis of end-to-end QoS aspects of interworking between different network sections (e.g. cellular, wireless, wireline networks); </w:delText>
        </w:r>
      </w:del>
    </w:p>
    <w:p w14:paraId="5E1CF2FC" w14:textId="77777777" w:rsidR="00484F76" w:rsidRPr="008A5355" w:rsidRDefault="00484F76" w:rsidP="008A5355">
      <w:pPr>
        <w:pStyle w:val="enumlev1"/>
        <w:rPr>
          <w:del w:id="303" w:author="SG12" w:date="2021-10-22T14:22:00Z"/>
        </w:rPr>
      </w:pPr>
      <w:del w:id="304" w:author="SG12" w:date="2021-10-22T14:22:00Z">
        <w:r w:rsidRPr="008A5355">
          <w:delText>–</w:delText>
        </w:r>
        <w:r w:rsidRPr="008A5355">
          <w:tab/>
          <w:delText>maintenance of existing documentation on traffic management and traffic engineering;</w:delText>
        </w:r>
      </w:del>
    </w:p>
    <w:p w14:paraId="17A2A73C" w14:textId="77777777" w:rsidR="00484F76" w:rsidRPr="008A5355" w:rsidRDefault="00484F76" w:rsidP="008A5355">
      <w:pPr>
        <w:pStyle w:val="enumlev1"/>
        <w:rPr>
          <w:del w:id="305" w:author="SG12" w:date="2021-10-22T14:22:00Z"/>
        </w:rPr>
      </w:pPr>
      <w:del w:id="306" w:author="SG12" w:date="2021-10-22T14:22:00Z">
        <w:r w:rsidRPr="008A5355">
          <w:delText>–</w:delText>
        </w:r>
        <w:r w:rsidRPr="008A5355">
          <w:tab/>
          <w:delText>analysis of impact of 5G / IMT-2020 technologies on end-to-end QoS;</w:delText>
        </w:r>
      </w:del>
    </w:p>
    <w:p w14:paraId="55F65BAC" w14:textId="77777777" w:rsidR="00484F76" w:rsidRPr="008A5355" w:rsidRDefault="00484F76" w:rsidP="008A5355">
      <w:pPr>
        <w:pStyle w:val="enumlev1"/>
        <w:rPr>
          <w:del w:id="307" w:author="SG12" w:date="2021-10-22T14:22:00Z"/>
        </w:rPr>
      </w:pPr>
      <w:del w:id="308" w:author="SG12" w:date="2021-10-22T14:22:00Z">
        <w:r w:rsidRPr="008A5355">
          <w:delText>–</w:delText>
        </w:r>
        <w:r w:rsidRPr="008A5355">
          <w:tab/>
          <w:delText xml:space="preserve">revisions of ITU-T G-Series Recommendations as may be needed to accommodate end-to-end QoS interworking between different network sections (e.g. cellular, wireless, wireline networks); </w:delText>
        </w:r>
      </w:del>
    </w:p>
    <w:p w14:paraId="6727BC22" w14:textId="77777777" w:rsidR="00484F76" w:rsidRPr="008A5355" w:rsidRDefault="00484F76" w:rsidP="008A5355">
      <w:pPr>
        <w:pStyle w:val="enumlev1"/>
        <w:rPr>
          <w:del w:id="309" w:author="SG12" w:date="2021-10-22T14:22:00Z"/>
        </w:rPr>
      </w:pPr>
      <w:del w:id="310" w:author="SG12" w:date="2021-10-22T14:22:00Z">
        <w:r w:rsidRPr="008A5355">
          <w:delText>–</w:delText>
        </w:r>
        <w:r w:rsidRPr="008A5355">
          <w:tab/>
          <w:delText>development of new Recommendations specifying the performance of interworking between different network sections (e.g. cellular, wireless, wireline networks);</w:delText>
        </w:r>
      </w:del>
    </w:p>
    <w:p w14:paraId="7A695EB5" w14:textId="77777777" w:rsidR="00484F76" w:rsidRPr="008A5355" w:rsidRDefault="00484F76" w:rsidP="008A5355">
      <w:pPr>
        <w:pStyle w:val="enumlev1"/>
        <w:rPr>
          <w:del w:id="311" w:author="SG12" w:date="2021-10-22T14:22:00Z"/>
        </w:rPr>
      </w:pPr>
      <w:del w:id="312" w:author="SG12" w:date="2021-10-22T14:22:00Z">
        <w:r w:rsidRPr="008A5355">
          <w:delText>–</w:delText>
        </w:r>
        <w:r w:rsidRPr="008A5355">
          <w:tab/>
          <w:delText xml:space="preserve">development of new Recommendations specifying performance parameter apportionment functions and methods between different network sections (e.g. cellular, wireless, wireline networks); </w:delText>
        </w:r>
      </w:del>
    </w:p>
    <w:p w14:paraId="37633759" w14:textId="77777777" w:rsidR="00300C18" w:rsidRPr="00300C18" w:rsidRDefault="00300C18" w:rsidP="00300C18">
      <w:pPr>
        <w:pStyle w:val="enumlev1"/>
        <w:rPr>
          <w:moveFrom w:id="313" w:author="SG12" w:date="2021-10-22T14:22:00Z"/>
        </w:rPr>
      </w:pPr>
      <w:moveFromRangeStart w:id="314" w:author="SG12" w:date="2021-10-22T14:22:00Z" w:name="move85804937"/>
      <w:moveFrom w:id="315" w:author="SG12" w:date="2021-10-22T14:22:00Z">
        <w:r w:rsidRPr="00300C18">
          <w:t>–</w:t>
        </w:r>
        <w:r w:rsidRPr="00300C18">
          <w:tab/>
          <w:t xml:space="preserve">frequent update of Appendices to G.113; </w:t>
        </w:r>
      </w:moveFrom>
    </w:p>
    <w:moveFromRangeEnd w:id="314"/>
    <w:p w14:paraId="744F12E4" w14:textId="77777777" w:rsidR="00484F76" w:rsidRPr="008A5355" w:rsidRDefault="00484F76" w:rsidP="008A5355">
      <w:pPr>
        <w:pStyle w:val="enumlev1"/>
        <w:rPr>
          <w:del w:id="316" w:author="SG12" w:date="2021-10-22T14:22:00Z"/>
        </w:rPr>
      </w:pPr>
      <w:del w:id="317" w:author="SG12" w:date="2021-10-22T14:22:00Z">
        <w:r w:rsidRPr="008A5355">
          <w:delText>–</w:delText>
        </w:r>
        <w:r w:rsidRPr="008A5355">
          <w:tab/>
          <w:delText xml:space="preserve">creation of new Recommendations on transmission planning aspects as needed. </w:delText>
        </w:r>
      </w:del>
    </w:p>
    <w:p w14:paraId="1894B28F" w14:textId="77777777" w:rsidR="00484F76" w:rsidRPr="008A5355" w:rsidRDefault="00484F76" w:rsidP="008A5355">
      <w:pPr>
        <w:tabs>
          <w:tab w:val="left" w:pos="1134"/>
          <w:tab w:val="left" w:pos="1871"/>
          <w:tab w:val="left" w:pos="2268"/>
        </w:tabs>
        <w:rPr>
          <w:del w:id="318" w:author="SG12" w:date="2021-10-22T14:22:00Z"/>
          <w:rFonts w:eastAsia="Times New Roman"/>
        </w:rPr>
      </w:pPr>
      <w:del w:id="319" w:author="SG12" w:date="2021-10-22T14:22:00Z">
        <w:r w:rsidRPr="008A5355">
          <w:rPr>
            <w:rFonts w:eastAsia="Times New Roman"/>
          </w:rPr>
          <w:delText xml:space="preserve">An up-to-date status of work under this Question is contained in the SG12 work programme </w:delText>
        </w:r>
        <w:r w:rsidR="005A26BA">
          <w:fldChar w:fldCharType="begin"/>
        </w:r>
        <w:r w:rsidR="005A26BA">
          <w:delInstrText xml:space="preserve"> HYPERLINK "http://www.itu.int/ITU-T/workprog/wp_search.aspx?q=11/12" </w:delInstrText>
        </w:r>
        <w:r w:rsidR="005A26BA">
          <w:fldChar w:fldCharType="separate"/>
        </w:r>
        <w:r w:rsidRPr="008A5355">
          <w:rPr>
            <w:rFonts w:eastAsia="Times New Roman"/>
            <w:color w:val="0000FF"/>
            <w:u w:val="single"/>
          </w:rPr>
          <w:delText>http://www.itu.int/ITU-T/workprog/wp_search.aspx?q=11/12</w:delText>
        </w:r>
        <w:r w:rsidR="005A26BA">
          <w:rPr>
            <w:rFonts w:eastAsia="Times New Roman"/>
            <w:color w:val="0000FF"/>
            <w:u w:val="single"/>
          </w:rPr>
          <w:fldChar w:fldCharType="end"/>
        </w:r>
      </w:del>
    </w:p>
    <w:p w14:paraId="1B92EA00" w14:textId="77777777" w:rsidR="00484F76" w:rsidRPr="008A5355" w:rsidRDefault="00484F76" w:rsidP="008A5355">
      <w:pPr>
        <w:pStyle w:val="Heading3"/>
        <w:numPr>
          <w:ilvl w:val="2"/>
          <w:numId w:val="9"/>
        </w:numPr>
        <w:rPr>
          <w:del w:id="320" w:author="SG12" w:date="2021-10-22T14:22:00Z"/>
        </w:rPr>
      </w:pPr>
      <w:bookmarkStart w:id="321" w:name="_Toc61976659"/>
      <w:del w:id="322" w:author="SG12" w:date="2021-10-22T14:22:00Z">
        <w:r w:rsidRPr="008A5355">
          <w:delText>Relationships</w:delText>
        </w:r>
        <w:bookmarkEnd w:id="321"/>
      </w:del>
    </w:p>
    <w:p w14:paraId="6E27B181" w14:textId="77777777" w:rsidR="00484F76" w:rsidRPr="008A5355" w:rsidRDefault="00484F76" w:rsidP="008A5355">
      <w:pPr>
        <w:pStyle w:val="Headingb"/>
        <w:rPr>
          <w:del w:id="323" w:author="SG12" w:date="2021-10-22T14:22:00Z"/>
        </w:rPr>
      </w:pPr>
      <w:del w:id="324" w:author="SG12" w:date="2021-10-22T14:22:00Z">
        <w:r w:rsidRPr="008A5355">
          <w:delText>WSIS Action Lines</w:delText>
        </w:r>
      </w:del>
    </w:p>
    <w:p w14:paraId="03D181DA" w14:textId="77777777" w:rsidR="00484F76" w:rsidRPr="008A5355" w:rsidRDefault="00484F76" w:rsidP="008A5355">
      <w:pPr>
        <w:pStyle w:val="enumlev1"/>
        <w:rPr>
          <w:del w:id="325" w:author="SG12" w:date="2021-10-22T14:22:00Z"/>
        </w:rPr>
      </w:pPr>
      <w:del w:id="326" w:author="SG12" w:date="2021-10-22T14:22:00Z">
        <w:r w:rsidRPr="008A5355">
          <w:delText>–</w:delText>
        </w:r>
        <w:r w:rsidRPr="008A5355">
          <w:tab/>
        </w:r>
        <w:r w:rsidRPr="008A5355">
          <w:rPr>
            <w:rFonts w:asciiTheme="majorBidi" w:hAnsiTheme="majorBidi" w:cstheme="majorBidi"/>
          </w:rPr>
          <w:delText>C2</w:delText>
        </w:r>
      </w:del>
    </w:p>
    <w:p w14:paraId="176F2F89" w14:textId="77777777" w:rsidR="00484F76" w:rsidRPr="008A5355" w:rsidRDefault="00484F76" w:rsidP="008A5355">
      <w:pPr>
        <w:pStyle w:val="Headingb"/>
        <w:rPr>
          <w:del w:id="327" w:author="SG12" w:date="2021-10-22T14:22:00Z"/>
        </w:rPr>
      </w:pPr>
      <w:del w:id="328" w:author="SG12" w:date="2021-10-22T14:22:00Z">
        <w:r w:rsidRPr="008A5355">
          <w:delText>Sustainable Development Goals</w:delText>
        </w:r>
      </w:del>
    </w:p>
    <w:p w14:paraId="1F7F5C1C" w14:textId="77777777" w:rsidR="00484F76" w:rsidRPr="008A5355" w:rsidRDefault="00484F76" w:rsidP="008A5355">
      <w:pPr>
        <w:pStyle w:val="enumlev1"/>
        <w:rPr>
          <w:del w:id="329" w:author="SG12" w:date="2021-10-22T14:22:00Z"/>
        </w:rPr>
      </w:pPr>
      <w:del w:id="330" w:author="SG12" w:date="2021-10-22T14:22:00Z">
        <w:r w:rsidRPr="008A5355">
          <w:delText>–</w:delText>
        </w:r>
        <w:r w:rsidRPr="008A5355">
          <w:tab/>
        </w:r>
        <w:r w:rsidRPr="008A5355">
          <w:rPr>
            <w:rFonts w:asciiTheme="majorBidi" w:hAnsiTheme="majorBidi" w:cstheme="majorBidi"/>
          </w:rPr>
          <w:delText>9</w:delText>
        </w:r>
      </w:del>
    </w:p>
    <w:p w14:paraId="73FD60A1" w14:textId="77777777" w:rsidR="00484F76" w:rsidRPr="008A5355" w:rsidRDefault="00484F76" w:rsidP="008A5355">
      <w:pPr>
        <w:pStyle w:val="Headingb"/>
        <w:rPr>
          <w:del w:id="331" w:author="SG12" w:date="2021-10-22T14:22:00Z"/>
          <w:bCs/>
        </w:rPr>
      </w:pPr>
      <w:del w:id="332" w:author="SG12" w:date="2021-10-22T14:22:00Z">
        <w:r w:rsidRPr="008A5355">
          <w:delText>Recommendations</w:delText>
        </w:r>
      </w:del>
    </w:p>
    <w:p w14:paraId="5A71051C" w14:textId="77777777" w:rsidR="00484F76" w:rsidRPr="008A5355" w:rsidRDefault="00484F76" w:rsidP="008A5355">
      <w:pPr>
        <w:pStyle w:val="enumlev1"/>
        <w:rPr>
          <w:del w:id="333" w:author="SG12" w:date="2021-10-22T14:22:00Z"/>
          <w:szCs w:val="18"/>
        </w:rPr>
      </w:pPr>
      <w:del w:id="334" w:author="SG12" w:date="2021-10-22T14:22:00Z">
        <w:r w:rsidRPr="008A5355">
          <w:delText>–</w:delText>
        </w:r>
        <w:r w:rsidRPr="008A5355">
          <w:tab/>
          <w:delText>G.100 – G.149, G.170-series, G.1000-series, I.350 series, I.360 series, I.370 series, Y.1541, I.350, I.351, I.353, I.356, I.358, Q-series Recommendations defining layer 3 call processing protocols</w:delText>
        </w:r>
      </w:del>
    </w:p>
    <w:p w14:paraId="3CDDF07E" w14:textId="77777777" w:rsidR="00484F76" w:rsidRPr="008A5355" w:rsidRDefault="00484F76" w:rsidP="008A5355">
      <w:pPr>
        <w:pStyle w:val="Headingb"/>
        <w:rPr>
          <w:del w:id="335" w:author="SG12" w:date="2021-10-22T14:22:00Z"/>
        </w:rPr>
      </w:pPr>
      <w:del w:id="336" w:author="SG12" w:date="2021-10-22T14:22:00Z">
        <w:r w:rsidRPr="008A5355">
          <w:delText>Questions</w:delText>
        </w:r>
      </w:del>
    </w:p>
    <w:p w14:paraId="295FEC23" w14:textId="77777777" w:rsidR="009E44F8" w:rsidRPr="008A5355" w:rsidRDefault="009E44F8" w:rsidP="008A5355">
      <w:pPr>
        <w:pStyle w:val="enumlev1"/>
        <w:rPr>
          <w:del w:id="337" w:author="SG12" w:date="2021-10-22T14:22:00Z"/>
          <w:szCs w:val="18"/>
        </w:rPr>
      </w:pPr>
      <w:del w:id="338" w:author="SG12" w:date="2021-10-22T14:22:00Z">
        <w:r w:rsidRPr="008A5355">
          <w:delText>–</w:delText>
        </w:r>
        <w:r w:rsidRPr="008A5355">
          <w:tab/>
        </w:r>
        <w:r w:rsidR="00357D6D" w:rsidRPr="008A5355">
          <w:delText>12</w:delText>
        </w:r>
        <w:r w:rsidRPr="008A5355">
          <w:delText xml:space="preserve">/12, </w:delText>
        </w:r>
        <w:r w:rsidR="00357D6D" w:rsidRPr="008A5355">
          <w:delText>13</w:delText>
        </w:r>
        <w:r w:rsidRPr="008A5355">
          <w:delText xml:space="preserve">/12, </w:delText>
        </w:r>
        <w:r w:rsidR="00357D6D" w:rsidRPr="008A5355">
          <w:delText>14</w:delText>
        </w:r>
        <w:r w:rsidRPr="008A5355">
          <w:delText xml:space="preserve">/12, </w:delText>
        </w:r>
        <w:r w:rsidR="00357D6D" w:rsidRPr="008A5355">
          <w:delText>15</w:delText>
        </w:r>
        <w:r w:rsidRPr="008A5355">
          <w:delText xml:space="preserve">/12, </w:delText>
        </w:r>
        <w:r w:rsidR="00357D6D" w:rsidRPr="008A5355">
          <w:delText>17</w:delText>
        </w:r>
        <w:r w:rsidRPr="008A5355">
          <w:delText>/12</w:delText>
        </w:r>
      </w:del>
    </w:p>
    <w:p w14:paraId="5FF2D6CD" w14:textId="77777777" w:rsidR="009E44F8" w:rsidRPr="008A5355" w:rsidRDefault="009E44F8" w:rsidP="008A5355">
      <w:pPr>
        <w:keepNext/>
        <w:keepLines/>
        <w:tabs>
          <w:tab w:val="left" w:pos="1134"/>
          <w:tab w:val="left" w:pos="1871"/>
          <w:tab w:val="left" w:pos="2268"/>
        </w:tabs>
        <w:spacing w:before="160"/>
        <w:rPr>
          <w:del w:id="339" w:author="SG12" w:date="2021-10-22T14:22:00Z"/>
          <w:rFonts w:ascii="Times New Roman Bold" w:eastAsia="Times New Roman" w:hAnsi="Times New Roman Bold" w:cs="Times New Roman Bold"/>
          <w:b/>
        </w:rPr>
      </w:pPr>
      <w:del w:id="340" w:author="SG12" w:date="2021-10-22T14:22:00Z">
        <w:r w:rsidRPr="008A5355">
          <w:rPr>
            <w:rFonts w:ascii="Times New Roman Bold" w:eastAsia="Times New Roman" w:hAnsi="Times New Roman Bold" w:cs="Times New Roman Bold"/>
            <w:b/>
          </w:rPr>
          <w:delText xml:space="preserve">Study Groups </w:delText>
        </w:r>
      </w:del>
    </w:p>
    <w:p w14:paraId="02275962" w14:textId="77777777" w:rsidR="009E44F8" w:rsidRPr="008A5355" w:rsidRDefault="009E44F8" w:rsidP="008A5355">
      <w:pPr>
        <w:pStyle w:val="enumlev1"/>
        <w:rPr>
          <w:del w:id="341" w:author="SG12" w:date="2021-10-22T14:22:00Z"/>
        </w:rPr>
      </w:pPr>
      <w:del w:id="342" w:author="SG12" w:date="2021-10-22T14:22:00Z">
        <w:r w:rsidRPr="008A5355">
          <w:delText>–</w:delText>
        </w:r>
        <w:r w:rsidRPr="008A5355">
          <w:tab/>
          <w:delText>ITU-T</w:delText>
        </w:r>
        <w:r w:rsidR="004A7BA2" w:rsidRPr="008A5355">
          <w:delText xml:space="preserve"> </w:delText>
        </w:r>
        <w:r w:rsidRPr="008A5355">
          <w:delText>SG13, SG15, SG16</w:delText>
        </w:r>
      </w:del>
    </w:p>
    <w:p w14:paraId="3A9CAF16" w14:textId="77777777" w:rsidR="009E44F8" w:rsidRPr="008A5355" w:rsidRDefault="00961E4B" w:rsidP="008A5355">
      <w:pPr>
        <w:keepNext/>
        <w:keepLines/>
        <w:tabs>
          <w:tab w:val="left" w:pos="1134"/>
          <w:tab w:val="left" w:pos="1871"/>
          <w:tab w:val="left" w:pos="2268"/>
        </w:tabs>
        <w:spacing w:before="160"/>
        <w:rPr>
          <w:del w:id="343" w:author="SG12" w:date="2021-10-22T14:22:00Z"/>
          <w:rFonts w:ascii="Times New Roman Bold" w:eastAsia="Times New Roman" w:hAnsi="Times New Roman Bold" w:cs="Times New Roman Bold"/>
          <w:b/>
        </w:rPr>
      </w:pPr>
      <w:del w:id="344" w:author="SG12" w:date="2021-10-22T14:22:00Z">
        <w:r w:rsidRPr="008A5355">
          <w:rPr>
            <w:rFonts w:ascii="Times New Roman Bold" w:eastAsia="Times New Roman" w:hAnsi="Times New Roman Bold" w:cs="Times New Roman Bold"/>
            <w:b/>
          </w:rPr>
          <w:lastRenderedPageBreak/>
          <w:delText xml:space="preserve">Other </w:delText>
        </w:r>
        <w:r w:rsidR="009E44F8" w:rsidRPr="008A5355">
          <w:rPr>
            <w:rFonts w:ascii="Times New Roman Bold" w:eastAsia="Times New Roman" w:hAnsi="Times New Roman Bold" w:cs="Times New Roman Bold"/>
            <w:b/>
          </w:rPr>
          <w:delText>bodies</w:delText>
        </w:r>
      </w:del>
    </w:p>
    <w:p w14:paraId="27F5B876" w14:textId="77777777" w:rsidR="009E44F8" w:rsidRPr="008A5355" w:rsidRDefault="009E44F8" w:rsidP="008A5355">
      <w:pPr>
        <w:pStyle w:val="enumlev1"/>
        <w:rPr>
          <w:del w:id="345" w:author="SG12" w:date="2021-10-22T14:22:00Z"/>
        </w:rPr>
      </w:pPr>
      <w:del w:id="346" w:author="SG12" w:date="2021-10-22T14:22:00Z">
        <w:r w:rsidRPr="008A5355">
          <w:delText>–</w:delText>
        </w:r>
        <w:r w:rsidRPr="008A5355">
          <w:tab/>
          <w:delText>ETSI TC STQ, IETF, Broadband Forum, MEF</w:delText>
        </w:r>
      </w:del>
    </w:p>
    <w:p w14:paraId="515D9874" w14:textId="7719C3C0" w:rsidR="006E686B" w:rsidRPr="008A5355" w:rsidRDefault="006E686B" w:rsidP="008A5355">
      <w:pPr>
        <w:spacing w:before="0" w:after="160" w:line="259" w:lineRule="auto"/>
        <w:rPr>
          <w:ins w:id="347" w:author="SG12" w:date="2021-10-22T14:22:00Z"/>
          <w:rFonts w:eastAsia="Times New Roman"/>
          <w:b/>
          <w:szCs w:val="20"/>
          <w:lang w:eastAsia="en-US"/>
        </w:rPr>
      </w:pPr>
    </w:p>
    <w:bookmarkEnd w:id="208"/>
    <w:bookmarkEnd w:id="209"/>
    <w:bookmarkEnd w:id="210"/>
    <w:bookmarkEnd w:id="211"/>
    <w:bookmarkEnd w:id="212"/>
    <w:bookmarkEnd w:id="213"/>
    <w:p w14:paraId="010FED3D" w14:textId="772EA228" w:rsidR="00484F76" w:rsidRPr="008A5355" w:rsidRDefault="00484F76" w:rsidP="008A5355">
      <w:pPr>
        <w:pStyle w:val="enumlev1"/>
      </w:pPr>
      <w:r w:rsidRPr="008A5355">
        <w:br w:type="page"/>
      </w:r>
    </w:p>
    <w:p w14:paraId="072BF1E4" w14:textId="056A940A" w:rsidR="008F02FF" w:rsidRPr="008A5355" w:rsidRDefault="008F02FF" w:rsidP="009C39A1">
      <w:pPr>
        <w:pStyle w:val="Heading2"/>
        <w:rPr>
          <w:szCs w:val="24"/>
        </w:rPr>
      </w:pPr>
      <w:bookmarkStart w:id="348" w:name="_Toc453225656"/>
      <w:bookmarkStart w:id="349" w:name="_Toc453226695"/>
      <w:bookmarkStart w:id="350" w:name="_Toc469303590"/>
      <w:bookmarkStart w:id="351" w:name="_Toc61976660"/>
      <w:r w:rsidRPr="008A5355">
        <w:lastRenderedPageBreak/>
        <w:t xml:space="preserve">Question </w:t>
      </w:r>
      <w:r w:rsidR="00961E4B" w:rsidRPr="008A5355">
        <w:t>12</w:t>
      </w:r>
      <w:r w:rsidRPr="008A5355">
        <w:t>/12</w:t>
      </w:r>
      <w:r w:rsidR="008A5355" w:rsidRPr="008A5355">
        <w:t xml:space="preserve"> – </w:t>
      </w:r>
      <w:r w:rsidR="00B71939" w:rsidRPr="008A5355">
        <w:rPr>
          <w:szCs w:val="24"/>
        </w:rPr>
        <w:t>Operational aspects of telecommunication network service quality</w:t>
      </w:r>
      <w:bookmarkEnd w:id="348"/>
      <w:bookmarkEnd w:id="349"/>
      <w:bookmarkEnd w:id="350"/>
      <w:bookmarkEnd w:id="351"/>
      <w:ins w:id="352" w:author="SG12" w:date="2021-10-22T14:22:00Z">
        <w:r w:rsidR="00C91365" w:rsidRPr="00C91365">
          <w:t xml:space="preserve"> </w:t>
        </w:r>
        <w:r w:rsidR="00C91365">
          <w:t>and end-to-end performance considerations</w:t>
        </w:r>
      </w:ins>
    </w:p>
    <w:p w14:paraId="3BEB7ABD" w14:textId="73239C56" w:rsidR="00484F76" w:rsidRPr="008A5355" w:rsidRDefault="00484F76" w:rsidP="008A5355">
      <w:r w:rsidRPr="008A5355">
        <w:t>(Continuation of Question 12/12</w:t>
      </w:r>
      <w:ins w:id="353" w:author="SG12" w:date="2021-10-22T14:22:00Z">
        <w:r w:rsidR="00C91365">
          <w:t xml:space="preserve">, Question </w:t>
        </w:r>
        <w:proofErr w:type="gramStart"/>
        <w:r w:rsidR="00C91365">
          <w:t>11/12</w:t>
        </w:r>
        <w:proofErr w:type="gramEnd"/>
        <w:r w:rsidR="00C91365">
          <w:t xml:space="preserve"> and Question 16/12</w:t>
        </w:r>
      </w:ins>
      <w:r w:rsidRPr="008A5355">
        <w:t>)</w:t>
      </w:r>
    </w:p>
    <w:p w14:paraId="53D0865E" w14:textId="77777777" w:rsidR="00484F76" w:rsidRPr="008A5355" w:rsidRDefault="00484F76" w:rsidP="008A5355">
      <w:pPr>
        <w:pStyle w:val="Heading3"/>
      </w:pPr>
      <w:bookmarkStart w:id="354" w:name="_Toc61976661"/>
      <w:r w:rsidRPr="008A5355">
        <w:t>Motivation</w:t>
      </w:r>
      <w:bookmarkEnd w:id="354"/>
    </w:p>
    <w:p w14:paraId="01BF9899" w14:textId="77777777" w:rsidR="00484F76" w:rsidRPr="008A5355" w:rsidRDefault="00484F76" w:rsidP="008A5355">
      <w:r w:rsidRPr="008A5355">
        <w:t xml:space="preserve">It is essential to specify network service quality parameters to enable telecommunication services to be offered to customers/users </w:t>
      </w:r>
      <w:proofErr w:type="gramStart"/>
      <w:r w:rsidRPr="008A5355">
        <w:t>in order to</w:t>
      </w:r>
      <w:proofErr w:type="gramEnd"/>
      <w:r w:rsidRPr="008A5355">
        <w:t xml:space="preserve"> satisfy customers'/users' quality of service expectations. </w:t>
      </w:r>
    </w:p>
    <w:p w14:paraId="2E4DCDE5" w14:textId="77777777" w:rsidR="00484F76" w:rsidRPr="008A5355" w:rsidRDefault="00484F76" w:rsidP="008A5355">
      <w:r w:rsidRPr="008A5355">
        <w:t xml:space="preserve">These parameters relate to both implementation and ongoing use of the service. Service quality is also related to all aspects of network assessment and management. </w:t>
      </w:r>
    </w:p>
    <w:p w14:paraId="79E09964" w14:textId="77777777" w:rsidR="00484F76" w:rsidRPr="008A5355" w:rsidRDefault="00484F76" w:rsidP="008A5355">
      <w:r w:rsidRPr="008A5355">
        <w:t xml:space="preserve">Service quality of networks needs to be assessed as a total connection, focusing on the end-to-end network service </w:t>
      </w:r>
      <w:proofErr w:type="gramStart"/>
      <w:r w:rsidRPr="008A5355">
        <w:t>offered at all times</w:t>
      </w:r>
      <w:proofErr w:type="gramEnd"/>
      <w:r w:rsidRPr="008A5355">
        <w:t xml:space="preserve">. </w:t>
      </w:r>
    </w:p>
    <w:p w14:paraId="386981F2" w14:textId="77777777" w:rsidR="00484F76" w:rsidRPr="008A5355" w:rsidRDefault="00484F76" w:rsidP="008A5355">
      <w:r w:rsidRPr="008A5355">
        <w:t xml:space="preserve">Service quality parameters are required </w:t>
      </w:r>
      <w:proofErr w:type="gramStart"/>
      <w:r w:rsidRPr="008A5355">
        <w:t>in order to</w:t>
      </w:r>
      <w:proofErr w:type="gramEnd"/>
      <w:r w:rsidRPr="008A5355">
        <w:t xml:space="preserve"> meet customers'/users' expectation of a service, and related network performance parameters should relate to service quality parameters. </w:t>
      </w:r>
    </w:p>
    <w:p w14:paraId="42AAFB0E" w14:textId="77777777" w:rsidR="00484F76" w:rsidRPr="008A5355" w:rsidRDefault="00484F76" w:rsidP="008A5355">
      <w:r w:rsidRPr="008A5355">
        <w:t xml:space="preserve">Network providers must plan, </w:t>
      </w:r>
      <w:proofErr w:type="gramStart"/>
      <w:r w:rsidRPr="008A5355">
        <w:t>dimension</w:t>
      </w:r>
      <w:proofErr w:type="gramEnd"/>
      <w:r w:rsidRPr="008A5355">
        <w:t xml:space="preserve"> and operate their networks to parameters which will ensure that services offered to customers/users meet the latter's quality of service expectations. In addition, Regulators need guidance </w:t>
      </w:r>
      <w:proofErr w:type="gramStart"/>
      <w:r w:rsidRPr="008A5355">
        <w:t>in order to</w:t>
      </w:r>
      <w:proofErr w:type="gramEnd"/>
      <w:r w:rsidRPr="008A5355">
        <w:t xml:space="preserve"> ensure that customers are experiencing an acceptable level of quality of service.</w:t>
      </w:r>
    </w:p>
    <w:p w14:paraId="21E28A24" w14:textId="77777777" w:rsidR="00C91365" w:rsidRDefault="00C91365" w:rsidP="00C91365">
      <w:pPr>
        <w:rPr>
          <w:ins w:id="355" w:author="SG12" w:date="2021-10-22T14:22:00Z"/>
        </w:rPr>
      </w:pPr>
      <w:ins w:id="356" w:author="SG12" w:date="2021-10-22T14:22:00Z">
        <w:r>
          <w:t xml:space="preserve">In addition, there is a need to give guidance on general transmission planning and keeping it up to date with technological evolution. </w:t>
        </w:r>
      </w:ins>
    </w:p>
    <w:p w14:paraId="0ADA4FD6" w14:textId="77777777" w:rsidR="00C91365" w:rsidRDefault="00C91365" w:rsidP="00C91365">
      <w:pPr>
        <w:tabs>
          <w:tab w:val="left" w:pos="1134"/>
          <w:tab w:val="left" w:pos="1871"/>
          <w:tab w:val="left" w:pos="2268"/>
        </w:tabs>
        <w:rPr>
          <w:moveTo w:id="357" w:author="SG12" w:date="2021-10-22T14:22:00Z"/>
          <w:rFonts w:eastAsia="Times New Roman"/>
          <w:lang w:eastAsia="en-NZ"/>
        </w:rPr>
      </w:pPr>
      <w:ins w:id="358" w:author="SG12" w:date="2021-10-22T14:22:00Z">
        <w:r w:rsidRPr="008A5355">
          <w:rPr>
            <w:rFonts w:eastAsia="Times New Roman"/>
            <w:lang w:eastAsia="en-NZ"/>
          </w:rPr>
          <w:t>With the increasing industry focus on new and future technologies, there is a need for guidance on the associated end-to-end QoS, performance and resource management issues.</w:t>
        </w:r>
      </w:ins>
      <w:moveToRangeStart w:id="359" w:author="SG12" w:date="2021-10-22T14:22:00Z" w:name="move85804936"/>
      <w:moveTo w:id="360" w:author="SG12" w:date="2021-10-22T14:22:00Z">
        <w:r w:rsidRPr="008A5355">
          <w:rPr>
            <w:rFonts w:eastAsia="Times New Roman"/>
            <w:lang w:eastAsia="en-NZ"/>
          </w:rPr>
          <w:t xml:space="preserve"> This includes interworking aspects between different networks (</w:t>
        </w:r>
        <w:proofErr w:type="gramStart"/>
        <w:r w:rsidRPr="008A5355">
          <w:rPr>
            <w:rFonts w:eastAsia="Times New Roman"/>
            <w:lang w:eastAsia="en-NZ"/>
          </w:rPr>
          <w:t>e.g.</w:t>
        </w:r>
        <w:proofErr w:type="gramEnd"/>
        <w:r w:rsidRPr="008A5355">
          <w:rPr>
            <w:rFonts w:eastAsia="Times New Roman"/>
            <w:lang w:eastAsia="en-NZ"/>
          </w:rPr>
          <w:t> cellular, wireless, wireline and also such of different generations) and packet-based technologies.</w:t>
        </w:r>
      </w:moveTo>
    </w:p>
    <w:moveToRangeEnd w:id="359"/>
    <w:p w14:paraId="74358687" w14:textId="77777777" w:rsidR="00C91365" w:rsidRDefault="00C91365" w:rsidP="00C91365">
      <w:pPr>
        <w:tabs>
          <w:tab w:val="left" w:pos="1134"/>
          <w:tab w:val="left" w:pos="1871"/>
          <w:tab w:val="left" w:pos="2268"/>
        </w:tabs>
        <w:rPr>
          <w:ins w:id="361" w:author="SG12" w:date="2021-10-22T14:22:00Z"/>
          <w:rFonts w:eastAsia="Times New Roman"/>
          <w:lang w:eastAsia="en-NZ"/>
        </w:rPr>
      </w:pPr>
      <w:ins w:id="362" w:author="SG12" w:date="2021-10-22T14:22:00Z">
        <w:r w:rsidRPr="008A5355">
          <w:rPr>
            <w:rFonts w:eastAsia="Times New Roman"/>
            <w:lang w:eastAsia="en-NZ"/>
          </w:rPr>
          <w:t xml:space="preserve">Issues and guidelines for transmission performance necessary to ensure high end-user satisfaction must be reconsidered </w:t>
        </w:r>
        <w:proofErr w:type="gramStart"/>
        <w:r w:rsidRPr="008A5355">
          <w:rPr>
            <w:rFonts w:eastAsia="Times New Roman"/>
            <w:lang w:eastAsia="en-NZ"/>
          </w:rPr>
          <w:t>in light of</w:t>
        </w:r>
        <w:proofErr w:type="gramEnd"/>
        <w:r w:rsidRPr="008A5355">
          <w:rPr>
            <w:rFonts w:eastAsia="Times New Roman"/>
            <w:lang w:eastAsia="en-NZ"/>
          </w:rPr>
          <w:t xml:space="preserve"> introduction of </w:t>
        </w:r>
        <w:r>
          <w:rPr>
            <w:rFonts w:eastAsia="Times New Roman"/>
            <w:lang w:eastAsia="en-NZ"/>
          </w:rPr>
          <w:t xml:space="preserve">new services and </w:t>
        </w:r>
        <w:r w:rsidRPr="008A5355">
          <w:rPr>
            <w:rFonts w:eastAsia="Times New Roman"/>
            <w:lang w:eastAsia="en-NZ"/>
          </w:rPr>
          <w:t>their interconnection with existing networks</w:t>
        </w:r>
        <w:r>
          <w:rPr>
            <w:rFonts w:eastAsia="Times New Roman"/>
            <w:lang w:eastAsia="en-NZ"/>
          </w:rPr>
          <w:t xml:space="preserve">. </w:t>
        </w:r>
      </w:ins>
    </w:p>
    <w:p w14:paraId="1DE24A09" w14:textId="77777777" w:rsidR="00C91365" w:rsidRPr="008A5355" w:rsidRDefault="00C91365" w:rsidP="00C91365">
      <w:r w:rsidRPr="008A5355">
        <w:t>The following Recommendations/Supplements, in force at the time of approval of this Question, fall under its responsibility:</w:t>
      </w:r>
    </w:p>
    <w:p w14:paraId="0D3F0B4C" w14:textId="18B24CB4" w:rsidR="00C91365" w:rsidRDefault="00C91365" w:rsidP="00C91365">
      <w:r w:rsidRPr="00634805">
        <w:t>E.420, E.421, E.422, E.423, E.424, E.425, E.426, E.427, E.428, E.431, E.432, E.433, E.434, E.436, E.437, E.438, E.439, E.440, E.450, E.451, E.452, E.453, E.454, E.455, E.456, E.457, E.458, E.459, E.460, E.470,</w:t>
      </w:r>
      <w:r w:rsidRPr="00DE571F">
        <w:t xml:space="preserve"> </w:t>
      </w:r>
      <w:r w:rsidRPr="00634805">
        <w:t>E.</w:t>
      </w:r>
      <w:ins w:id="363" w:author="SG12" w:date="2021-10-22T14:22:00Z">
        <w:r w:rsidRPr="00634805">
          <w:t>475</w:t>
        </w:r>
        <w:r>
          <w:t>,</w:t>
        </w:r>
        <w:r w:rsidRPr="00634805">
          <w:t xml:space="preserve"> E.</w:t>
        </w:r>
      </w:ins>
      <w:r w:rsidRPr="00634805">
        <w:t>801, E.802, E.803, E.804, E.</w:t>
      </w:r>
      <w:ins w:id="364" w:author="SG12" w:date="2021-10-22T14:22:00Z">
        <w:r w:rsidRPr="00634805">
          <w:t>804.1, E.</w:t>
        </w:r>
      </w:ins>
      <w:r w:rsidRPr="00634805">
        <w:t>805,</w:t>
      </w:r>
      <w:r>
        <w:t xml:space="preserve"> </w:t>
      </w:r>
      <w:r w:rsidRPr="00634805">
        <w:t>E.</w:t>
      </w:r>
      <w:ins w:id="365" w:author="SG12" w:date="2021-10-22T14:22:00Z">
        <w:r w:rsidRPr="00634805">
          <w:t>805.1, E.</w:t>
        </w:r>
      </w:ins>
      <w:r w:rsidRPr="00634805">
        <w:t>806, E.807, E.810, E.811, E.812, E.820, E.830, E.840,</w:t>
      </w:r>
      <w:r>
        <w:t xml:space="preserve"> </w:t>
      </w:r>
      <w:ins w:id="366" w:author="SG12" w:date="2021-10-22T14:22:00Z">
        <w:r w:rsidRPr="00634805">
          <w:t xml:space="preserve"> </w:t>
        </w:r>
      </w:ins>
      <w:r w:rsidRPr="00634805">
        <w:t>E.845, E.846, E.</w:t>
      </w:r>
      <w:ins w:id="367" w:author="SG12" w:date="2021-10-22T14:22:00Z">
        <w:r w:rsidRPr="00634805">
          <w:t>847, E.</w:t>
        </w:r>
      </w:ins>
      <w:r w:rsidRPr="00634805">
        <w:t>850, E.855, E.800</w:t>
      </w:r>
      <w:r w:rsidRPr="00685C65">
        <w:rPr>
          <w:rPrChange w:id="368" w:author="SG12" w:date="2021-10-22T14:22:00Z">
            <w:rPr>
              <w:rFonts w:ascii="Cambria Math" w:hAnsi="Cambria Math"/>
            </w:rPr>
          </w:rPrChange>
        </w:rPr>
        <w:t>‑</w:t>
      </w:r>
      <w:r w:rsidRPr="00634805">
        <w:t>series Suppl. 8, Suppl. 9, Suppl. 10,</w:t>
      </w:r>
      <w:r>
        <w:t xml:space="preserve"> </w:t>
      </w:r>
      <w:r w:rsidRPr="00634805">
        <w:t>G.</w:t>
      </w:r>
      <w:ins w:id="369" w:author="SG12" w:date="2021-10-22T14:22:00Z">
        <w:r w:rsidRPr="00634805">
          <w:t>101, G.102, G.103, G.105, G.108, G.108.1, G.108.2, G.109, G.111, G.114, G.115, G.116, G.117, G.120, G.121, G,122, G.126, G.131, G.136, G.142, G.172, G.173, G.174, G.175, G.176, G.177, G.</w:t>
        </w:r>
      </w:ins>
      <w:r w:rsidRPr="00634805">
        <w:t>1028</w:t>
      </w:r>
      <w:del w:id="370" w:author="SG12" w:date="2021-10-22T14:22:00Z">
        <w:r w:rsidR="003E06CC" w:rsidRPr="008A5355">
          <w:delText xml:space="preserve">.2, </w:delText>
        </w:r>
      </w:del>
      <w:ins w:id="371" w:author="SG12" w:date="2021-10-22T14:22:00Z">
        <w:r w:rsidRPr="00634805">
          <w:t>, G.1028.1, G.1028.2</w:t>
        </w:r>
        <w:r>
          <w:t xml:space="preserve">, </w:t>
        </w:r>
        <w:r w:rsidRPr="00634805">
          <w:t xml:space="preserve">G.Sup61, I.352, I.354, I.358, I.359, I.371, I.378, P.11, Y.1221, Y.1222, Y.1223, Y.1530, Y.1531, Y.1542, </w:t>
        </w:r>
      </w:ins>
      <w:r w:rsidRPr="00634805">
        <w:t>Y.1545, Y.1545.1</w:t>
      </w:r>
      <w:ins w:id="372" w:author="SG12" w:date="2021-10-22T14:22:00Z">
        <w:r>
          <w:t xml:space="preserve">. </w:t>
        </w:r>
        <w:r w:rsidRPr="00634805">
          <w:t xml:space="preserve"> </w:t>
        </w:r>
      </w:ins>
    </w:p>
    <w:p w14:paraId="2D7B594D" w14:textId="77777777" w:rsidR="00CE2555" w:rsidRPr="008A5355" w:rsidRDefault="008621DC" w:rsidP="008A5355">
      <w:pPr>
        <w:pStyle w:val="Heading3"/>
      </w:pPr>
      <w:bookmarkStart w:id="373" w:name="_Toc61976662"/>
      <w:r w:rsidRPr="008A5355">
        <w:t>Question</w:t>
      </w:r>
      <w:bookmarkEnd w:id="373"/>
    </w:p>
    <w:p w14:paraId="701DAF38" w14:textId="77777777" w:rsidR="008621DC" w:rsidRPr="008A5355" w:rsidRDefault="008621DC" w:rsidP="008A5355">
      <w:pPr>
        <w:rPr>
          <w:lang w:eastAsia="en-NZ"/>
        </w:rPr>
      </w:pPr>
      <w:r w:rsidRPr="008A5355">
        <w:rPr>
          <w:lang w:eastAsia="en-NZ"/>
        </w:rPr>
        <w:t xml:space="preserve">Study items to be considered include, but are not limited to: </w:t>
      </w:r>
    </w:p>
    <w:p w14:paraId="3792E162" w14:textId="606B5B7F" w:rsidR="00484F76" w:rsidRPr="008A5355" w:rsidRDefault="00E545E4" w:rsidP="008A5355">
      <w:pPr>
        <w:pStyle w:val="enumlev1"/>
      </w:pPr>
      <w:r w:rsidRPr="008A5355">
        <w:t>–</w:t>
      </w:r>
      <w:r w:rsidRPr="008A5355">
        <w:tab/>
      </w:r>
      <w:r w:rsidR="00484F76" w:rsidRPr="008A5355">
        <w:t>How can existing Recommendations covering quality of service and network performance be interpreted to meet customers'/users' expectations of service quality under operational scenarios?</w:t>
      </w:r>
    </w:p>
    <w:p w14:paraId="68014C2E" w14:textId="0B3553F6" w:rsidR="00C91365" w:rsidRDefault="00E545E4" w:rsidP="008A5355">
      <w:pPr>
        <w:pStyle w:val="enumlev1"/>
      </w:pPr>
      <w:r w:rsidRPr="008A5355">
        <w:t>–</w:t>
      </w:r>
      <w:r w:rsidRPr="008A5355">
        <w:tab/>
      </w:r>
      <w:r w:rsidR="00484F76" w:rsidRPr="008A5355">
        <w:t xml:space="preserve">What new or revised Recommendations are required to ensure that adequate network service quality can be provided to meet customers'/users' expectations under operational scenarios? A key focus of these new or revised recommendations relates to service providers, </w:t>
      </w:r>
      <w:proofErr w:type="gramStart"/>
      <w:r w:rsidR="00484F76" w:rsidRPr="008A5355">
        <w:t>regulators</w:t>
      </w:r>
      <w:proofErr w:type="gramEnd"/>
      <w:r w:rsidR="00484F76" w:rsidRPr="008A5355">
        <w:t xml:space="preserve"> and vendors</w:t>
      </w:r>
      <w:del w:id="374" w:author="SG12" w:date="2021-10-22T14:22:00Z">
        <w:r w:rsidR="00484F76" w:rsidRPr="008A5355">
          <w:delText xml:space="preserve"> </w:delText>
        </w:r>
      </w:del>
      <w:ins w:id="375" w:author="SG12" w:date="2021-10-22T14:22:00Z">
        <w:r w:rsidR="00C91365">
          <w:t>.</w:t>
        </w:r>
      </w:ins>
    </w:p>
    <w:p w14:paraId="3CB07722" w14:textId="77777777" w:rsidR="00C91365" w:rsidRPr="00FE1141" w:rsidRDefault="00C91365" w:rsidP="00C91365">
      <w:pPr>
        <w:pStyle w:val="enumlev1"/>
        <w:rPr>
          <w:ins w:id="376" w:author="SG12" w:date="2021-10-22T14:22:00Z"/>
        </w:rPr>
      </w:pPr>
      <w:ins w:id="377" w:author="SG12" w:date="2021-10-22T14:22:00Z">
        <w:r w:rsidRPr="00FE1141">
          <w:lastRenderedPageBreak/>
          <w:t>–</w:t>
        </w:r>
        <w:r w:rsidRPr="00FE1141">
          <w:tab/>
          <w:t xml:space="preserve">What guidance can be provided for transmission planning for voice, </w:t>
        </w:r>
        <w:proofErr w:type="gramStart"/>
        <w:r w:rsidRPr="00FE1141">
          <w:t>data</w:t>
        </w:r>
        <w:proofErr w:type="gramEnd"/>
        <w:r w:rsidRPr="00FE1141">
          <w:t xml:space="preserve"> and multimedia services, taking into account that end-to-end connections are established via heterogeneous and interconnected networks with different transmission technologies? This includes guidance on transmission planning for the interconnection of evolving networks.</w:t>
        </w:r>
      </w:ins>
    </w:p>
    <w:p w14:paraId="18DD3596" w14:textId="1FDAD972" w:rsidR="00484F76" w:rsidRPr="008A5355" w:rsidRDefault="00C91365" w:rsidP="008A5355">
      <w:pPr>
        <w:pStyle w:val="enumlev1"/>
        <w:rPr>
          <w:ins w:id="378" w:author="SG12" w:date="2021-10-22T14:22:00Z"/>
        </w:rPr>
      </w:pPr>
      <w:ins w:id="379" w:author="SG12" w:date="2021-10-22T14:22:00Z">
        <w:r w:rsidRPr="00FE1141">
          <w:t>–</w:t>
        </w:r>
        <w:r w:rsidRPr="00FE1141">
          <w:tab/>
          <w:t>What guidance can be provided on reference models, performance parameters and interworking requirements in end-to-end communication paths, and how can the values of performance parameters be managed across multiple network segments? In addition, the effects of the transmission delay on services and applications including multimedia are studied.</w:t>
        </w:r>
      </w:ins>
    </w:p>
    <w:p w14:paraId="795D6BD1" w14:textId="77777777" w:rsidR="00484F76" w:rsidRPr="008A5355" w:rsidRDefault="00484F76" w:rsidP="008A5355">
      <w:pPr>
        <w:pStyle w:val="Heading3"/>
      </w:pPr>
      <w:bookmarkStart w:id="380" w:name="_Toc61976663"/>
      <w:r w:rsidRPr="008A5355">
        <w:t>Tasks</w:t>
      </w:r>
      <w:bookmarkEnd w:id="380"/>
    </w:p>
    <w:p w14:paraId="0FFE3733" w14:textId="77777777" w:rsidR="00484F76" w:rsidRPr="008A5355" w:rsidRDefault="00484F76" w:rsidP="008A5355">
      <w:r w:rsidRPr="008A5355">
        <w:t>Tasks include, but are not limited to:</w:t>
      </w:r>
    </w:p>
    <w:p w14:paraId="17E2AB2F" w14:textId="77777777" w:rsidR="00484F76" w:rsidRPr="008A5355" w:rsidRDefault="00E545E4" w:rsidP="008A5355">
      <w:pPr>
        <w:pStyle w:val="enumlev1"/>
        <w:rPr>
          <w:del w:id="381" w:author="SG12" w:date="2021-10-22T14:22:00Z"/>
        </w:rPr>
      </w:pPr>
      <w:del w:id="382" w:author="SG12" w:date="2021-10-22T14:22:00Z">
        <w:r w:rsidRPr="008A5355">
          <w:delText>–</w:delText>
        </w:r>
        <w:r w:rsidRPr="008A5355">
          <w:tab/>
        </w:r>
        <w:r w:rsidR="00484F76" w:rsidRPr="008A5355">
          <w:delText>revision of Recommendations E.803, E.804, E.805, E.806</w:delText>
        </w:r>
        <w:r w:rsidR="005B1BF0" w:rsidRPr="008A5355">
          <w:delText>,</w:delText>
        </w:r>
        <w:r w:rsidR="00484F76" w:rsidRPr="008A5355">
          <w:delText xml:space="preserve"> E.807, E.811, </w:delText>
        </w:r>
        <w:r w:rsidR="005B1BF0" w:rsidRPr="008A5355">
          <w:delText xml:space="preserve">E.812, </w:delText>
        </w:r>
        <w:r w:rsidR="00484F76" w:rsidRPr="008A5355">
          <w:delText xml:space="preserve">E.840, Annex to E.802, </w:delText>
        </w:r>
        <w:r w:rsidR="00503E0B" w:rsidRPr="008A5355">
          <w:delText xml:space="preserve">G.1028.2, </w:delText>
        </w:r>
        <w:r w:rsidR="00484F76" w:rsidRPr="008A5355">
          <w:delText xml:space="preserve">Y.1545, Y.1545.1,  and Supplements 9 and 10 to ITU-T E.800-series Recommendations; </w:delText>
        </w:r>
      </w:del>
    </w:p>
    <w:p w14:paraId="6DCDE0FF" w14:textId="77777777" w:rsidR="00484F76" w:rsidRPr="008A5355" w:rsidRDefault="00E545E4" w:rsidP="008A5355">
      <w:pPr>
        <w:pStyle w:val="enumlev1"/>
        <w:rPr>
          <w:del w:id="383" w:author="SG12" w:date="2021-10-22T14:22:00Z"/>
        </w:rPr>
      </w:pPr>
      <w:del w:id="384" w:author="SG12" w:date="2021-10-22T14:22:00Z">
        <w:r w:rsidRPr="008A5355">
          <w:delText>–</w:delText>
        </w:r>
        <w:r w:rsidRPr="008A5355">
          <w:tab/>
        </w:r>
        <w:r w:rsidR="00484F76" w:rsidRPr="008A5355">
          <w:delText xml:space="preserve">continuation of work on </w:delText>
        </w:r>
        <w:r w:rsidR="005B1BF0" w:rsidRPr="008A5355">
          <w:delText>other work items.</w:delText>
        </w:r>
      </w:del>
    </w:p>
    <w:p w14:paraId="7BAC04F4" w14:textId="77777777" w:rsidR="00C91365" w:rsidRDefault="00C91365" w:rsidP="00C91365">
      <w:pPr>
        <w:pStyle w:val="enumlev1"/>
        <w:rPr>
          <w:ins w:id="385" w:author="SG12" w:date="2021-10-22T14:22:00Z"/>
        </w:rPr>
      </w:pPr>
      <w:ins w:id="386" w:author="SG12" w:date="2021-10-22T14:22:00Z">
        <w:r w:rsidRPr="008A5355">
          <w:t>–</w:t>
        </w:r>
        <w:r w:rsidRPr="008A5355">
          <w:tab/>
        </w:r>
        <w:r>
          <w:t>Maintain and revise the existing literature under responsibility of the Question, as the need arises,</w:t>
        </w:r>
      </w:ins>
    </w:p>
    <w:p w14:paraId="1146F5EF" w14:textId="77777777" w:rsidR="00C91365" w:rsidRDefault="00C91365" w:rsidP="00C91365">
      <w:pPr>
        <w:pStyle w:val="enumlev1"/>
        <w:rPr>
          <w:ins w:id="387" w:author="SG12" w:date="2021-10-22T14:22:00Z"/>
        </w:rPr>
      </w:pPr>
      <w:ins w:id="388" w:author="SG12" w:date="2021-10-22T14:22:00Z">
        <w:r w:rsidRPr="008A5355">
          <w:t>–</w:t>
        </w:r>
        <w:r w:rsidRPr="008A5355">
          <w:tab/>
        </w:r>
        <w:r>
          <w:t xml:space="preserve">Develop new guidance on issues described above, to address the needs of </w:t>
        </w:r>
        <w:r w:rsidRPr="00346D48">
          <w:t xml:space="preserve">service providers, </w:t>
        </w:r>
        <w:proofErr w:type="gramStart"/>
        <w:r w:rsidRPr="00346D48">
          <w:t>regulators</w:t>
        </w:r>
        <w:proofErr w:type="gramEnd"/>
        <w:r w:rsidRPr="00346D48">
          <w:t xml:space="preserve"> and vendors</w:t>
        </w:r>
        <w:r>
          <w:t xml:space="preserve">, with the goal of </w:t>
        </w:r>
        <w:r w:rsidRPr="008A5355">
          <w:t>meet</w:t>
        </w:r>
        <w:r>
          <w:t>ing</w:t>
        </w:r>
        <w:r w:rsidRPr="008A5355">
          <w:t xml:space="preserve"> customers'/users' expectations of service quality</w:t>
        </w:r>
        <w:r>
          <w:t>.</w:t>
        </w:r>
      </w:ins>
    </w:p>
    <w:p w14:paraId="5A22D687" w14:textId="47879FBF" w:rsidR="00484F76" w:rsidRPr="008A5355" w:rsidRDefault="00484F76" w:rsidP="008A5355">
      <w:r w:rsidRPr="008A5355">
        <w:t>An up-to-date status of work under this Question is contained in the SG12 work programme</w:t>
      </w:r>
      <w:r w:rsidR="00E545E4" w:rsidRPr="008A5355">
        <w:t xml:space="preserve"> </w:t>
      </w:r>
      <w:hyperlink r:id="rId21" w:history="1">
        <w:r w:rsidR="00E545E4" w:rsidRPr="008A5355">
          <w:rPr>
            <w:rStyle w:val="Hyperlink"/>
          </w:rPr>
          <w:t>http://www.itu.int/ITU-T/workprog/wp_search.aspx?q=12/12</w:t>
        </w:r>
      </w:hyperlink>
      <w:r w:rsidRPr="008A5355">
        <w:t xml:space="preserve">  </w:t>
      </w:r>
    </w:p>
    <w:p w14:paraId="058CD7FB" w14:textId="77777777" w:rsidR="00484F76" w:rsidRPr="008A5355" w:rsidRDefault="00484F76" w:rsidP="008A5355">
      <w:pPr>
        <w:pStyle w:val="Heading3"/>
      </w:pPr>
      <w:bookmarkStart w:id="389" w:name="_Toc61976664"/>
      <w:r w:rsidRPr="008A5355">
        <w:t>Relationships</w:t>
      </w:r>
      <w:bookmarkEnd w:id="389"/>
    </w:p>
    <w:p w14:paraId="074670FC" w14:textId="77777777" w:rsidR="00423D40" w:rsidRPr="008A5355" w:rsidRDefault="00423D40" w:rsidP="008A5355">
      <w:pPr>
        <w:pStyle w:val="Headingb"/>
      </w:pPr>
      <w:r w:rsidRPr="008A5355">
        <w:t>WSIS Action Lines:</w:t>
      </w:r>
    </w:p>
    <w:p w14:paraId="34691AE3" w14:textId="77777777" w:rsidR="00423D40" w:rsidRPr="008A5355" w:rsidRDefault="00423D40" w:rsidP="008A5355">
      <w:pPr>
        <w:pStyle w:val="enumlev1"/>
      </w:pPr>
      <w:r w:rsidRPr="008A5355">
        <w:t>–</w:t>
      </w:r>
      <w:r w:rsidRPr="008A5355">
        <w:tab/>
      </w:r>
      <w:r w:rsidRPr="008A5355">
        <w:rPr>
          <w:rFonts w:asciiTheme="majorBidi" w:hAnsiTheme="majorBidi" w:cstheme="majorBidi"/>
        </w:rPr>
        <w:t>C2</w:t>
      </w:r>
    </w:p>
    <w:p w14:paraId="3F3937CD" w14:textId="245C9143" w:rsidR="00423D40" w:rsidRPr="008A5355" w:rsidRDefault="00423D40" w:rsidP="008A5355">
      <w:pPr>
        <w:pStyle w:val="Headingb"/>
      </w:pPr>
      <w:r w:rsidRPr="008A5355">
        <w:t>Sustainable Development Goals</w:t>
      </w:r>
    </w:p>
    <w:p w14:paraId="111E9C4D" w14:textId="77777777" w:rsidR="00423D40" w:rsidRPr="008A5355" w:rsidRDefault="00423D40" w:rsidP="008A5355">
      <w:pPr>
        <w:pStyle w:val="enumlev1"/>
      </w:pPr>
      <w:r w:rsidRPr="008A5355">
        <w:t>–</w:t>
      </w:r>
      <w:r w:rsidRPr="008A5355">
        <w:tab/>
      </w:r>
      <w:r w:rsidRPr="008A5355">
        <w:rPr>
          <w:rFonts w:asciiTheme="majorBidi" w:hAnsiTheme="majorBidi" w:cstheme="majorBidi"/>
        </w:rPr>
        <w:t>9</w:t>
      </w:r>
    </w:p>
    <w:p w14:paraId="5E5EEDDE" w14:textId="6C645DA1" w:rsidR="00484F76" w:rsidRPr="008A5355" w:rsidRDefault="00484F76" w:rsidP="008A5355">
      <w:pPr>
        <w:pStyle w:val="Headingb"/>
      </w:pPr>
      <w:r w:rsidRPr="008A5355">
        <w:t>Recommendations</w:t>
      </w:r>
    </w:p>
    <w:p w14:paraId="0E3D75F3" w14:textId="77777777" w:rsidR="00484F76" w:rsidRPr="008A5355" w:rsidRDefault="00484F76" w:rsidP="008A5355">
      <w:pPr>
        <w:rPr>
          <w:del w:id="390" w:author="SG12" w:date="2021-10-22T14:22:00Z"/>
        </w:rPr>
      </w:pPr>
      <w:del w:id="391" w:author="SG12" w:date="2021-10-22T14:22:00Z">
        <w:r w:rsidRPr="008A5355">
          <w:delText>None</w:delText>
        </w:r>
      </w:del>
    </w:p>
    <w:p w14:paraId="5C3344DE" w14:textId="77777777" w:rsidR="00C91365" w:rsidRPr="00FE1141" w:rsidRDefault="00C91365" w:rsidP="00C91365">
      <w:pPr>
        <w:pStyle w:val="enumlev1"/>
        <w:rPr>
          <w:ins w:id="392" w:author="SG12" w:date="2021-10-22T14:22:00Z"/>
          <w:lang w:val="fr-CH"/>
        </w:rPr>
      </w:pPr>
      <w:ins w:id="393" w:author="SG12" w:date="2021-10-22T14:22:00Z">
        <w:r w:rsidRPr="00FE1141">
          <w:rPr>
            <w:lang w:val="fr-CH"/>
          </w:rPr>
          <w:t>–</w:t>
        </w:r>
        <w:r w:rsidRPr="00FE1141">
          <w:rPr>
            <w:lang w:val="fr-CH"/>
          </w:rPr>
          <w:tab/>
          <w:t xml:space="preserve">P.10/G.100, P.862, </w:t>
        </w:r>
        <w:r w:rsidRPr="00FE1141">
          <w:rPr>
            <w:rFonts w:asciiTheme="majorBidi" w:hAnsiTheme="majorBidi" w:cstheme="majorBidi"/>
            <w:lang w:val="fr-CH"/>
          </w:rPr>
          <w:t>P.863, Y.1540</w:t>
        </w:r>
      </w:ins>
    </w:p>
    <w:p w14:paraId="56BB26B7" w14:textId="4DEC56A8" w:rsidR="00484F76" w:rsidRPr="008A5355" w:rsidRDefault="00484F76" w:rsidP="008A5355">
      <w:pPr>
        <w:pStyle w:val="Headingb"/>
      </w:pPr>
      <w:r w:rsidRPr="008A5355">
        <w:t>Questions</w:t>
      </w:r>
    </w:p>
    <w:p w14:paraId="64C91ECF" w14:textId="66E2A08D" w:rsidR="00484F76" w:rsidRPr="008A5355" w:rsidRDefault="00B71939" w:rsidP="008A5355">
      <w:pPr>
        <w:pStyle w:val="enumlev1"/>
      </w:pPr>
      <w:r w:rsidRPr="008A5355">
        <w:t>–</w:t>
      </w:r>
      <w:r w:rsidRPr="008A5355">
        <w:tab/>
      </w:r>
      <w:r w:rsidR="00357D6D" w:rsidRPr="008A5355">
        <w:t>1</w:t>
      </w:r>
      <w:r w:rsidR="00E545E4" w:rsidRPr="008A5355">
        <w:t xml:space="preserve">/12, </w:t>
      </w:r>
      <w:r w:rsidR="00357D6D" w:rsidRPr="008A5355">
        <w:t>2</w:t>
      </w:r>
      <w:r w:rsidR="00E545E4" w:rsidRPr="008A5355">
        <w:t xml:space="preserve">/12, </w:t>
      </w:r>
      <w:r w:rsidR="00357D6D" w:rsidRPr="008A5355">
        <w:t>9</w:t>
      </w:r>
      <w:del w:id="394" w:author="SG12" w:date="2021-10-22T14:22:00Z">
        <w:r w:rsidR="00E545E4" w:rsidRPr="008A5355">
          <w:delText xml:space="preserve">/12, </w:delText>
        </w:r>
        <w:r w:rsidR="00357D6D" w:rsidRPr="008A5355">
          <w:delText>11</w:delText>
        </w:r>
      </w:del>
      <w:r w:rsidR="00E545E4" w:rsidRPr="008A5355">
        <w:t xml:space="preserve">/12, </w:t>
      </w:r>
      <w:r w:rsidR="00357D6D" w:rsidRPr="008A5355">
        <w:t>13</w:t>
      </w:r>
      <w:r w:rsidR="00484F76" w:rsidRPr="008A5355">
        <w:t xml:space="preserve">/12, </w:t>
      </w:r>
      <w:r w:rsidR="00357D6D" w:rsidRPr="008A5355">
        <w:t>14</w:t>
      </w:r>
      <w:r w:rsidR="00E545E4" w:rsidRPr="008A5355">
        <w:t>/12</w:t>
      </w:r>
      <w:r w:rsidR="006E686B" w:rsidRPr="008A5355">
        <w:t>,</w:t>
      </w:r>
      <w:r w:rsidR="00E545E4" w:rsidRPr="008A5355">
        <w:t xml:space="preserve"> </w:t>
      </w:r>
      <w:r w:rsidR="00357D6D" w:rsidRPr="008A5355">
        <w:t>17</w:t>
      </w:r>
      <w:r w:rsidR="00484F76" w:rsidRPr="008A5355">
        <w:t>/12</w:t>
      </w:r>
    </w:p>
    <w:p w14:paraId="12AFCD5C" w14:textId="4950DF20" w:rsidR="00484F76" w:rsidRPr="008A5355" w:rsidRDefault="00484F76" w:rsidP="008A5355">
      <w:pPr>
        <w:pStyle w:val="Headingb"/>
      </w:pPr>
      <w:r w:rsidRPr="008A5355">
        <w:t>Study Groups</w:t>
      </w:r>
    </w:p>
    <w:p w14:paraId="57080216" w14:textId="2E2D5637" w:rsidR="00BE5932" w:rsidRPr="008A5355" w:rsidRDefault="00BE5932" w:rsidP="008A5355">
      <w:pPr>
        <w:pStyle w:val="enumlev1"/>
      </w:pPr>
      <w:r w:rsidRPr="008A5355">
        <w:t>–</w:t>
      </w:r>
      <w:r w:rsidRPr="008A5355">
        <w:tab/>
        <w:t>ITU-T SG2, SG3, SG13</w:t>
      </w:r>
      <w:r w:rsidR="00EB1CDE" w:rsidRPr="008A5355">
        <w:t>, ITU-R, ITU-D</w:t>
      </w:r>
    </w:p>
    <w:p w14:paraId="4B4C8D97" w14:textId="1C5159DE" w:rsidR="00484F76" w:rsidRPr="008A5355" w:rsidRDefault="00961E4B" w:rsidP="008A5355">
      <w:pPr>
        <w:pStyle w:val="Headingb"/>
      </w:pPr>
      <w:r w:rsidRPr="008A5355">
        <w:t xml:space="preserve">Other </w:t>
      </w:r>
      <w:r w:rsidR="00484F76" w:rsidRPr="008A5355">
        <w:t>bodies</w:t>
      </w:r>
    </w:p>
    <w:p w14:paraId="52E0AB4D" w14:textId="4436978E" w:rsidR="00484F76" w:rsidRPr="008A5355" w:rsidRDefault="00B71939" w:rsidP="008A5355">
      <w:pPr>
        <w:pStyle w:val="enumlev1"/>
        <w:tabs>
          <w:tab w:val="left" w:pos="3994"/>
          <w:tab w:val="center" w:pos="4819"/>
        </w:tabs>
      </w:pPr>
      <w:r w:rsidRPr="008A5355">
        <w:t>–</w:t>
      </w:r>
      <w:r w:rsidRPr="008A5355">
        <w:tab/>
      </w:r>
      <w:r w:rsidR="00484F76" w:rsidRPr="008A5355">
        <w:t xml:space="preserve">ETSI </w:t>
      </w:r>
      <w:r w:rsidR="003C40CE" w:rsidRPr="008A5355">
        <w:t xml:space="preserve">TC </w:t>
      </w:r>
      <w:r w:rsidR="00484F76" w:rsidRPr="008A5355">
        <w:t>STQ, 3GPP</w:t>
      </w:r>
      <w:r w:rsidR="00EB1CDE" w:rsidRPr="008A5355">
        <w:tab/>
      </w:r>
    </w:p>
    <w:p w14:paraId="25B1CA2D" w14:textId="77777777" w:rsidR="00FA6DBD" w:rsidRPr="008A5355" w:rsidRDefault="00FA6DBD" w:rsidP="008A5355">
      <w:pPr>
        <w:pStyle w:val="enumlev1"/>
        <w:ind w:left="0" w:firstLine="0"/>
      </w:pPr>
    </w:p>
    <w:p w14:paraId="101893D3" w14:textId="77777777" w:rsidR="00484F76" w:rsidRPr="008A5355" w:rsidRDefault="00484F76" w:rsidP="008A5355">
      <w:pPr>
        <w:spacing w:before="0" w:after="160" w:line="259" w:lineRule="auto"/>
        <w:rPr>
          <w:rFonts w:eastAsia="Times New Roman"/>
          <w:b/>
          <w:noProof/>
          <w:sz w:val="28"/>
          <w:szCs w:val="20"/>
          <w:lang w:eastAsia="en-US"/>
        </w:rPr>
      </w:pPr>
      <w:r w:rsidRPr="008A5355">
        <w:rPr>
          <w:rFonts w:eastAsia="Times New Roman"/>
          <w:b/>
          <w:noProof/>
          <w:sz w:val="28"/>
          <w:szCs w:val="20"/>
          <w:lang w:eastAsia="en-US"/>
        </w:rPr>
        <w:br w:type="page"/>
      </w:r>
    </w:p>
    <w:p w14:paraId="0346B75F" w14:textId="2391CF8E" w:rsidR="00E82FC8" w:rsidRPr="008A5355" w:rsidRDefault="00E82FC8" w:rsidP="009C39A1">
      <w:pPr>
        <w:pStyle w:val="Heading2"/>
        <w:rPr>
          <w:szCs w:val="24"/>
        </w:rPr>
      </w:pPr>
      <w:bookmarkStart w:id="395" w:name="_Toc469303591"/>
      <w:bookmarkStart w:id="396" w:name="_Toc61976665"/>
      <w:r w:rsidRPr="008A5355">
        <w:lastRenderedPageBreak/>
        <w:t xml:space="preserve">Question </w:t>
      </w:r>
      <w:r w:rsidR="00961E4B" w:rsidRPr="008A5355">
        <w:t>13</w:t>
      </w:r>
      <w:r w:rsidRPr="008A5355">
        <w:t>/12</w:t>
      </w:r>
      <w:r w:rsidR="008A5355" w:rsidRPr="008A5355">
        <w:t xml:space="preserve"> – </w:t>
      </w:r>
      <w:r w:rsidRPr="008A5355">
        <w:rPr>
          <w:szCs w:val="24"/>
        </w:rPr>
        <w:t>Quality of experience (</w:t>
      </w:r>
      <w:proofErr w:type="spellStart"/>
      <w:r w:rsidRPr="008A5355">
        <w:rPr>
          <w:szCs w:val="24"/>
        </w:rPr>
        <w:t>QoE</w:t>
      </w:r>
      <w:proofErr w:type="spellEnd"/>
      <w:r w:rsidRPr="008A5355">
        <w:rPr>
          <w:szCs w:val="24"/>
        </w:rPr>
        <w:t>), quality of service (QoS) and performance requirements and assessment methods for multimedia</w:t>
      </w:r>
      <w:bookmarkEnd w:id="395"/>
      <w:r w:rsidRPr="008A5355">
        <w:rPr>
          <w:szCs w:val="24"/>
        </w:rPr>
        <w:t xml:space="preserve"> applications</w:t>
      </w:r>
      <w:bookmarkEnd w:id="396"/>
    </w:p>
    <w:p w14:paraId="4AF567B1" w14:textId="55C268DC" w:rsidR="00484F76" w:rsidRPr="008A5355" w:rsidRDefault="00E82FC8" w:rsidP="008A5355">
      <w:pPr>
        <w:pStyle w:val="Questionhistory"/>
      </w:pPr>
      <w:r w:rsidRPr="008A5355">
        <w:t xml:space="preserve">(Continuation of Question </w:t>
      </w:r>
      <w:r w:rsidR="00484F76" w:rsidRPr="008A5355">
        <w:t>13/12</w:t>
      </w:r>
      <w:r w:rsidRPr="008A5355">
        <w:t>)</w:t>
      </w:r>
    </w:p>
    <w:p w14:paraId="4397C346" w14:textId="77777777" w:rsidR="00484F76" w:rsidRPr="008A5355" w:rsidRDefault="00484F76" w:rsidP="008A5355">
      <w:pPr>
        <w:pStyle w:val="Heading3"/>
      </w:pPr>
      <w:bookmarkStart w:id="397" w:name="_Toc61976666"/>
      <w:r w:rsidRPr="008A5355">
        <w:t>Motivation</w:t>
      </w:r>
      <w:bookmarkEnd w:id="397"/>
    </w:p>
    <w:p w14:paraId="47B94056" w14:textId="2A433E43" w:rsidR="00C116C9" w:rsidRPr="008A5355" w:rsidRDefault="00C116C9" w:rsidP="008A5355">
      <w:pPr>
        <w:rPr>
          <w:iCs/>
        </w:rPr>
      </w:pPr>
      <w:r w:rsidRPr="008A5355">
        <w:rPr>
          <w:iCs/>
        </w:rPr>
        <w:t>A major challenge for emerging IP-based networks is to provide adequate Quality of Experience (</w:t>
      </w:r>
      <w:proofErr w:type="spellStart"/>
      <w:r w:rsidRPr="008A5355">
        <w:rPr>
          <w:iCs/>
        </w:rPr>
        <w:t>QoE</w:t>
      </w:r>
      <w:proofErr w:type="spellEnd"/>
      <w:r w:rsidRPr="008A5355">
        <w:rPr>
          <w:iCs/>
        </w:rPr>
        <w:t xml:space="preserve">) and Quality of Service (QoS) for new multimedia services and applications. An example is Extended Reality (XR) applications, including Augmented Reality (AR), Mixed Reality (MR), and Virtual Reality (VR). In such applications, </w:t>
      </w:r>
      <w:proofErr w:type="spellStart"/>
      <w:r w:rsidRPr="008A5355">
        <w:rPr>
          <w:iCs/>
        </w:rPr>
        <w:t>QoE</w:t>
      </w:r>
      <w:proofErr w:type="spellEnd"/>
      <w:r w:rsidRPr="008A5355">
        <w:rPr>
          <w:iCs/>
        </w:rPr>
        <w:t xml:space="preserve"> is critical because bad quality may cause people using it have nauseas and sickness. Another example is new services emerging in fixed and mobile broadband. </w:t>
      </w:r>
      <w:proofErr w:type="gramStart"/>
      <w:r w:rsidRPr="008A5355">
        <w:rPr>
          <w:iCs/>
        </w:rPr>
        <w:t>All of</w:t>
      </w:r>
      <w:proofErr w:type="gramEnd"/>
      <w:r w:rsidRPr="008A5355">
        <w:rPr>
          <w:iCs/>
        </w:rPr>
        <w:t xml:space="preserve"> these services are inherently multi-media, incorporating audio, video, environments, and interactive control functions, and the </w:t>
      </w:r>
      <w:proofErr w:type="spellStart"/>
      <w:r w:rsidRPr="008A5355">
        <w:rPr>
          <w:iCs/>
        </w:rPr>
        <w:t>QoE</w:t>
      </w:r>
      <w:proofErr w:type="spellEnd"/>
      <w:r w:rsidRPr="008A5355">
        <w:rPr>
          <w:iCs/>
        </w:rPr>
        <w:t xml:space="preserve"> is affected by many different categories of factors. The performance requirements and associated measurement methodologies for each of these aspects need to be defined. </w:t>
      </w:r>
    </w:p>
    <w:p w14:paraId="28E610F0" w14:textId="77777777" w:rsidR="00C116C9" w:rsidRPr="008A5355" w:rsidRDefault="00C116C9" w:rsidP="008A5355">
      <w:pPr>
        <w:rPr>
          <w:iCs/>
        </w:rPr>
      </w:pPr>
      <w:r w:rsidRPr="008A5355">
        <w:rPr>
          <w:iCs/>
        </w:rPr>
        <w:t xml:space="preserve">The following major Recommendations, in force at the time of approval of this Question, fall under its responsibility: </w:t>
      </w:r>
    </w:p>
    <w:p w14:paraId="41A86A72" w14:textId="5274883D" w:rsidR="00484F76" w:rsidRPr="008A5355" w:rsidRDefault="00C116C9" w:rsidP="008A5355">
      <w:pPr>
        <w:rPr>
          <w:iCs/>
        </w:rPr>
      </w:pPr>
      <w:r w:rsidRPr="008A5355">
        <w:rPr>
          <w:iCs/>
        </w:rPr>
        <w:t xml:space="preserve">G.1010, G.1011, G.1030, G.1031, G.1032, G.1034, </w:t>
      </w:r>
      <w:r w:rsidR="005B1BF0" w:rsidRPr="008A5355">
        <w:rPr>
          <w:iCs/>
        </w:rPr>
        <w:t xml:space="preserve">G.1035, </w:t>
      </w:r>
      <w:r w:rsidRPr="008A5355">
        <w:rPr>
          <w:iCs/>
        </w:rPr>
        <w:t xml:space="preserve">G.1040, G.1050, G.1070, G.1071, G.1072, G.1080, G.1081, G.1082, G.1091, P.917, </w:t>
      </w:r>
      <w:r w:rsidR="00961E4B" w:rsidRPr="008A5355">
        <w:rPr>
          <w:iCs/>
        </w:rPr>
        <w:t xml:space="preserve">P.919, </w:t>
      </w:r>
      <w:r w:rsidRPr="008A5355">
        <w:rPr>
          <w:iCs/>
        </w:rPr>
        <w:t>P.1010, Y.1562</w:t>
      </w:r>
    </w:p>
    <w:p w14:paraId="3783B89C" w14:textId="77777777" w:rsidR="00484F76" w:rsidRPr="008A5355" w:rsidRDefault="00484F76" w:rsidP="008A5355">
      <w:pPr>
        <w:pStyle w:val="Heading3"/>
      </w:pPr>
      <w:bookmarkStart w:id="398" w:name="_Toc61976667"/>
      <w:r w:rsidRPr="008A5355">
        <w:t>Question</w:t>
      </w:r>
      <w:bookmarkEnd w:id="398"/>
    </w:p>
    <w:p w14:paraId="534E0014" w14:textId="77777777" w:rsidR="00484F76" w:rsidRPr="008A5355" w:rsidRDefault="00484F76" w:rsidP="008A5355">
      <w:r w:rsidRPr="008A5355">
        <w:t>Study items to be considered include, but are not limited to:</w:t>
      </w:r>
    </w:p>
    <w:p w14:paraId="049A95D2" w14:textId="77777777" w:rsidR="00C116C9" w:rsidRPr="008A5355" w:rsidRDefault="00C116C9" w:rsidP="008A5355">
      <w:pPr>
        <w:pStyle w:val="enumlev1"/>
      </w:pPr>
      <w:r w:rsidRPr="008A5355">
        <w:t>–</w:t>
      </w:r>
      <w:r w:rsidRPr="008A5355">
        <w:tab/>
        <w:t xml:space="preserve">development of new Recommendations providing guidance on </w:t>
      </w:r>
      <w:proofErr w:type="spellStart"/>
      <w:r w:rsidRPr="008A5355">
        <w:t>QoE</w:t>
      </w:r>
      <w:proofErr w:type="spellEnd"/>
      <w:r w:rsidRPr="008A5355">
        <w:t xml:space="preserve"> target evaluation and </w:t>
      </w:r>
      <w:proofErr w:type="gramStart"/>
      <w:r w:rsidRPr="008A5355">
        <w:t>measurement;</w:t>
      </w:r>
      <w:proofErr w:type="gramEnd"/>
    </w:p>
    <w:p w14:paraId="397247D2" w14:textId="70B85A97" w:rsidR="00C116C9" w:rsidRPr="008A5355" w:rsidRDefault="00C116C9" w:rsidP="008A5355">
      <w:pPr>
        <w:pStyle w:val="enumlev1"/>
      </w:pPr>
      <w:r w:rsidRPr="008A5355">
        <w:t>–</w:t>
      </w:r>
      <w:r w:rsidRPr="008A5355">
        <w:tab/>
        <w:t xml:space="preserve">identify end-user performance expectations and associated metrics for audio, video, text, graphics quality and control </w:t>
      </w:r>
      <w:proofErr w:type="gramStart"/>
      <w:r w:rsidRPr="008A5355">
        <w:t>functionality;</w:t>
      </w:r>
      <w:proofErr w:type="gramEnd"/>
    </w:p>
    <w:p w14:paraId="703A1568" w14:textId="77777777" w:rsidR="00C116C9" w:rsidRPr="008A5355" w:rsidRDefault="00C116C9" w:rsidP="008A5355">
      <w:pPr>
        <w:pStyle w:val="enumlev1"/>
      </w:pPr>
      <w:r w:rsidRPr="008A5355">
        <w:t>–</w:t>
      </w:r>
      <w:r w:rsidRPr="008A5355">
        <w:tab/>
        <w:t xml:space="preserve">define the key performance parameters and values required to satisfy end-user </w:t>
      </w:r>
      <w:proofErr w:type="gramStart"/>
      <w:r w:rsidRPr="008A5355">
        <w:t>expectations;</w:t>
      </w:r>
      <w:proofErr w:type="gramEnd"/>
    </w:p>
    <w:p w14:paraId="7F5439FA" w14:textId="6B785348" w:rsidR="00C116C9" w:rsidRPr="008A5355" w:rsidRDefault="00C116C9" w:rsidP="008A5355">
      <w:pPr>
        <w:pStyle w:val="enumlev1"/>
      </w:pPr>
      <w:r w:rsidRPr="008A5355">
        <w:t>–</w:t>
      </w:r>
      <w:r w:rsidRPr="008A5355">
        <w:tab/>
        <w:t xml:space="preserve">determine how these requirements can be related to the underlying network, server, and </w:t>
      </w:r>
      <w:proofErr w:type="gramStart"/>
      <w:r w:rsidRPr="008A5355">
        <w:t>terminal;</w:t>
      </w:r>
      <w:proofErr w:type="gramEnd"/>
    </w:p>
    <w:p w14:paraId="5D412E1F" w14:textId="021FD7E3" w:rsidR="00C116C9" w:rsidRPr="008A5355" w:rsidRDefault="00C116C9" w:rsidP="008A5355">
      <w:pPr>
        <w:pStyle w:val="enumlev1"/>
      </w:pPr>
      <w:r w:rsidRPr="008A5355">
        <w:t>–</w:t>
      </w:r>
      <w:r w:rsidRPr="008A5355">
        <w:tab/>
        <w:t xml:space="preserve">identify simple analysis techniques for estimating end-to-end performance for multimedia </w:t>
      </w:r>
      <w:proofErr w:type="gramStart"/>
      <w:r w:rsidRPr="008A5355">
        <w:t>applications;</w:t>
      </w:r>
      <w:proofErr w:type="gramEnd"/>
    </w:p>
    <w:p w14:paraId="2893304F" w14:textId="1AA9D424" w:rsidR="00C116C9" w:rsidRPr="008A5355" w:rsidRDefault="00C116C9" w:rsidP="008A5355">
      <w:pPr>
        <w:pStyle w:val="enumlev1"/>
      </w:pPr>
      <w:r w:rsidRPr="008A5355">
        <w:t>–</w:t>
      </w:r>
      <w:r w:rsidRPr="008A5355">
        <w:tab/>
        <w:t>identify QoS/</w:t>
      </w:r>
      <w:proofErr w:type="spellStart"/>
      <w:r w:rsidRPr="008A5355">
        <w:t>QoE</w:t>
      </w:r>
      <w:proofErr w:type="spellEnd"/>
      <w:r w:rsidRPr="008A5355">
        <w:t xml:space="preserve"> monitoring methodologies for multimedia </w:t>
      </w:r>
      <w:proofErr w:type="gramStart"/>
      <w:r w:rsidRPr="008A5355">
        <w:t>services;</w:t>
      </w:r>
      <w:proofErr w:type="gramEnd"/>
    </w:p>
    <w:p w14:paraId="31B10065" w14:textId="003C3729" w:rsidR="00C116C9" w:rsidRPr="008A5355" w:rsidRDefault="00C116C9" w:rsidP="008A5355">
      <w:pPr>
        <w:pStyle w:val="enumlev1"/>
      </w:pPr>
      <w:r w:rsidRPr="008A5355">
        <w:t>–</w:t>
      </w:r>
      <w:r w:rsidRPr="008A5355">
        <w:tab/>
        <w:t xml:space="preserve">identify sets of KPIs and QoS metrics for different services and investigate the relationship with </w:t>
      </w:r>
      <w:proofErr w:type="spellStart"/>
      <w:proofErr w:type="gramStart"/>
      <w:r w:rsidRPr="008A5355">
        <w:t>QoE</w:t>
      </w:r>
      <w:proofErr w:type="spellEnd"/>
      <w:r w:rsidRPr="008A5355">
        <w:t>;</w:t>
      </w:r>
      <w:proofErr w:type="gramEnd"/>
    </w:p>
    <w:p w14:paraId="6E68F748" w14:textId="211CCE5A" w:rsidR="00C116C9" w:rsidRPr="008A5355" w:rsidRDefault="00C116C9" w:rsidP="008A5355">
      <w:pPr>
        <w:pStyle w:val="enumlev1"/>
      </w:pPr>
      <w:r w:rsidRPr="008A5355">
        <w:t>–</w:t>
      </w:r>
      <w:r w:rsidRPr="008A5355">
        <w:tab/>
        <w:t xml:space="preserve">investigate techniques and methods to perform complex data processing and to make consistent and significant decisions for quality management and </w:t>
      </w:r>
      <w:proofErr w:type="gramStart"/>
      <w:r w:rsidRPr="008A5355">
        <w:t>assurance;</w:t>
      </w:r>
      <w:proofErr w:type="gramEnd"/>
    </w:p>
    <w:p w14:paraId="4BE38821" w14:textId="69251DD9" w:rsidR="00C116C9" w:rsidRPr="008A5355" w:rsidRDefault="00C116C9" w:rsidP="008A5355">
      <w:pPr>
        <w:pStyle w:val="enumlev1"/>
      </w:pPr>
      <w:r w:rsidRPr="008A5355">
        <w:t>–</w:t>
      </w:r>
      <w:r w:rsidRPr="008A5355">
        <w:tab/>
        <w:t xml:space="preserve">multimedia performance considerations for IP </w:t>
      </w:r>
      <w:proofErr w:type="gramStart"/>
      <w:r w:rsidRPr="008A5355">
        <w:t>gateways;</w:t>
      </w:r>
      <w:proofErr w:type="gramEnd"/>
    </w:p>
    <w:p w14:paraId="72EA474E" w14:textId="515B7E0A" w:rsidR="00C116C9" w:rsidRPr="008A5355" w:rsidRDefault="00C116C9" w:rsidP="008A5355">
      <w:pPr>
        <w:pStyle w:val="enumlev1"/>
      </w:pPr>
      <w:r w:rsidRPr="008A5355">
        <w:t>–</w:t>
      </w:r>
      <w:r w:rsidRPr="008A5355">
        <w:tab/>
      </w:r>
      <w:bookmarkStart w:id="399" w:name="_Hlk43710353"/>
      <w:r w:rsidRPr="008A5355">
        <w:t xml:space="preserve">QoS and </w:t>
      </w:r>
      <w:proofErr w:type="spellStart"/>
      <w:r w:rsidRPr="008A5355">
        <w:t>QoE</w:t>
      </w:r>
      <w:proofErr w:type="spellEnd"/>
      <w:r w:rsidRPr="008A5355">
        <w:t xml:space="preserve"> considerations for new services in fixed and mobile broadband.</w:t>
      </w:r>
      <w:bookmarkEnd w:id="399"/>
    </w:p>
    <w:p w14:paraId="09864194" w14:textId="77777777" w:rsidR="00484F76" w:rsidRPr="008A5355" w:rsidRDefault="00484F76" w:rsidP="008A5355">
      <w:pPr>
        <w:pStyle w:val="Heading3"/>
      </w:pPr>
      <w:bookmarkStart w:id="400" w:name="_Toc61976668"/>
      <w:r w:rsidRPr="008A5355">
        <w:t>Tasks</w:t>
      </w:r>
      <w:bookmarkEnd w:id="400"/>
    </w:p>
    <w:p w14:paraId="7E8E7A7E" w14:textId="77777777" w:rsidR="00484F76" w:rsidRPr="008A5355" w:rsidRDefault="00484F76" w:rsidP="008A5355">
      <w:r w:rsidRPr="008A5355">
        <w:t>Tasks include, but are not limited to:</w:t>
      </w:r>
    </w:p>
    <w:p w14:paraId="20A4F9FC" w14:textId="19EF1906" w:rsidR="00C116C9" w:rsidRPr="008A5355" w:rsidRDefault="00C116C9" w:rsidP="008A5355">
      <w:pPr>
        <w:pStyle w:val="enumlev1"/>
      </w:pPr>
      <w:r w:rsidRPr="008A5355">
        <w:t>–</w:t>
      </w:r>
      <w:r w:rsidRPr="008A5355">
        <w:tab/>
        <w:t xml:space="preserve">development of new Recommendations providing guidance on end-user performance expectations for multimedia applications, such as </w:t>
      </w:r>
      <w:proofErr w:type="gramStart"/>
      <w:r w:rsidRPr="008A5355">
        <w:t>high quality</w:t>
      </w:r>
      <w:proofErr w:type="gramEnd"/>
      <w:r w:rsidRPr="008A5355">
        <w:t xml:space="preserve"> audio and video immersive applications, and gaming;</w:t>
      </w:r>
    </w:p>
    <w:p w14:paraId="7416FC6E" w14:textId="049FC165" w:rsidR="00C116C9" w:rsidRPr="008A5355" w:rsidRDefault="00C116C9" w:rsidP="008A5355">
      <w:pPr>
        <w:pStyle w:val="enumlev1"/>
      </w:pPr>
      <w:r w:rsidRPr="008A5355">
        <w:t>–</w:t>
      </w:r>
      <w:r w:rsidRPr="008A5355">
        <w:tab/>
        <w:t xml:space="preserve">development of new Recommendations on planning models for estimating end-to-end multimedia </w:t>
      </w:r>
      <w:proofErr w:type="gramStart"/>
      <w:r w:rsidRPr="008A5355">
        <w:t>performance;</w:t>
      </w:r>
      <w:proofErr w:type="gramEnd"/>
    </w:p>
    <w:p w14:paraId="30DEF788" w14:textId="25694EA6" w:rsidR="00C116C9" w:rsidRPr="008A5355" w:rsidRDefault="00C116C9" w:rsidP="008A5355">
      <w:pPr>
        <w:pStyle w:val="enumlev1"/>
      </w:pPr>
      <w:r w:rsidRPr="008A5355">
        <w:lastRenderedPageBreak/>
        <w:t>–</w:t>
      </w:r>
      <w:r w:rsidRPr="008A5355">
        <w:tab/>
        <w:t xml:space="preserve">development of new Recommendations providing guidance on performance monitoring methods for multimedia applications, such as </w:t>
      </w:r>
      <w:proofErr w:type="gramStart"/>
      <w:r w:rsidRPr="008A5355">
        <w:t>high quality</w:t>
      </w:r>
      <w:proofErr w:type="gramEnd"/>
      <w:r w:rsidRPr="008A5355">
        <w:t xml:space="preserve"> audio and video immersive applications, and gaming;</w:t>
      </w:r>
    </w:p>
    <w:p w14:paraId="4DA0114C" w14:textId="045232CC" w:rsidR="00C116C9" w:rsidRPr="008A5355" w:rsidRDefault="00C116C9" w:rsidP="008A5355">
      <w:pPr>
        <w:pStyle w:val="enumlev1"/>
      </w:pPr>
      <w:r w:rsidRPr="008A5355">
        <w:t>–</w:t>
      </w:r>
      <w:r w:rsidRPr="008A5355">
        <w:tab/>
        <w:t xml:space="preserve">development of new Recommendations (and other documents as needed) on QoS and </w:t>
      </w:r>
      <w:proofErr w:type="spellStart"/>
      <w:r w:rsidRPr="008A5355">
        <w:t>QoE</w:t>
      </w:r>
      <w:proofErr w:type="spellEnd"/>
      <w:r w:rsidRPr="008A5355">
        <w:t xml:space="preserve"> aspects related to new services in fixed and mobile broadband.</w:t>
      </w:r>
    </w:p>
    <w:p w14:paraId="10C46B47" w14:textId="60735F2D" w:rsidR="00C116C9" w:rsidRPr="008A5355" w:rsidRDefault="00C116C9" w:rsidP="008A5355">
      <w:pPr>
        <w:pStyle w:val="enumlev1"/>
        <w:rPr>
          <w:iCs/>
        </w:rPr>
      </w:pPr>
      <w:r w:rsidRPr="008A5355">
        <w:t>–</w:t>
      </w:r>
      <w:r w:rsidRPr="008A5355">
        <w:tab/>
        <w:t xml:space="preserve">revision of Recommendations G.1010, G.1011, G.1030, G.1031, G.1032, </w:t>
      </w:r>
      <w:r w:rsidR="005B1BF0" w:rsidRPr="008A5355">
        <w:t xml:space="preserve">G.1034, G.1035, </w:t>
      </w:r>
      <w:r w:rsidRPr="008A5355">
        <w:t xml:space="preserve">G.1040, G.1050, G.1070, G.1071, </w:t>
      </w:r>
      <w:r w:rsidR="005B1BF0" w:rsidRPr="008A5355">
        <w:t xml:space="preserve">G.1072, </w:t>
      </w:r>
      <w:r w:rsidRPr="008A5355">
        <w:t>G.1080, G.</w:t>
      </w:r>
      <w:r w:rsidRPr="008A5355">
        <w:rPr>
          <w:iCs/>
        </w:rPr>
        <w:t xml:space="preserve">1081, G.1082, G.1091, Y.1562, P.917, </w:t>
      </w:r>
      <w:r w:rsidR="00961E4B" w:rsidRPr="008A5355">
        <w:rPr>
          <w:iCs/>
        </w:rPr>
        <w:t xml:space="preserve">P.919 </w:t>
      </w:r>
      <w:r w:rsidRPr="008A5355">
        <w:rPr>
          <w:iCs/>
        </w:rPr>
        <w:t>and P.1010 as necessary.</w:t>
      </w:r>
    </w:p>
    <w:p w14:paraId="06CC4E3B" w14:textId="77777777" w:rsidR="00484F76" w:rsidRPr="008A5355" w:rsidRDefault="00484F76" w:rsidP="008A5355">
      <w:r w:rsidRPr="008A5355">
        <w:t>An up-to-date status of work under this Question is contained in the SG12 work programme</w:t>
      </w:r>
      <w:r w:rsidR="004061F5" w:rsidRPr="008A5355">
        <w:t xml:space="preserve">: </w:t>
      </w:r>
      <w:hyperlink r:id="rId22" w:history="1">
        <w:r w:rsidRPr="008A5355">
          <w:rPr>
            <w:rStyle w:val="Hyperlink"/>
          </w:rPr>
          <w:t>http://www.itu.int/ITU-T/workprog/wp_search.aspx?q=13/12</w:t>
        </w:r>
      </w:hyperlink>
    </w:p>
    <w:p w14:paraId="66E1E7BA" w14:textId="77777777" w:rsidR="00484F76" w:rsidRPr="008A5355" w:rsidRDefault="00484F76" w:rsidP="008A5355">
      <w:pPr>
        <w:pStyle w:val="Heading3"/>
      </w:pPr>
      <w:bookmarkStart w:id="401" w:name="_Toc61976669"/>
      <w:r w:rsidRPr="008A5355">
        <w:t>Relationships</w:t>
      </w:r>
      <w:bookmarkEnd w:id="401"/>
    </w:p>
    <w:p w14:paraId="0383B08D" w14:textId="760C139B" w:rsidR="00484F76" w:rsidRPr="008A5355" w:rsidRDefault="00484F76" w:rsidP="008A5355">
      <w:pPr>
        <w:pStyle w:val="Headingb"/>
      </w:pPr>
      <w:r w:rsidRPr="008A5355">
        <w:t>WSIS Action Lines</w:t>
      </w:r>
    </w:p>
    <w:p w14:paraId="6E18CCDD" w14:textId="77777777" w:rsidR="00484F76" w:rsidRPr="008A5355" w:rsidRDefault="00484F76" w:rsidP="008A5355">
      <w:pPr>
        <w:pStyle w:val="enumlev1"/>
      </w:pPr>
      <w:r w:rsidRPr="008A5355">
        <w:t>–</w:t>
      </w:r>
      <w:r w:rsidRPr="008A5355">
        <w:tab/>
      </w:r>
      <w:r w:rsidR="004061F5" w:rsidRPr="008A5355">
        <w:rPr>
          <w:rFonts w:asciiTheme="majorBidi" w:hAnsiTheme="majorBidi" w:cstheme="majorBidi"/>
          <w:szCs w:val="24"/>
        </w:rPr>
        <w:t>C2</w:t>
      </w:r>
    </w:p>
    <w:p w14:paraId="48782A9A" w14:textId="1F6A2246" w:rsidR="00484F76" w:rsidRPr="008A5355" w:rsidRDefault="00484F76" w:rsidP="008A5355">
      <w:pPr>
        <w:pStyle w:val="Headingb"/>
      </w:pPr>
      <w:r w:rsidRPr="008A5355">
        <w:t>Sustainable Development Goals</w:t>
      </w:r>
    </w:p>
    <w:p w14:paraId="45073A93" w14:textId="77777777" w:rsidR="00484F76" w:rsidRPr="008A5355" w:rsidRDefault="00484F76" w:rsidP="008A5355">
      <w:pPr>
        <w:pStyle w:val="enumlev1"/>
      </w:pPr>
      <w:r w:rsidRPr="008A5355">
        <w:t>–</w:t>
      </w:r>
      <w:r w:rsidRPr="008A5355">
        <w:tab/>
      </w:r>
      <w:r w:rsidR="004061F5" w:rsidRPr="008A5355">
        <w:rPr>
          <w:rFonts w:asciiTheme="majorBidi" w:hAnsiTheme="majorBidi" w:cstheme="majorBidi"/>
          <w:szCs w:val="24"/>
        </w:rPr>
        <w:t>9</w:t>
      </w:r>
    </w:p>
    <w:p w14:paraId="415EF112" w14:textId="5DEA7CF2" w:rsidR="00484F76" w:rsidRPr="008A5355" w:rsidRDefault="00484F76" w:rsidP="008A5355">
      <w:pPr>
        <w:pStyle w:val="Headingb"/>
      </w:pPr>
      <w:r w:rsidRPr="008A5355">
        <w:t>Recommendations</w:t>
      </w:r>
    </w:p>
    <w:p w14:paraId="6ED3124F" w14:textId="45171B7D" w:rsidR="0076371E" w:rsidRPr="008A5355" w:rsidRDefault="0076371E" w:rsidP="008A5355">
      <w:pPr>
        <w:pStyle w:val="enumlev1"/>
      </w:pPr>
      <w:r w:rsidRPr="008A5355">
        <w:t>–</w:t>
      </w:r>
      <w:r w:rsidRPr="008A5355">
        <w:tab/>
        <w:t>G.1000-series, Y.1000-series, P.800.1, P.800.2, P.1201, P.1203, P.1204, Y.1540, Y.1541, Y.1544</w:t>
      </w:r>
    </w:p>
    <w:p w14:paraId="763E4FB9" w14:textId="7637886F" w:rsidR="00484F76" w:rsidRPr="008A5355" w:rsidRDefault="00484F76" w:rsidP="008A5355">
      <w:pPr>
        <w:pStyle w:val="Headingb"/>
      </w:pPr>
      <w:r w:rsidRPr="008A5355">
        <w:t>Questions</w:t>
      </w:r>
    </w:p>
    <w:p w14:paraId="57FD49CC" w14:textId="7A909CC8" w:rsidR="0076371E" w:rsidRPr="008A5355" w:rsidRDefault="0076371E" w:rsidP="008A5355">
      <w:pPr>
        <w:pStyle w:val="enumlev1"/>
      </w:pPr>
      <w:r w:rsidRPr="008A5355">
        <w:t>–</w:t>
      </w:r>
      <w:r w:rsidRPr="008A5355">
        <w:tab/>
      </w:r>
      <w:r w:rsidR="00357D6D" w:rsidRPr="008A5355">
        <w:t>4</w:t>
      </w:r>
      <w:r w:rsidRPr="008A5355">
        <w:t xml:space="preserve">/12, </w:t>
      </w:r>
      <w:r w:rsidR="00357D6D" w:rsidRPr="008A5355">
        <w:t>6</w:t>
      </w:r>
      <w:r w:rsidRPr="008A5355">
        <w:t xml:space="preserve">/12, </w:t>
      </w:r>
      <w:r w:rsidR="00357D6D" w:rsidRPr="008A5355">
        <w:t>9</w:t>
      </w:r>
      <w:r w:rsidRPr="008A5355">
        <w:t xml:space="preserve">/12, </w:t>
      </w:r>
      <w:r w:rsidR="00357D6D" w:rsidRPr="008A5355">
        <w:t>10</w:t>
      </w:r>
      <w:r w:rsidRPr="008A5355">
        <w:t xml:space="preserve">/12, </w:t>
      </w:r>
      <w:del w:id="402" w:author="SG12" w:date="2021-10-22T14:22:00Z">
        <w:r w:rsidR="00357D6D" w:rsidRPr="008A5355">
          <w:delText>11</w:delText>
        </w:r>
        <w:r w:rsidRPr="008A5355">
          <w:delText xml:space="preserve">/12, </w:delText>
        </w:r>
      </w:del>
      <w:r w:rsidR="00357D6D" w:rsidRPr="008A5355">
        <w:t>14</w:t>
      </w:r>
      <w:r w:rsidRPr="008A5355">
        <w:t xml:space="preserve">/12, </w:t>
      </w:r>
      <w:r w:rsidR="00357D6D" w:rsidRPr="008A5355">
        <w:t>15</w:t>
      </w:r>
      <w:del w:id="403" w:author="SG12" w:date="2021-10-22T14:22:00Z">
        <w:r w:rsidRPr="008A5355">
          <w:delText xml:space="preserve">/12, </w:delText>
        </w:r>
        <w:r w:rsidR="00357D6D" w:rsidRPr="008A5355">
          <w:delText>16</w:delText>
        </w:r>
      </w:del>
      <w:r w:rsidRPr="008A5355">
        <w:t xml:space="preserve">/12, </w:t>
      </w:r>
      <w:r w:rsidR="00357D6D" w:rsidRPr="008A5355">
        <w:t>17</w:t>
      </w:r>
      <w:r w:rsidRPr="008A5355">
        <w:t xml:space="preserve">/12, </w:t>
      </w:r>
      <w:r w:rsidR="00357D6D" w:rsidRPr="008A5355">
        <w:t>19</w:t>
      </w:r>
      <w:r w:rsidRPr="008A5355">
        <w:t>/12</w:t>
      </w:r>
    </w:p>
    <w:p w14:paraId="493E70B0" w14:textId="7B39DD06" w:rsidR="00484F76" w:rsidRPr="008A5355" w:rsidRDefault="00484F76" w:rsidP="008A5355">
      <w:pPr>
        <w:pStyle w:val="Headingb"/>
      </w:pPr>
      <w:r w:rsidRPr="008A5355">
        <w:t>Study Groups</w:t>
      </w:r>
    </w:p>
    <w:p w14:paraId="50D1E885" w14:textId="6CA52E5C" w:rsidR="0076371E" w:rsidRPr="008A5355" w:rsidRDefault="0076371E" w:rsidP="008A5355">
      <w:pPr>
        <w:pStyle w:val="enumlev1"/>
      </w:pPr>
      <w:r w:rsidRPr="008A5355">
        <w:t>–</w:t>
      </w:r>
      <w:r w:rsidRPr="008A5355">
        <w:tab/>
        <w:t>ITU-T SG9, SG16</w:t>
      </w:r>
      <w:r w:rsidRPr="008A5355">
        <w:tab/>
      </w:r>
    </w:p>
    <w:p w14:paraId="77DDCEB5" w14:textId="17F06C25" w:rsidR="00484F76" w:rsidRPr="008A5355" w:rsidRDefault="00961E4B" w:rsidP="008A5355">
      <w:pPr>
        <w:pStyle w:val="Headingb"/>
      </w:pPr>
      <w:r w:rsidRPr="008A5355">
        <w:t xml:space="preserve">Other </w:t>
      </w:r>
      <w:r w:rsidR="00484F76" w:rsidRPr="008A5355">
        <w:t>bodies</w:t>
      </w:r>
    </w:p>
    <w:p w14:paraId="2C3674A3" w14:textId="08C135CD" w:rsidR="0076371E" w:rsidRPr="008A5355" w:rsidRDefault="0076371E" w:rsidP="008A5355">
      <w:pPr>
        <w:pStyle w:val="enumlev1"/>
      </w:pPr>
      <w:r w:rsidRPr="008A5355">
        <w:t>–</w:t>
      </w:r>
      <w:r w:rsidRPr="008A5355">
        <w:tab/>
        <w:t>IETF, ETSI TC STQ, 3GPP, TIA TR-41, TIA TR30.3, ATIS IIF, MPEG</w:t>
      </w:r>
    </w:p>
    <w:p w14:paraId="71804BBE" w14:textId="7AFD3453" w:rsidR="0076371E" w:rsidRPr="008A5355" w:rsidRDefault="0076371E" w:rsidP="008A5355"/>
    <w:p w14:paraId="189444A2" w14:textId="77777777" w:rsidR="006E686B" w:rsidRPr="008A5355" w:rsidRDefault="006E686B" w:rsidP="008A5355">
      <w:pPr>
        <w:spacing w:before="0" w:after="160" w:line="259" w:lineRule="auto"/>
        <w:rPr>
          <w:rFonts w:eastAsia="Times New Roman"/>
          <w:b/>
          <w:szCs w:val="20"/>
          <w:lang w:eastAsia="en-US"/>
        </w:rPr>
      </w:pPr>
      <w:r w:rsidRPr="008A5355">
        <w:br w:type="page"/>
      </w:r>
    </w:p>
    <w:p w14:paraId="19EDFAC0" w14:textId="3C218C28" w:rsidR="001A5C59" w:rsidRPr="008A5355" w:rsidRDefault="001A5C59" w:rsidP="009C39A1">
      <w:pPr>
        <w:pStyle w:val="Heading2"/>
        <w:rPr>
          <w:szCs w:val="24"/>
        </w:rPr>
      </w:pPr>
      <w:bookmarkStart w:id="404" w:name="_Toc469303592"/>
      <w:bookmarkStart w:id="405" w:name="_Toc61976670"/>
      <w:r w:rsidRPr="008A5355">
        <w:lastRenderedPageBreak/>
        <w:t xml:space="preserve">Question </w:t>
      </w:r>
      <w:r w:rsidR="00961E4B" w:rsidRPr="008A5355">
        <w:t>14</w:t>
      </w:r>
      <w:r w:rsidRPr="008A5355">
        <w:t>/12</w:t>
      </w:r>
      <w:r w:rsidR="008A5355" w:rsidRPr="008A5355">
        <w:t xml:space="preserve"> – </w:t>
      </w:r>
      <w:r w:rsidR="001B5FBD" w:rsidRPr="008A5355">
        <w:rPr>
          <w:szCs w:val="24"/>
        </w:rPr>
        <w:t>Development of models and tools for multimedia quality assessment of packet-based video services</w:t>
      </w:r>
      <w:bookmarkEnd w:id="404"/>
      <w:bookmarkEnd w:id="405"/>
    </w:p>
    <w:p w14:paraId="30B1DE6A" w14:textId="34F3DA3B" w:rsidR="001A5C59" w:rsidRPr="008A5355" w:rsidRDefault="001B5FBD" w:rsidP="008A5355">
      <w:pPr>
        <w:rPr>
          <w:lang w:eastAsia="en-US"/>
        </w:rPr>
      </w:pPr>
      <w:r w:rsidRPr="008A5355">
        <w:rPr>
          <w:lang w:eastAsia="en-US"/>
        </w:rPr>
        <w:t>(Continuation of Question 14/12)</w:t>
      </w:r>
    </w:p>
    <w:p w14:paraId="1F50EB99" w14:textId="77777777" w:rsidR="001B5FBD" w:rsidRPr="008A5355" w:rsidRDefault="001B5FBD" w:rsidP="008A5355">
      <w:pPr>
        <w:pStyle w:val="Heading3"/>
      </w:pPr>
      <w:bookmarkStart w:id="406" w:name="_Toc61976671"/>
      <w:r w:rsidRPr="008A5355">
        <w:t>Motivation</w:t>
      </w:r>
      <w:bookmarkEnd w:id="406"/>
    </w:p>
    <w:p w14:paraId="1FF2DC50" w14:textId="0612F9D8" w:rsidR="001B5FBD" w:rsidRPr="008A5355" w:rsidRDefault="001B5FBD" w:rsidP="008A5355">
      <w:r w:rsidRPr="008A5355">
        <w:t>A major challenge for emerging IP-based networks is to provide adequate Quality of Experience (</w:t>
      </w:r>
      <w:proofErr w:type="spellStart"/>
      <w:r w:rsidRPr="008A5355">
        <w:t>QoE</w:t>
      </w:r>
      <w:proofErr w:type="spellEnd"/>
      <w:r w:rsidRPr="008A5355">
        <w:t xml:space="preserve">) and Quality of Service (QoS) for new multimedia services and applications such as internet media including over-the-top (OTT) video, and immersive video. </w:t>
      </w:r>
    </w:p>
    <w:p w14:paraId="7E6B0719" w14:textId="031E0F1C" w:rsidR="001B5FBD" w:rsidRPr="008A5355" w:rsidRDefault="00961E4B" w:rsidP="008A5355">
      <w:proofErr w:type="gramStart"/>
      <w:r w:rsidRPr="008A5355">
        <w:t>A</w:t>
      </w:r>
      <w:r w:rsidR="001B5FBD" w:rsidRPr="008A5355">
        <w:t xml:space="preserve"> number of</w:t>
      </w:r>
      <w:proofErr w:type="gramEnd"/>
      <w:r w:rsidR="001B5FBD" w:rsidRPr="008A5355">
        <w:t xml:space="preserve"> Recommendations have been developed by Q14/12, in particular: </w:t>
      </w:r>
    </w:p>
    <w:p w14:paraId="6AFC44F6" w14:textId="568ACB79" w:rsidR="001B5FBD" w:rsidRPr="008A5355" w:rsidRDefault="001B5FBD" w:rsidP="008A5355">
      <w:pPr>
        <w:pStyle w:val="enumlev1"/>
      </w:pPr>
      <w:r w:rsidRPr="008A5355">
        <w:t>–</w:t>
      </w:r>
      <w:r w:rsidRPr="008A5355">
        <w:tab/>
        <w:t xml:space="preserve">In the P.1203 series of standards, an integral model for </w:t>
      </w:r>
      <w:proofErr w:type="spellStart"/>
      <w:r w:rsidRPr="008A5355">
        <w:t>audiovisual</w:t>
      </w:r>
      <w:proofErr w:type="spellEnd"/>
      <w:r w:rsidRPr="008A5355">
        <w:t xml:space="preserve"> quality-assessment of streaming using reliable transport is described. It enables integral quality estimates for videos between 1min and 5min duration, based on short-term audio and video quality modules (Pa/P.1203.2, </w:t>
      </w:r>
      <w:proofErr w:type="spellStart"/>
      <w:r w:rsidRPr="008A5355">
        <w:t>Pv</w:t>
      </w:r>
      <w:proofErr w:type="spellEnd"/>
      <w:r w:rsidRPr="008A5355">
        <w:t>/P.1203.1), as well as a long-term integration module (</w:t>
      </w:r>
      <w:proofErr w:type="spellStart"/>
      <w:r w:rsidRPr="008A5355">
        <w:t>Pq</w:t>
      </w:r>
      <w:proofErr w:type="spellEnd"/>
      <w:r w:rsidRPr="008A5355">
        <w:t xml:space="preserve">/P.1203.3). </w:t>
      </w:r>
    </w:p>
    <w:p w14:paraId="6AEE8D5F" w14:textId="37E5EDBD" w:rsidR="001B5FBD" w:rsidRPr="008A5355" w:rsidRDefault="001B5FBD" w:rsidP="008A5355">
      <w:pPr>
        <w:pStyle w:val="enumlev1"/>
      </w:pPr>
      <w:r w:rsidRPr="008A5355">
        <w:t>–</w:t>
      </w:r>
      <w:r w:rsidRPr="008A5355">
        <w:tab/>
        <w:t xml:space="preserve">In the P.1204 series of standards, a set of models is described, for bitstream-, pixel-based and hybrid video quality estimation up to 4K resolution, and covering the codecs H.264, HEVC and VP9. It is the first activity of its kind to cover all types of relevant video-quality modelling approaches, using an identical dataset for training and validation. Performance figures for the models are indicating their strong prediction power. </w:t>
      </w:r>
    </w:p>
    <w:p w14:paraId="5CB26707" w14:textId="77777777" w:rsidR="001B5FBD" w:rsidRPr="008A5355" w:rsidRDefault="001B5FBD" w:rsidP="008A5355">
      <w:r w:rsidRPr="008A5355">
        <w:t xml:space="preserve">Both of these standard series can be used for monitoring adaptive streaming services (such as HLS or DASH), both for TCP </w:t>
      </w:r>
      <w:proofErr w:type="gramStart"/>
      <w:r w:rsidRPr="008A5355">
        <w:t>or</w:t>
      </w:r>
      <w:proofErr w:type="gramEnd"/>
      <w:r w:rsidRPr="008A5355">
        <w:t xml:space="preserve"> QUIC-type transport. Hence, they represent tools widely applicable in the market.</w:t>
      </w:r>
    </w:p>
    <w:p w14:paraId="43275893" w14:textId="65A832EB" w:rsidR="001B5FBD" w:rsidRPr="008A5355" w:rsidRDefault="001B5FBD" w:rsidP="008A5355">
      <w:r w:rsidRPr="008A5355">
        <w:t>A primary aspect of the continued work is on the inclusion of long-term integration in conjunction with the existing P.1203 and P.1204 standards series. This work has started and is continued here, aiming for a harmonized view on longer-term session quality for the case of adaptive-streaming type services.</w:t>
      </w:r>
    </w:p>
    <w:p w14:paraId="577DE1DB" w14:textId="77777777" w:rsidR="001B5FBD" w:rsidRPr="008A5355" w:rsidRDefault="001B5FBD" w:rsidP="008A5355">
      <w:r w:rsidRPr="008A5355">
        <w:t>Moreover, the inclusion of further video codecs in updates or extensions of the P.1203 and P.1204 standards will be addressed.</w:t>
      </w:r>
    </w:p>
    <w:p w14:paraId="134E8253" w14:textId="6D2D79F4" w:rsidR="001B5FBD" w:rsidRPr="008A5355" w:rsidRDefault="001B5FBD" w:rsidP="008A5355">
      <w:r w:rsidRPr="008A5355">
        <w:t xml:space="preserve">Since today’s over-the-top services increasingly involve encrypted transport, mid-network quality monitoring becomes more and more challenging. Bitstream or media-related information may not be readily available, and respective monitoring algorithms may need to apply heuristics. If network operators wish to assess the quality of the media services offered over their networks, they often need to rely on proprietary solutions that are not using current, standardized approaches. Here, it will be needed to provide the market with means to validate certain proprietary tools in terms of their predictions of Key Performance Indicators such as buffer behaviour and/or MOS predictions. To address this aspect, the Question will continue to work on the previously created work item </w:t>
      </w:r>
      <w:proofErr w:type="gramStart"/>
      <w:r w:rsidRPr="008A5355">
        <w:t>P.ENATS</w:t>
      </w:r>
      <w:proofErr w:type="gramEnd"/>
      <w:r w:rsidRPr="008A5355">
        <w:t xml:space="preserve"> (Encrypted non-intrusive assessment of TCP-based streaming), in collaboration with Q17/12.</w:t>
      </w:r>
    </w:p>
    <w:p w14:paraId="45EA75FB" w14:textId="66A38327" w:rsidR="001B5FBD" w:rsidRPr="008A5355" w:rsidRDefault="001B5FBD" w:rsidP="008A5355">
      <w:r w:rsidRPr="008A5355">
        <w:t xml:space="preserve">Further work items will be addressing extensions of the P.1203 and P.1204 framework towards High Dynamic Range and Wide </w:t>
      </w:r>
      <w:proofErr w:type="spellStart"/>
      <w:r w:rsidRPr="008A5355">
        <w:t>Color</w:t>
      </w:r>
      <w:proofErr w:type="spellEnd"/>
      <w:r w:rsidRPr="008A5355">
        <w:t xml:space="preserve"> Gamut, as well as work on IP-based 360° video quality assessment.</w:t>
      </w:r>
    </w:p>
    <w:p w14:paraId="4EBCF121" w14:textId="77777777" w:rsidR="001B5FBD" w:rsidRPr="008A5355" w:rsidRDefault="001B5FBD" w:rsidP="008A5355">
      <w:r w:rsidRPr="008A5355">
        <w:t xml:space="preserve">The following major Recommendations, in force at the time of approval of this Question, fall under its responsibility: </w:t>
      </w:r>
    </w:p>
    <w:p w14:paraId="417B5BC0" w14:textId="1787206E" w:rsidR="001B5FBD" w:rsidRPr="008A5355" w:rsidRDefault="001B5FBD" w:rsidP="008A5355">
      <w:r w:rsidRPr="008A5355">
        <w:t>P.1200-series</w:t>
      </w:r>
    </w:p>
    <w:p w14:paraId="347BA9A5" w14:textId="77777777" w:rsidR="001B5FBD" w:rsidRPr="008A5355" w:rsidRDefault="001B5FBD" w:rsidP="008A5355">
      <w:pPr>
        <w:pStyle w:val="Heading3"/>
      </w:pPr>
      <w:bookmarkStart w:id="407" w:name="_Toc61976672"/>
      <w:r w:rsidRPr="008A5355">
        <w:t>Question</w:t>
      </w:r>
      <w:bookmarkEnd w:id="407"/>
    </w:p>
    <w:p w14:paraId="0727F111" w14:textId="77777777" w:rsidR="001B5FBD" w:rsidRPr="008A5355" w:rsidRDefault="001B5FBD" w:rsidP="008A5355">
      <w:r w:rsidRPr="008A5355">
        <w:t>Study items to be considered include, but are not limited to:</w:t>
      </w:r>
    </w:p>
    <w:p w14:paraId="2257CFA7" w14:textId="29EB523A" w:rsidR="001B5FBD" w:rsidRPr="008A5355" w:rsidRDefault="001B5FBD" w:rsidP="008A5355">
      <w:pPr>
        <w:pStyle w:val="enumlev1"/>
      </w:pPr>
      <w:r w:rsidRPr="008A5355">
        <w:lastRenderedPageBreak/>
        <w:t>–</w:t>
      </w:r>
      <w:r w:rsidRPr="008A5355">
        <w:tab/>
        <w:t>What further aspects of a continued characterization of P.1201, P.1202, P.1203 and P.1204 models should be considered?</w:t>
      </w:r>
    </w:p>
    <w:p w14:paraId="1DC5EF2B" w14:textId="43BE337E" w:rsidR="001B5FBD" w:rsidRPr="008A5355" w:rsidRDefault="001B5FBD" w:rsidP="008A5355">
      <w:pPr>
        <w:pStyle w:val="enumlev1"/>
      </w:pPr>
      <w:r w:rsidRPr="008A5355">
        <w:t>–</w:t>
      </w:r>
      <w:r w:rsidRPr="008A5355">
        <w:tab/>
        <w:t>How do P.1201, P.1202, P.1203 and P.1204 need to be maintained, and what further application guidance towards, for example, network-centric monitoring solutions needs to be provided?</w:t>
      </w:r>
    </w:p>
    <w:p w14:paraId="4D75129F" w14:textId="045231CC" w:rsidR="001B5FBD" w:rsidRPr="008A5355" w:rsidRDefault="001B5FBD" w:rsidP="008A5355">
      <w:pPr>
        <w:pStyle w:val="enumlev1"/>
      </w:pPr>
      <w:r w:rsidRPr="008A5355">
        <w:t>–</w:t>
      </w:r>
      <w:r w:rsidRPr="008A5355">
        <w:tab/>
        <w:t xml:space="preserve">What are relevant subjective test methodologies, especially when it comes to capabilities of 4K/UHD and 8K, and respective high dynamic range, enhanced </w:t>
      </w:r>
      <w:proofErr w:type="spellStart"/>
      <w:r w:rsidRPr="008A5355">
        <w:t>color</w:t>
      </w:r>
      <w:proofErr w:type="spellEnd"/>
      <w:r w:rsidRPr="008A5355">
        <w:t xml:space="preserve"> gamut and high-framerate, and which respective new standards need to be developed (possibly in cooperation with other standardization bodies)?</w:t>
      </w:r>
    </w:p>
    <w:p w14:paraId="1F583AFA" w14:textId="604D0938" w:rsidR="001B5FBD" w:rsidRPr="008A5355" w:rsidRDefault="001B5FBD" w:rsidP="008A5355">
      <w:pPr>
        <w:pStyle w:val="enumlev1"/>
      </w:pPr>
      <w:r w:rsidRPr="008A5355">
        <w:t>–</w:t>
      </w:r>
      <w:r w:rsidRPr="008A5355">
        <w:tab/>
        <w:t>How can 4k/UHD, 8K or HDR video quality be assessed using pixel-, bitstream-based or hybrid modelling approaches?</w:t>
      </w:r>
    </w:p>
    <w:p w14:paraId="16DB3ACD" w14:textId="4C992E50" w:rsidR="001B5FBD" w:rsidRPr="008A5355" w:rsidRDefault="001B5FBD" w:rsidP="008A5355">
      <w:pPr>
        <w:pStyle w:val="enumlev1"/>
      </w:pPr>
      <w:r w:rsidRPr="008A5355">
        <w:t>–</w:t>
      </w:r>
      <w:r w:rsidRPr="008A5355">
        <w:tab/>
        <w:t xml:space="preserve">How can </w:t>
      </w:r>
      <w:proofErr w:type="spellStart"/>
      <w:r w:rsidRPr="008A5355">
        <w:t>audiovisual</w:t>
      </w:r>
      <w:proofErr w:type="spellEnd"/>
      <w:r w:rsidRPr="008A5355">
        <w:t xml:space="preserve"> quality be monitored for streams for these cases, and how can audio and video quality be integrated?</w:t>
      </w:r>
    </w:p>
    <w:p w14:paraId="736B83DD" w14:textId="692617F3" w:rsidR="001B5FBD" w:rsidRPr="008A5355" w:rsidRDefault="001B5FBD" w:rsidP="008A5355">
      <w:pPr>
        <w:pStyle w:val="enumlev1"/>
      </w:pPr>
      <w:r w:rsidRPr="008A5355">
        <w:t>–</w:t>
      </w:r>
      <w:r w:rsidRPr="008A5355">
        <w:tab/>
        <w:t>How can bitstream-, signal-based and hybrid models be evaluated for these extended services in a comprehensive standardization activity on the same type of data?</w:t>
      </w:r>
    </w:p>
    <w:p w14:paraId="7EAEBABB" w14:textId="32F1AC09" w:rsidR="001B5FBD" w:rsidRPr="008A5355" w:rsidRDefault="001B5FBD" w:rsidP="008A5355">
      <w:pPr>
        <w:pStyle w:val="enumlev1"/>
      </w:pPr>
      <w:r w:rsidRPr="008A5355">
        <w:t>–</w:t>
      </w:r>
      <w:r w:rsidRPr="008A5355">
        <w:tab/>
        <w:t>What relationship exists between the subjective responses of users at the terminals and the objective measurements made from the point at which the assessment system is connected?</w:t>
      </w:r>
    </w:p>
    <w:p w14:paraId="103E851B" w14:textId="33578E53" w:rsidR="001B5FBD" w:rsidRPr="008A5355" w:rsidRDefault="001B5FBD" w:rsidP="008A5355">
      <w:pPr>
        <w:pStyle w:val="enumlev1"/>
      </w:pPr>
      <w:r w:rsidRPr="008A5355">
        <w:t>–</w:t>
      </w:r>
      <w:r w:rsidRPr="008A5355">
        <w:tab/>
        <w:t xml:space="preserve">How can </w:t>
      </w:r>
      <w:proofErr w:type="spellStart"/>
      <w:r w:rsidRPr="008A5355">
        <w:t>audiovisual</w:t>
      </w:r>
      <w:proofErr w:type="spellEnd"/>
      <w:r w:rsidRPr="008A5355">
        <w:t xml:space="preserve"> synchronization be reflected in models such as P.1201, P.1202, P.1203, and P.1204?</w:t>
      </w:r>
    </w:p>
    <w:p w14:paraId="4985294F" w14:textId="5BB5A562" w:rsidR="001B5FBD" w:rsidRPr="008A5355" w:rsidRDefault="001B5FBD" w:rsidP="008A5355">
      <w:pPr>
        <w:pStyle w:val="enumlev1"/>
      </w:pPr>
      <w:r w:rsidRPr="008A5355">
        <w:t>–</w:t>
      </w:r>
      <w:r w:rsidRPr="008A5355">
        <w:tab/>
        <w:t>How can long-term integration be addressed for streaming of higher resolutions up to 4 and 8K or HDR content?</w:t>
      </w:r>
    </w:p>
    <w:p w14:paraId="148EA700" w14:textId="1768A07F" w:rsidR="001B5FBD" w:rsidRPr="008A5355" w:rsidRDefault="001B5FBD" w:rsidP="008A5355">
      <w:pPr>
        <w:pStyle w:val="enumlev1"/>
      </w:pPr>
      <w:r w:rsidRPr="008A5355">
        <w:t>–</w:t>
      </w:r>
      <w:r w:rsidRPr="008A5355">
        <w:tab/>
        <w:t>What are the requirements on future updates of the P.1203 and P.1204 standards series for HTTP-based video quality monitoring?</w:t>
      </w:r>
    </w:p>
    <w:p w14:paraId="44837A74" w14:textId="4A08C233" w:rsidR="00EB1CDE" w:rsidRPr="008A5355" w:rsidRDefault="00EB1CDE" w:rsidP="008A5355">
      <w:pPr>
        <w:pStyle w:val="enumlev1"/>
      </w:pPr>
      <w:r w:rsidRPr="008A5355">
        <w:t>–</w:t>
      </w:r>
      <w:r w:rsidRPr="008A5355">
        <w:tab/>
        <w:t>How can diagnosis assessment be done when using P.1203 and P.1204 standards?</w:t>
      </w:r>
    </w:p>
    <w:p w14:paraId="3FA962AC" w14:textId="4D173913" w:rsidR="001B5FBD" w:rsidRPr="008A5355" w:rsidRDefault="001B5FBD" w:rsidP="008A5355">
      <w:pPr>
        <w:pStyle w:val="enumlev1"/>
      </w:pPr>
      <w:r w:rsidRPr="008A5355">
        <w:t>–</w:t>
      </w:r>
      <w:r w:rsidRPr="008A5355">
        <w:tab/>
        <w:t>How can knowledge on short-term measurements and their temporal pooling for longer-term predictions be generalized to complete sessions of multimedia quality monitoring?</w:t>
      </w:r>
    </w:p>
    <w:p w14:paraId="603B38C0" w14:textId="64F0CCD4" w:rsidR="001B5FBD" w:rsidRPr="008A5355" w:rsidRDefault="001B5FBD" w:rsidP="008A5355">
      <w:pPr>
        <w:pStyle w:val="enumlev1"/>
      </w:pPr>
      <w:r w:rsidRPr="008A5355">
        <w:t>–</w:t>
      </w:r>
      <w:r w:rsidRPr="008A5355">
        <w:tab/>
        <w:t>How can video-quality estimation modules for conversational quality estimation models be derived from existing Q14-standards or new work within Q14?</w:t>
      </w:r>
    </w:p>
    <w:p w14:paraId="5AFCF68A" w14:textId="5805BB3F" w:rsidR="001B5FBD" w:rsidRPr="008A5355" w:rsidRDefault="001B5FBD" w:rsidP="008A5355">
      <w:pPr>
        <w:pStyle w:val="enumlev1"/>
      </w:pPr>
      <w:r w:rsidRPr="008A5355">
        <w:t>–</w:t>
      </w:r>
      <w:r w:rsidRPr="008A5355">
        <w:tab/>
        <w:t xml:space="preserve">How can video, </w:t>
      </w:r>
      <w:proofErr w:type="spellStart"/>
      <w:r w:rsidRPr="008A5355">
        <w:t>audiovisual</w:t>
      </w:r>
      <w:proofErr w:type="spellEnd"/>
      <w:r w:rsidRPr="008A5355">
        <w:t xml:space="preserve"> quality and other effects for 360° / omnidirectional video and accompanying audio be monitored? </w:t>
      </w:r>
    </w:p>
    <w:p w14:paraId="41A284EA" w14:textId="77777777" w:rsidR="00EB1CDE" w:rsidRPr="008A5355" w:rsidRDefault="001B5FBD" w:rsidP="008A5355">
      <w:pPr>
        <w:pStyle w:val="enumlev1"/>
      </w:pPr>
      <w:r w:rsidRPr="008A5355">
        <w:t>–</w:t>
      </w:r>
      <w:r w:rsidRPr="008A5355">
        <w:tab/>
        <w:t xml:space="preserve">How can video- and </w:t>
      </w:r>
      <w:proofErr w:type="spellStart"/>
      <w:r w:rsidRPr="008A5355">
        <w:t>audiovisual</w:t>
      </w:r>
      <w:proofErr w:type="spellEnd"/>
      <w:r w:rsidRPr="008A5355">
        <w:t xml:space="preserve"> quality prediction best benefit from different machine-learning approaches?</w:t>
      </w:r>
    </w:p>
    <w:p w14:paraId="2E0CA2F7" w14:textId="15518661" w:rsidR="001B5FBD" w:rsidRPr="008A5355" w:rsidRDefault="00EB1CDE" w:rsidP="008A5355">
      <w:pPr>
        <w:pStyle w:val="enumlev1"/>
      </w:pPr>
      <w:r w:rsidRPr="008A5355">
        <w:t>–</w:t>
      </w:r>
      <w:r w:rsidRPr="008A5355">
        <w:tab/>
        <w:t>How can quality of cloud gaming services be assessed?</w:t>
      </w:r>
      <w:r w:rsidR="001B5FBD" w:rsidRPr="008A5355">
        <w:t xml:space="preserve"> </w:t>
      </w:r>
    </w:p>
    <w:p w14:paraId="35D4A6B6" w14:textId="77777777" w:rsidR="001B5FBD" w:rsidRPr="008A5355" w:rsidRDefault="001B5FBD" w:rsidP="008A5355">
      <w:pPr>
        <w:pStyle w:val="Heading3"/>
      </w:pPr>
      <w:bookmarkStart w:id="408" w:name="_Toc61976673"/>
      <w:r w:rsidRPr="008A5355">
        <w:t>Tasks</w:t>
      </w:r>
      <w:bookmarkEnd w:id="408"/>
    </w:p>
    <w:p w14:paraId="3A0C6ACF" w14:textId="77777777" w:rsidR="001B5FBD" w:rsidRPr="008A5355" w:rsidRDefault="001B5FBD" w:rsidP="008A5355">
      <w:r w:rsidRPr="008A5355">
        <w:t>Tasks include, but are not limited to:</w:t>
      </w:r>
    </w:p>
    <w:p w14:paraId="096A671C" w14:textId="4CA26270" w:rsidR="001B5FBD" w:rsidRPr="008A5355" w:rsidRDefault="001B5FBD" w:rsidP="008A5355">
      <w:pPr>
        <w:pStyle w:val="enumlev1"/>
      </w:pPr>
      <w:r w:rsidRPr="008A5355">
        <w:t>–</w:t>
      </w:r>
      <w:r w:rsidRPr="008A5355">
        <w:tab/>
        <w:t>maintenance of Recommendations P.1201, P.1202, P.1203 and P.</w:t>
      </w:r>
      <w:proofErr w:type="gramStart"/>
      <w:r w:rsidRPr="008A5355">
        <w:t>1204;</w:t>
      </w:r>
      <w:proofErr w:type="gramEnd"/>
    </w:p>
    <w:p w14:paraId="520263D4" w14:textId="0CA735B6" w:rsidR="001B5FBD" w:rsidRPr="008A5355" w:rsidRDefault="001B5FBD" w:rsidP="008A5355">
      <w:pPr>
        <w:pStyle w:val="enumlev1"/>
      </w:pPr>
      <w:r w:rsidRPr="008A5355">
        <w:t>–</w:t>
      </w:r>
      <w:r w:rsidRPr="008A5355">
        <w:tab/>
        <w:t xml:space="preserve">development of new Recommendation(s) on guidance for the use of P.1201, P.1202, P.1203 and P.1204 in different applications or operational </w:t>
      </w:r>
      <w:proofErr w:type="gramStart"/>
      <w:r w:rsidRPr="008A5355">
        <w:t>contexts;</w:t>
      </w:r>
      <w:proofErr w:type="gramEnd"/>
    </w:p>
    <w:p w14:paraId="40BCA0DF" w14:textId="77777777" w:rsidR="001B5FBD" w:rsidRPr="008A5355" w:rsidRDefault="001B5FBD" w:rsidP="008A5355">
      <w:pPr>
        <w:pStyle w:val="enumlev1"/>
      </w:pPr>
      <w:r w:rsidRPr="008A5355">
        <w:t>–</w:t>
      </w:r>
      <w:r w:rsidRPr="008A5355">
        <w:tab/>
        <w:t xml:space="preserve">considerations on bitstream-based audio quality </w:t>
      </w:r>
      <w:proofErr w:type="gramStart"/>
      <w:r w:rsidRPr="008A5355">
        <w:t>evaluation;</w:t>
      </w:r>
      <w:proofErr w:type="gramEnd"/>
    </w:p>
    <w:p w14:paraId="1F745139" w14:textId="77777777" w:rsidR="001B5FBD" w:rsidRPr="008A5355" w:rsidRDefault="001B5FBD" w:rsidP="008A5355">
      <w:pPr>
        <w:pStyle w:val="enumlev1"/>
      </w:pPr>
      <w:r w:rsidRPr="008A5355">
        <w:t>–</w:t>
      </w:r>
      <w:r w:rsidRPr="008A5355">
        <w:tab/>
        <w:t xml:space="preserve">development of tools that are used in the course of model </w:t>
      </w:r>
      <w:proofErr w:type="gramStart"/>
      <w:r w:rsidRPr="008A5355">
        <w:t>development;</w:t>
      </w:r>
      <w:proofErr w:type="gramEnd"/>
    </w:p>
    <w:p w14:paraId="4C5CB2C0" w14:textId="47DF5FC9" w:rsidR="001B5FBD" w:rsidRPr="008A5355" w:rsidRDefault="001B5FBD" w:rsidP="008A5355">
      <w:pPr>
        <w:pStyle w:val="enumlev1"/>
      </w:pPr>
      <w:r w:rsidRPr="008A5355">
        <w:t>–</w:t>
      </w:r>
      <w:r w:rsidRPr="008A5355">
        <w:tab/>
        <w:t xml:space="preserve">development of models for assessing video formats such as HDR, wide </w:t>
      </w:r>
      <w:proofErr w:type="spellStart"/>
      <w:r w:rsidRPr="008A5355">
        <w:t>color</w:t>
      </w:r>
      <w:proofErr w:type="spellEnd"/>
      <w:r w:rsidRPr="008A5355">
        <w:t xml:space="preserve"> gamut, high </w:t>
      </w:r>
      <w:proofErr w:type="gramStart"/>
      <w:r w:rsidRPr="008A5355">
        <w:t>framerate;</w:t>
      </w:r>
      <w:proofErr w:type="gramEnd"/>
      <w:r w:rsidRPr="008A5355">
        <w:t xml:space="preserve"> </w:t>
      </w:r>
    </w:p>
    <w:p w14:paraId="1B424EB0" w14:textId="130A5981" w:rsidR="001B5FBD" w:rsidRPr="008A5355" w:rsidRDefault="001B5FBD" w:rsidP="008A5355">
      <w:pPr>
        <w:pStyle w:val="enumlev1"/>
      </w:pPr>
      <w:r w:rsidRPr="008A5355">
        <w:t>–</w:t>
      </w:r>
      <w:r w:rsidRPr="008A5355">
        <w:tab/>
        <w:t xml:space="preserve">development of models for monitoring video quality in the context of conversational and conferencing </w:t>
      </w:r>
      <w:proofErr w:type="gramStart"/>
      <w:r w:rsidRPr="008A5355">
        <w:t>services;</w:t>
      </w:r>
      <w:proofErr w:type="gramEnd"/>
      <w:r w:rsidRPr="008A5355">
        <w:t xml:space="preserve"> </w:t>
      </w:r>
    </w:p>
    <w:p w14:paraId="59D16EBB" w14:textId="39330DBA" w:rsidR="001B5FBD" w:rsidRPr="008A5355" w:rsidRDefault="001B5FBD" w:rsidP="008A5355">
      <w:pPr>
        <w:pStyle w:val="enumlev1"/>
      </w:pPr>
      <w:r w:rsidRPr="008A5355">
        <w:lastRenderedPageBreak/>
        <w:t>–</w:t>
      </w:r>
      <w:r w:rsidRPr="008A5355">
        <w:tab/>
        <w:t xml:space="preserve">development of modelling approaches for 360° / omnidirectional video streaming and accompanying </w:t>
      </w:r>
      <w:proofErr w:type="gramStart"/>
      <w:r w:rsidRPr="008A5355">
        <w:t>audio;</w:t>
      </w:r>
      <w:proofErr w:type="gramEnd"/>
      <w:r w:rsidRPr="008A5355">
        <w:t xml:space="preserve"> </w:t>
      </w:r>
    </w:p>
    <w:p w14:paraId="5291EFFF" w14:textId="76A25B54" w:rsidR="001B5FBD" w:rsidRPr="008A5355" w:rsidRDefault="001B5FBD" w:rsidP="008A5355">
      <w:pPr>
        <w:pStyle w:val="enumlev1"/>
      </w:pPr>
      <w:r w:rsidRPr="008A5355">
        <w:t>–</w:t>
      </w:r>
      <w:r w:rsidRPr="008A5355">
        <w:tab/>
        <w:t>development and maintenance of a new Recommendation on non-intrusive assessment of TLS-encrypted, TCP-based multimedia streaming quality (</w:t>
      </w:r>
      <w:proofErr w:type="gramStart"/>
      <w:r w:rsidRPr="008A5355">
        <w:t>P.ENATS</w:t>
      </w:r>
      <w:proofErr w:type="gramEnd"/>
      <w:r w:rsidR="00C23234" w:rsidRPr="008A5355">
        <w:t xml:space="preserve">). </w:t>
      </w:r>
    </w:p>
    <w:p w14:paraId="10C5E33C" w14:textId="4C00A268" w:rsidR="00C23234" w:rsidRPr="008A5355" w:rsidRDefault="00C23234" w:rsidP="008A5355">
      <w:r w:rsidRPr="008A5355">
        <w:t xml:space="preserve">An up-to-date status of work under this Question is contained in the SG12 work programme: </w:t>
      </w:r>
      <w:hyperlink r:id="rId23" w:history="1">
        <w:r w:rsidRPr="008A5355">
          <w:rPr>
            <w:rStyle w:val="Hyperlink"/>
          </w:rPr>
          <w:t>http://www.itu.int/ITU-T/workprog/wp_search.aspx?q=14/12</w:t>
        </w:r>
      </w:hyperlink>
    </w:p>
    <w:p w14:paraId="43B0F156" w14:textId="77777777" w:rsidR="001B5FBD" w:rsidRPr="008A5355" w:rsidRDefault="001B5FBD" w:rsidP="008A5355">
      <w:pPr>
        <w:pStyle w:val="Heading3"/>
      </w:pPr>
      <w:bookmarkStart w:id="409" w:name="_Toc61976674"/>
      <w:r w:rsidRPr="008A5355">
        <w:t>Relationships</w:t>
      </w:r>
      <w:bookmarkEnd w:id="409"/>
    </w:p>
    <w:p w14:paraId="349AF78B" w14:textId="77777777" w:rsidR="001B5FBD" w:rsidRPr="008A5355" w:rsidRDefault="001B5FBD" w:rsidP="008A5355">
      <w:pPr>
        <w:pStyle w:val="Headingb"/>
      </w:pPr>
      <w:r w:rsidRPr="008A5355">
        <w:t>WSIS Action Lines</w:t>
      </w:r>
    </w:p>
    <w:p w14:paraId="38174F1D" w14:textId="77777777" w:rsidR="001B5FBD" w:rsidRPr="008A5355" w:rsidRDefault="001B5FBD" w:rsidP="008A5355">
      <w:pPr>
        <w:pStyle w:val="enumlev1"/>
      </w:pPr>
      <w:r w:rsidRPr="008A5355">
        <w:t>–</w:t>
      </w:r>
      <w:r w:rsidRPr="008A5355">
        <w:tab/>
      </w:r>
      <w:r w:rsidRPr="008A5355">
        <w:rPr>
          <w:rFonts w:asciiTheme="majorBidi" w:hAnsiTheme="majorBidi" w:cstheme="majorBidi"/>
          <w:szCs w:val="24"/>
        </w:rPr>
        <w:t>C2</w:t>
      </w:r>
    </w:p>
    <w:p w14:paraId="7142D2AD" w14:textId="77777777" w:rsidR="001B5FBD" w:rsidRPr="008A5355" w:rsidRDefault="001B5FBD" w:rsidP="008A5355">
      <w:pPr>
        <w:pStyle w:val="Headingb"/>
      </w:pPr>
      <w:r w:rsidRPr="008A5355">
        <w:t>Sustainable Development Goals</w:t>
      </w:r>
    </w:p>
    <w:p w14:paraId="2B9935C7" w14:textId="77777777" w:rsidR="001B5FBD" w:rsidRPr="008A5355" w:rsidRDefault="001B5FBD" w:rsidP="008A5355">
      <w:pPr>
        <w:pStyle w:val="enumlev1"/>
      </w:pPr>
      <w:r w:rsidRPr="008A5355">
        <w:t>–</w:t>
      </w:r>
      <w:r w:rsidRPr="008A5355">
        <w:tab/>
      </w:r>
      <w:r w:rsidRPr="008A5355">
        <w:rPr>
          <w:rFonts w:asciiTheme="majorBidi" w:hAnsiTheme="majorBidi" w:cstheme="majorBidi"/>
          <w:szCs w:val="24"/>
        </w:rPr>
        <w:t>9</w:t>
      </w:r>
    </w:p>
    <w:p w14:paraId="76275910" w14:textId="77777777" w:rsidR="001B5FBD" w:rsidRPr="008A5355" w:rsidRDefault="001B5FBD" w:rsidP="008A5355">
      <w:pPr>
        <w:pStyle w:val="Headingb"/>
      </w:pPr>
      <w:r w:rsidRPr="008A5355">
        <w:t>Recommendations</w:t>
      </w:r>
    </w:p>
    <w:p w14:paraId="5E90BF6F" w14:textId="77777777" w:rsidR="001B5FBD" w:rsidRPr="008A5355" w:rsidRDefault="001B5FBD" w:rsidP="008A5355">
      <w:pPr>
        <w:pStyle w:val="enumlev1"/>
      </w:pPr>
      <w:r w:rsidRPr="008A5355">
        <w:t>–</w:t>
      </w:r>
      <w:r w:rsidRPr="008A5355">
        <w:tab/>
        <w:t>P.564, G.1000-series, J series recommendations on video quality</w:t>
      </w:r>
    </w:p>
    <w:p w14:paraId="720CF2A4" w14:textId="77777777" w:rsidR="001B5FBD" w:rsidRPr="008A5355" w:rsidRDefault="001B5FBD" w:rsidP="008A5355">
      <w:pPr>
        <w:pStyle w:val="Headingb"/>
      </w:pPr>
      <w:r w:rsidRPr="008A5355">
        <w:t>Questions</w:t>
      </w:r>
    </w:p>
    <w:p w14:paraId="75C57E4D" w14:textId="02751A20" w:rsidR="001B5FBD" w:rsidRPr="008A5355" w:rsidRDefault="001B5FBD" w:rsidP="008A5355">
      <w:pPr>
        <w:pStyle w:val="enumlev1"/>
      </w:pPr>
      <w:r w:rsidRPr="008A5355">
        <w:t>–</w:t>
      </w:r>
      <w:r w:rsidRPr="008A5355">
        <w:tab/>
      </w:r>
      <w:r w:rsidR="00357D6D" w:rsidRPr="008A5355">
        <w:t>13</w:t>
      </w:r>
      <w:r w:rsidRPr="008A5355">
        <w:t xml:space="preserve">/12, </w:t>
      </w:r>
      <w:r w:rsidR="00357D6D" w:rsidRPr="008A5355">
        <w:t>17</w:t>
      </w:r>
      <w:r w:rsidRPr="008A5355">
        <w:t>/12</w:t>
      </w:r>
    </w:p>
    <w:p w14:paraId="348B5293" w14:textId="77777777" w:rsidR="001B5FBD" w:rsidRPr="008A5355" w:rsidRDefault="001B5FBD" w:rsidP="008A5355">
      <w:pPr>
        <w:pStyle w:val="Headingb"/>
      </w:pPr>
      <w:r w:rsidRPr="008A5355">
        <w:t>Study Groups</w:t>
      </w:r>
    </w:p>
    <w:p w14:paraId="5FEB9BF4" w14:textId="77777777" w:rsidR="001B5FBD" w:rsidRPr="008A5355" w:rsidRDefault="001B5FBD" w:rsidP="008A5355">
      <w:pPr>
        <w:pStyle w:val="enumlev1"/>
      </w:pPr>
      <w:r w:rsidRPr="008A5355">
        <w:t>–</w:t>
      </w:r>
      <w:r w:rsidRPr="008A5355">
        <w:tab/>
        <w:t>ITU-T SG13, SG16</w:t>
      </w:r>
    </w:p>
    <w:p w14:paraId="6CCAD593" w14:textId="77777777" w:rsidR="001B5FBD" w:rsidRPr="008A5355" w:rsidRDefault="001B5FBD" w:rsidP="008A5355">
      <w:pPr>
        <w:pStyle w:val="enumlev1"/>
      </w:pPr>
      <w:r w:rsidRPr="008A5355">
        <w:t>–</w:t>
      </w:r>
      <w:r w:rsidRPr="008A5355">
        <w:tab/>
        <w:t>ITU-R WP6C</w:t>
      </w:r>
    </w:p>
    <w:p w14:paraId="3C7064DC" w14:textId="3EA3570A" w:rsidR="001B5FBD" w:rsidRPr="008A5355" w:rsidRDefault="00961E4B" w:rsidP="008A5355">
      <w:pPr>
        <w:pStyle w:val="Headingb"/>
      </w:pPr>
      <w:r w:rsidRPr="008A5355">
        <w:t xml:space="preserve">Other </w:t>
      </w:r>
      <w:r w:rsidR="001B5FBD" w:rsidRPr="008A5355">
        <w:t>bodies</w:t>
      </w:r>
    </w:p>
    <w:p w14:paraId="3EDA1A86" w14:textId="3C2B787A" w:rsidR="001B5FBD" w:rsidRPr="008A5355" w:rsidRDefault="001B5FBD" w:rsidP="008A5355">
      <w:pPr>
        <w:pStyle w:val="enumlev1"/>
      </w:pPr>
      <w:r w:rsidRPr="008A5355">
        <w:t>–</w:t>
      </w:r>
      <w:r w:rsidRPr="008A5355">
        <w:tab/>
        <w:t xml:space="preserve">3GGP SA4, ATIS, Broadband Forum, ETSI TC STQ, HGI, IETF, MPEG, VQEG </w:t>
      </w:r>
    </w:p>
    <w:p w14:paraId="3BC2B184" w14:textId="67129CBC" w:rsidR="001A5C59" w:rsidRPr="008A5355" w:rsidRDefault="001A5C59" w:rsidP="008A5355">
      <w:pPr>
        <w:spacing w:before="0"/>
      </w:pPr>
      <w:r w:rsidRPr="008A5355">
        <w:br w:type="page"/>
      </w:r>
    </w:p>
    <w:p w14:paraId="340D139B" w14:textId="6B53D4EE" w:rsidR="00D61AD0" w:rsidRPr="008A5355" w:rsidRDefault="00D61AD0" w:rsidP="009C39A1">
      <w:pPr>
        <w:pStyle w:val="Heading2"/>
      </w:pPr>
      <w:bookmarkStart w:id="410" w:name="_Toc469303593"/>
      <w:bookmarkStart w:id="411" w:name="_Toc61976675"/>
      <w:r w:rsidRPr="008A5355">
        <w:lastRenderedPageBreak/>
        <w:t xml:space="preserve">Question </w:t>
      </w:r>
      <w:r w:rsidR="00961E4B" w:rsidRPr="008A5355">
        <w:t>15</w:t>
      </w:r>
      <w:r w:rsidRPr="008A5355">
        <w:t>/12</w:t>
      </w:r>
      <w:r w:rsidR="008A5355" w:rsidRPr="008A5355">
        <w:t xml:space="preserve"> – </w:t>
      </w:r>
      <w:bookmarkStart w:id="412" w:name="_Hlk38493630"/>
      <w:r w:rsidRPr="008A5355">
        <w:t>Parametric and E-model-based planning, prediction and monitoring of conversational speech and audio-visual quality</w:t>
      </w:r>
      <w:bookmarkEnd w:id="410"/>
      <w:bookmarkEnd w:id="411"/>
    </w:p>
    <w:p w14:paraId="74B5FD64" w14:textId="18DBA23D" w:rsidR="00D61AD0" w:rsidRPr="008A5355" w:rsidRDefault="00D61AD0" w:rsidP="008A5355">
      <w:pPr>
        <w:pStyle w:val="Questionhistory"/>
      </w:pPr>
      <w:r w:rsidRPr="008A5355">
        <w:t>(Continuation of Question 15/12</w:t>
      </w:r>
      <w:del w:id="413" w:author="SG12" w:date="2021-10-22T14:22:00Z">
        <w:r w:rsidRPr="008A5355">
          <w:delText>)</w:delText>
        </w:r>
      </w:del>
      <w:ins w:id="414" w:author="SG12" w:date="2021-10-22T14:22:00Z">
        <w:r w:rsidR="00300C18">
          <w:t xml:space="preserve"> and Question 11/12</w:t>
        </w:r>
        <w:r w:rsidRPr="008A5355">
          <w:t>)</w:t>
        </w:r>
      </w:ins>
    </w:p>
    <w:p w14:paraId="04C6EE9A" w14:textId="77777777" w:rsidR="00D61AD0" w:rsidRPr="008A5355" w:rsidRDefault="00D61AD0" w:rsidP="008A5355">
      <w:pPr>
        <w:pStyle w:val="Heading3"/>
      </w:pPr>
      <w:bookmarkStart w:id="415" w:name="_Toc61976676"/>
      <w:r w:rsidRPr="008A5355">
        <w:t>Motivation</w:t>
      </w:r>
      <w:bookmarkEnd w:id="415"/>
    </w:p>
    <w:p w14:paraId="5EBC346E" w14:textId="77777777" w:rsidR="00D61AD0" w:rsidRPr="008A5355" w:rsidRDefault="00D61AD0" w:rsidP="008A5355">
      <w:r w:rsidRPr="008A5355">
        <w:t>The telecommunications industry is working to adopt more flexible infrastructure to control costs and facilitate the introduction of new services. Examples are 5G or generally next generation IP-networks which provide flexible transmission bandwidths and user interface connections, however at the expense or quality which varies with the transmission scenario and with time. A proper transmission planning, as well as flexible prediction and monitoring of Quality of Experience (</w:t>
      </w:r>
      <w:proofErr w:type="spellStart"/>
      <w:r w:rsidRPr="008A5355">
        <w:t>QoE</w:t>
      </w:r>
      <w:proofErr w:type="spellEnd"/>
      <w:r w:rsidRPr="008A5355">
        <w:t xml:space="preserve">) are useful in managing the efficient operation and the effective services of such networks. </w:t>
      </w:r>
    </w:p>
    <w:p w14:paraId="7534396C" w14:textId="73B9F675" w:rsidR="00D61AD0" w:rsidRPr="008A5355" w:rsidRDefault="00D61AD0" w:rsidP="008A5355">
      <w:r w:rsidRPr="008A5355">
        <w:t xml:space="preserve">Regarding transmission planning of such scenarios, Study Group 12 has established the E-model, a computational model for use in transmission planning, see Recommendation G.107. This model is now frequently applied to plan traditional, narrow-band and handset-terminated networks, and to an increasing extent also for wideband, </w:t>
      </w:r>
      <w:proofErr w:type="spellStart"/>
      <w:r w:rsidRPr="008A5355">
        <w:t>fullband</w:t>
      </w:r>
      <w:proofErr w:type="spellEnd"/>
      <w:r w:rsidRPr="008A5355">
        <w:t xml:space="preserve"> telephonies and packet-based networks, using the extensions of the E-model described in Recommendations G.107.1 and G.107.2. While being popular, the E-model still shows a considerable number of limitations, namely when applying it in super-wideband and </w:t>
      </w:r>
      <w:proofErr w:type="spellStart"/>
      <w:r w:rsidRPr="008A5355">
        <w:t>fullband</w:t>
      </w:r>
      <w:proofErr w:type="spellEnd"/>
      <w:r w:rsidRPr="008A5355">
        <w:t xml:space="preserve"> networks, which non-handset terminal equipment, and with speech processing devices (such as echo cancellers, noise reduction, or alike) integrated in the network or in the terminal. </w:t>
      </w:r>
    </w:p>
    <w:p w14:paraId="6F8BDFCA" w14:textId="77777777" w:rsidR="00D61AD0" w:rsidRPr="008A5355" w:rsidRDefault="00D61AD0" w:rsidP="008A5355">
      <w:r w:rsidRPr="008A5355">
        <w:t xml:space="preserve">Regarding the quality prediction and monitoring of such scenarios, the industry is already benefiting from ITU-T Recommendations for objective speech quality assessment. However, most of the techniques described in these recommendations are signal based and address listening only contexts. Typical communications involve interactive, two-way, conversations. IP and mobile networks can be particularly deleterious to interactive applications, including voice conversation; for </w:t>
      </w:r>
      <w:proofErr w:type="gramStart"/>
      <w:r w:rsidRPr="008A5355">
        <w:t>example</w:t>
      </w:r>
      <w:proofErr w:type="gramEnd"/>
      <w:r w:rsidRPr="008A5355">
        <w:t xml:space="preserve"> due to increased delay, which in turn will increase the probability of double-talk and increase the perceptibility of echo. Thus, there is a need for a real-time, or near real-time, conversational speech quality assessment and monitoring.</w:t>
      </w:r>
    </w:p>
    <w:p w14:paraId="64153673" w14:textId="77777777" w:rsidR="00D61AD0" w:rsidRPr="008A5355" w:rsidRDefault="00D61AD0" w:rsidP="008A5355">
      <w:r w:rsidRPr="008A5355">
        <w:t xml:space="preserve">In the end, what is needed is the integration of listening-only, talking-only and interaction quality on a common scale which could be used for planning, </w:t>
      </w:r>
      <w:proofErr w:type="gramStart"/>
      <w:r w:rsidRPr="008A5355">
        <w:t>predicting</w:t>
      </w:r>
      <w:proofErr w:type="gramEnd"/>
      <w:r w:rsidRPr="008A5355">
        <w:t xml:space="preserve"> and monitoring conversational quality in real-life networks. Such a scale would allow for an easier interpretation of the </w:t>
      </w:r>
      <w:proofErr w:type="spellStart"/>
      <w:r w:rsidRPr="008A5355">
        <w:t>QoE</w:t>
      </w:r>
      <w:proofErr w:type="spellEnd"/>
      <w:r w:rsidRPr="008A5355">
        <w:t xml:space="preserve"> provided by the different network and service scenarios, and thus make use of the flexibility offered by the respective networks </w:t>
      </w:r>
      <w:proofErr w:type="gramStart"/>
      <w:r w:rsidRPr="008A5355">
        <w:t>in order to</w:t>
      </w:r>
      <w:proofErr w:type="gramEnd"/>
      <w:r w:rsidRPr="008A5355">
        <w:t xml:space="preserve"> provide optimum services to the customer.</w:t>
      </w:r>
    </w:p>
    <w:p w14:paraId="1CD6D38A" w14:textId="77777777" w:rsidR="00D61AD0" w:rsidRPr="008A5355" w:rsidRDefault="00D61AD0" w:rsidP="008A5355">
      <w:r w:rsidRPr="008A5355">
        <w:t>It is envisaged that new methods under this question would be developed collaboratively.</w:t>
      </w:r>
    </w:p>
    <w:p w14:paraId="787E0EF9" w14:textId="77777777" w:rsidR="00D61AD0" w:rsidRPr="008A5355" w:rsidRDefault="00D61AD0" w:rsidP="008A5355">
      <w:r w:rsidRPr="008A5355">
        <w:t xml:space="preserve">The following major Recommendations, in force at the time of approval of this Question, fall under its responsibility: </w:t>
      </w:r>
    </w:p>
    <w:p w14:paraId="17116F5B" w14:textId="3CEBC21F" w:rsidR="00D61AD0" w:rsidRPr="008A5355" w:rsidRDefault="00D61AD0" w:rsidP="008A5355">
      <w:r w:rsidRPr="008A5355">
        <w:t xml:space="preserve">G.107, G.107.1, G.107.2, </w:t>
      </w:r>
      <w:r w:rsidR="00300C18">
        <w:t>G.</w:t>
      </w:r>
      <w:del w:id="416" w:author="SG12" w:date="2021-10-22T14:22:00Z">
        <w:r w:rsidRPr="008A5355">
          <w:delText>1070</w:delText>
        </w:r>
      </w:del>
      <w:ins w:id="417" w:author="SG12" w:date="2021-10-22T14:22:00Z">
        <w:r w:rsidR="00300C18">
          <w:t>113</w:t>
        </w:r>
      </w:ins>
      <w:r w:rsidR="00300C18">
        <w:t xml:space="preserve">, </w:t>
      </w:r>
      <w:r w:rsidRPr="008A5355">
        <w:t>P.56, P.561, P.562, P.564, P.</w:t>
      </w:r>
      <w:r w:rsidR="001A5C59" w:rsidRPr="008A5355">
        <w:t>565</w:t>
      </w:r>
      <w:r w:rsidRPr="008A5355">
        <w:t>, P.833, P.833.1, P.834, P.834.1</w:t>
      </w:r>
    </w:p>
    <w:p w14:paraId="12E9A424" w14:textId="77777777" w:rsidR="00D61AD0" w:rsidRPr="008A5355" w:rsidRDefault="00D61AD0" w:rsidP="008A5355">
      <w:pPr>
        <w:pStyle w:val="Heading3"/>
      </w:pPr>
      <w:bookmarkStart w:id="418" w:name="_Toc61976677"/>
      <w:r w:rsidRPr="008A5355">
        <w:t>Question</w:t>
      </w:r>
      <w:bookmarkEnd w:id="418"/>
    </w:p>
    <w:p w14:paraId="284AC7C1" w14:textId="77777777" w:rsidR="00D61AD0" w:rsidRPr="008A5355" w:rsidRDefault="00D61AD0" w:rsidP="008A5355">
      <w:r w:rsidRPr="008A5355">
        <w:t>Study items to be considered include, but are not limited to:</w:t>
      </w:r>
    </w:p>
    <w:p w14:paraId="57DE0650" w14:textId="77777777" w:rsidR="00D61AD0" w:rsidRPr="008A5355" w:rsidRDefault="00D61AD0" w:rsidP="008A5355">
      <w:pPr>
        <w:pStyle w:val="enumlev1"/>
      </w:pPr>
      <w:r w:rsidRPr="008A5355">
        <w:t>–</w:t>
      </w:r>
      <w:r w:rsidRPr="008A5355">
        <w:tab/>
        <w:t xml:space="preserve">How can the E-model be used to facilitate transmission planning in wide-band, super-wideband, </w:t>
      </w:r>
      <w:proofErr w:type="spellStart"/>
      <w:r w:rsidRPr="008A5355">
        <w:t>fullband</w:t>
      </w:r>
      <w:proofErr w:type="spellEnd"/>
      <w:r w:rsidRPr="008A5355">
        <w:t xml:space="preserve">, and mixed-band scenarios? </w:t>
      </w:r>
    </w:p>
    <w:p w14:paraId="7BA504AC" w14:textId="77777777" w:rsidR="00D61AD0" w:rsidRPr="008A5355" w:rsidRDefault="00D61AD0" w:rsidP="008A5355">
      <w:pPr>
        <w:pStyle w:val="enumlev1"/>
      </w:pPr>
      <w:r w:rsidRPr="008A5355">
        <w:t>–</w:t>
      </w:r>
      <w:r w:rsidRPr="008A5355">
        <w:tab/>
        <w:t>How are the relations between degradation covered by the E-model in various audio bandwidths?</w:t>
      </w:r>
    </w:p>
    <w:p w14:paraId="04B143FB" w14:textId="77777777" w:rsidR="00D61AD0" w:rsidRPr="008A5355" w:rsidRDefault="00D61AD0" w:rsidP="008A5355">
      <w:pPr>
        <w:pStyle w:val="enumlev1"/>
      </w:pPr>
      <w:r w:rsidRPr="008A5355">
        <w:t>–</w:t>
      </w:r>
      <w:r w:rsidRPr="008A5355">
        <w:tab/>
        <w:t>Which quality issues have to be taken into account when extending the E-model to terminal equipment other than standard handset telephones (</w:t>
      </w:r>
      <w:proofErr w:type="gramStart"/>
      <w:r w:rsidRPr="008A5355">
        <w:t>e.g.</w:t>
      </w:r>
      <w:proofErr w:type="gramEnd"/>
      <w:r w:rsidRPr="008A5355">
        <w:t xml:space="preserve"> HFTs, headsets)? Which parameters can be used to describe such terminal equipment? </w:t>
      </w:r>
    </w:p>
    <w:p w14:paraId="1F89B3A6" w14:textId="77777777" w:rsidR="00D61AD0" w:rsidRPr="008A5355" w:rsidRDefault="00D61AD0" w:rsidP="008A5355">
      <w:pPr>
        <w:pStyle w:val="enumlev1"/>
      </w:pPr>
      <w:r w:rsidRPr="008A5355">
        <w:lastRenderedPageBreak/>
        <w:t>–</w:t>
      </w:r>
      <w:r w:rsidRPr="008A5355">
        <w:tab/>
        <w:t xml:space="preserve">How can the perceptual effects introduced by speech-processing devices included in the network or in the terminal equipment (e.g. (acoustic) echo cancellers, level control devices, voice activity detectors, noise suppression devices) be covered by the E-model? </w:t>
      </w:r>
    </w:p>
    <w:p w14:paraId="102BFBE8" w14:textId="77777777" w:rsidR="00300C18" w:rsidRPr="00300C18" w:rsidRDefault="00300C18" w:rsidP="00300C18">
      <w:pPr>
        <w:pStyle w:val="enumlev1"/>
        <w:rPr>
          <w:ins w:id="419" w:author="SG12" w:date="2021-10-22T14:22:00Z"/>
        </w:rPr>
      </w:pPr>
      <w:ins w:id="420" w:author="SG12" w:date="2021-10-22T14:22:00Z">
        <w:r w:rsidRPr="00300C18">
          <w:t>–</w:t>
        </w:r>
        <w:r w:rsidRPr="00300C18">
          <w:tab/>
          <w:t>What is the impairment effect of each new coding algorithm, so that it can be considered in the context of Recommendation G.113 and applied together with Recommendation G.107, G.107.1 or G.107.2?</w:t>
        </w:r>
      </w:ins>
    </w:p>
    <w:p w14:paraId="00BDBB61" w14:textId="77777777" w:rsidR="00D61AD0" w:rsidRPr="008A5355" w:rsidRDefault="00D61AD0" w:rsidP="008A5355">
      <w:pPr>
        <w:pStyle w:val="enumlev1"/>
      </w:pPr>
      <w:r w:rsidRPr="008A5355">
        <w:t>–</w:t>
      </w:r>
      <w:r w:rsidRPr="008A5355">
        <w:tab/>
        <w:t xml:space="preserve">Is the E-model suitable for quality monitoring? How would such a monitoring application take into account strongly time-variant channel characteristics, </w:t>
      </w:r>
      <w:proofErr w:type="gramStart"/>
      <w:r w:rsidRPr="008A5355">
        <w:t>e.g.</w:t>
      </w:r>
      <w:proofErr w:type="gramEnd"/>
      <w:r w:rsidRPr="008A5355">
        <w:t xml:space="preserve"> due to </w:t>
      </w:r>
      <w:proofErr w:type="spellStart"/>
      <w:r w:rsidRPr="008A5355">
        <w:t>bursty</w:t>
      </w:r>
      <w:proofErr w:type="spellEnd"/>
      <w:r w:rsidRPr="008A5355">
        <w:t xml:space="preserve"> frame or packet loss, or in a cellular network?</w:t>
      </w:r>
    </w:p>
    <w:p w14:paraId="09CA2413" w14:textId="77777777" w:rsidR="00D61AD0" w:rsidRPr="008A5355" w:rsidRDefault="00D61AD0" w:rsidP="008A5355">
      <w:pPr>
        <w:pStyle w:val="enumlev1"/>
      </w:pPr>
      <w:r w:rsidRPr="008A5355">
        <w:t>–</w:t>
      </w:r>
      <w:r w:rsidRPr="008A5355">
        <w:tab/>
        <w:t xml:space="preserve">Is it possible to derive a universal quality scale which would be applicable across a range of narrowband, wideband, super-wideband and </w:t>
      </w:r>
      <w:proofErr w:type="spellStart"/>
      <w:r w:rsidRPr="008A5355">
        <w:t>fullband</w:t>
      </w:r>
      <w:proofErr w:type="spellEnd"/>
      <w:r w:rsidRPr="008A5355">
        <w:t xml:space="preserve"> scenarios, and which would integrate listening-only, talking-only and interaction aspects into one estimation of conversational call quality?</w:t>
      </w:r>
    </w:p>
    <w:p w14:paraId="2AD6AA59" w14:textId="77777777" w:rsidR="00D61AD0" w:rsidRPr="008A5355" w:rsidRDefault="00D61AD0" w:rsidP="008A5355">
      <w:pPr>
        <w:pStyle w:val="enumlev1"/>
      </w:pPr>
      <w:r w:rsidRPr="008A5355">
        <w:t>–</w:t>
      </w:r>
      <w:r w:rsidRPr="008A5355">
        <w:tab/>
        <w:t>How can non-intrusive measurements of voice quality at the IP layers be implemented and improved, for instance by taking into account signalling protocols not yet used by existing methods (</w:t>
      </w:r>
      <w:proofErr w:type="gramStart"/>
      <w:r w:rsidRPr="008A5355">
        <w:t>e.g.</w:t>
      </w:r>
      <w:proofErr w:type="gramEnd"/>
      <w:r w:rsidRPr="008A5355">
        <w:t xml:space="preserve"> SIP SDP, RTCP XR) or network technologies not covered by existing methods (mobile VoIP, WebRTC </w:t>
      </w:r>
      <w:proofErr w:type="spellStart"/>
      <w:r w:rsidRPr="008A5355">
        <w:t>GetStats</w:t>
      </w:r>
      <w:proofErr w:type="spellEnd"/>
      <w:r w:rsidRPr="008A5355">
        <w:t xml:space="preserve"> API)?</w:t>
      </w:r>
    </w:p>
    <w:p w14:paraId="0851D537" w14:textId="77777777" w:rsidR="00D61AD0" w:rsidRPr="008A5355" w:rsidRDefault="00D61AD0" w:rsidP="008A5355">
      <w:pPr>
        <w:pStyle w:val="enumlev1"/>
      </w:pPr>
      <w:r w:rsidRPr="008A5355">
        <w:t>–</w:t>
      </w:r>
      <w:r w:rsidRPr="008A5355">
        <w:tab/>
        <w:t>What relationship exists between the subjective responses of users at the terminals and the objective measurements made from the point at which the non-intrusive assessment system is connected?</w:t>
      </w:r>
    </w:p>
    <w:p w14:paraId="466D55A4" w14:textId="77777777" w:rsidR="00D61AD0" w:rsidRPr="008A5355" w:rsidRDefault="00D61AD0" w:rsidP="008A5355">
      <w:pPr>
        <w:pStyle w:val="enumlev1"/>
      </w:pPr>
      <w:r w:rsidRPr="008A5355">
        <w:t>–</w:t>
      </w:r>
      <w:r w:rsidRPr="008A5355">
        <w:tab/>
        <w:t>What are the critical components of conversational speech and audio-visual quality? What existing models and measures addressing these components could be used as inputs and building blocks for the development of new methods?</w:t>
      </w:r>
    </w:p>
    <w:p w14:paraId="6B7B4EAD" w14:textId="77777777" w:rsidR="00D61AD0" w:rsidRPr="008A5355" w:rsidRDefault="00D61AD0" w:rsidP="008A5355">
      <w:pPr>
        <w:pStyle w:val="enumlev1"/>
      </w:pPr>
      <w:r w:rsidRPr="008A5355">
        <w:t>–</w:t>
      </w:r>
      <w:r w:rsidRPr="008A5355">
        <w:tab/>
        <w:t>What subjective test methods should validation of new objective methods for the assessment of perceived conversational quality be based on?</w:t>
      </w:r>
    </w:p>
    <w:p w14:paraId="74864020" w14:textId="77777777" w:rsidR="00D61AD0" w:rsidRPr="008A5355" w:rsidRDefault="00D61AD0" w:rsidP="008A5355">
      <w:pPr>
        <w:pStyle w:val="enumlev1"/>
      </w:pPr>
      <w:r w:rsidRPr="008A5355">
        <w:t>–</w:t>
      </w:r>
      <w:r w:rsidRPr="008A5355">
        <w:tab/>
        <w:t>How can talking quality and conversational quality be measured in a non-intrusive way?</w:t>
      </w:r>
    </w:p>
    <w:p w14:paraId="5D570070" w14:textId="77777777" w:rsidR="00D61AD0" w:rsidRPr="008A5355" w:rsidRDefault="00D61AD0" w:rsidP="008A5355">
      <w:pPr>
        <w:pStyle w:val="enumlev1"/>
      </w:pPr>
      <w:r w:rsidRPr="008A5355">
        <w:t>–</w:t>
      </w:r>
      <w:r w:rsidRPr="008A5355">
        <w:tab/>
        <w:t xml:space="preserve">How can existing measurement methods for voice quality be applicable for other services than telephony, </w:t>
      </w:r>
      <w:proofErr w:type="gramStart"/>
      <w:r w:rsidRPr="008A5355">
        <w:t>in particular for</w:t>
      </w:r>
      <w:proofErr w:type="gramEnd"/>
      <w:r w:rsidRPr="008A5355">
        <w:t xml:space="preserve"> video-telephony?</w:t>
      </w:r>
    </w:p>
    <w:p w14:paraId="6DB8A96B" w14:textId="77777777" w:rsidR="00D61AD0" w:rsidRPr="008A5355" w:rsidRDefault="00D61AD0" w:rsidP="008A5355">
      <w:pPr>
        <w:pStyle w:val="Heading3"/>
      </w:pPr>
      <w:bookmarkStart w:id="421" w:name="_Toc61976678"/>
      <w:r w:rsidRPr="008A5355">
        <w:t>Tasks</w:t>
      </w:r>
      <w:bookmarkEnd w:id="421"/>
    </w:p>
    <w:p w14:paraId="60485AD1" w14:textId="77777777" w:rsidR="00D61AD0" w:rsidRPr="008A5355" w:rsidRDefault="00D61AD0" w:rsidP="008A5355">
      <w:r w:rsidRPr="008A5355">
        <w:t>Tasks include, but are not limited to:</w:t>
      </w:r>
    </w:p>
    <w:p w14:paraId="52D0E1F6" w14:textId="2EC4C2DD" w:rsidR="00D61AD0" w:rsidRPr="008A5355" w:rsidRDefault="00D61AD0" w:rsidP="008A5355">
      <w:pPr>
        <w:pStyle w:val="enumlev1"/>
      </w:pPr>
      <w:r w:rsidRPr="008A5355">
        <w:t>–</w:t>
      </w:r>
      <w:r w:rsidRPr="008A5355">
        <w:tab/>
        <w:t xml:space="preserve">maintenance and enhancement of the E-model described in Recommendation G.107, G.107.1 and G.107.2 and input to depending </w:t>
      </w:r>
      <w:proofErr w:type="gramStart"/>
      <w:r w:rsidRPr="008A5355">
        <w:t>Recommendations;</w:t>
      </w:r>
      <w:proofErr w:type="gramEnd"/>
    </w:p>
    <w:p w14:paraId="3B82EF70" w14:textId="77777777" w:rsidR="00D61AD0" w:rsidRPr="008A5355" w:rsidRDefault="00D61AD0" w:rsidP="008A5355">
      <w:pPr>
        <w:pStyle w:val="enumlev1"/>
        <w:rPr>
          <w:del w:id="422" w:author="SG12" w:date="2021-10-22T14:22:00Z"/>
        </w:rPr>
      </w:pPr>
      <w:del w:id="423" w:author="SG12" w:date="2021-10-22T14:22:00Z">
        <w:r w:rsidRPr="008A5355">
          <w:delText>–</w:delText>
        </w:r>
        <w:r w:rsidRPr="008A5355">
          <w:tab/>
          <w:delText>maintenance and enhancement of Recommendation G.1070 and input to depending Recommendations;</w:delText>
        </w:r>
      </w:del>
    </w:p>
    <w:p w14:paraId="50EB8258" w14:textId="77777777" w:rsidR="00300C18" w:rsidRPr="00300C18" w:rsidRDefault="00300C18" w:rsidP="00300C18">
      <w:pPr>
        <w:pStyle w:val="enumlev1"/>
        <w:rPr>
          <w:moveTo w:id="424" w:author="SG12" w:date="2021-10-22T14:22:00Z"/>
        </w:rPr>
      </w:pPr>
      <w:moveToRangeStart w:id="425" w:author="SG12" w:date="2021-10-22T14:22:00Z" w:name="move85804937"/>
      <w:moveTo w:id="426" w:author="SG12" w:date="2021-10-22T14:22:00Z">
        <w:r w:rsidRPr="00300C18">
          <w:t>–</w:t>
        </w:r>
        <w:r w:rsidRPr="00300C18">
          <w:tab/>
          <w:t>frequent update of Appendices to G.</w:t>
        </w:r>
        <w:proofErr w:type="gramStart"/>
        <w:r w:rsidRPr="00300C18">
          <w:t>113;</w:t>
        </w:r>
        <w:proofErr w:type="gramEnd"/>
        <w:r w:rsidRPr="00300C18">
          <w:t xml:space="preserve"> </w:t>
        </w:r>
      </w:moveTo>
    </w:p>
    <w:moveToRangeEnd w:id="425"/>
    <w:p w14:paraId="782F89A3" w14:textId="77777777" w:rsidR="00D61AD0" w:rsidRPr="008A5355" w:rsidRDefault="00D61AD0" w:rsidP="008A5355">
      <w:pPr>
        <w:pStyle w:val="enumlev1"/>
      </w:pPr>
      <w:r w:rsidRPr="008A5355">
        <w:t>–</w:t>
      </w:r>
      <w:r w:rsidRPr="008A5355">
        <w:tab/>
        <w:t xml:space="preserve">maintenance of the Recommendations P.833 and P.834 and corresponding wideband and </w:t>
      </w:r>
      <w:proofErr w:type="spellStart"/>
      <w:r w:rsidRPr="008A5355">
        <w:t>fullband</w:t>
      </w:r>
      <w:proofErr w:type="spellEnd"/>
      <w:r w:rsidRPr="008A5355">
        <w:t xml:space="preserve"> Recommendations for determining equipment impairment </w:t>
      </w:r>
      <w:proofErr w:type="gramStart"/>
      <w:r w:rsidRPr="008A5355">
        <w:t>factors;</w:t>
      </w:r>
      <w:proofErr w:type="gramEnd"/>
    </w:p>
    <w:p w14:paraId="52C03BC8" w14:textId="77777777" w:rsidR="00D61AD0" w:rsidRPr="008A5355" w:rsidRDefault="00D61AD0" w:rsidP="008A5355">
      <w:pPr>
        <w:pStyle w:val="enumlev1"/>
      </w:pPr>
      <w:r w:rsidRPr="008A5355">
        <w:t>–</w:t>
      </w:r>
      <w:r w:rsidRPr="008A5355">
        <w:tab/>
        <w:t xml:space="preserve">development of a new approach to provide a universal quality </w:t>
      </w:r>
      <w:proofErr w:type="gramStart"/>
      <w:r w:rsidRPr="008A5355">
        <w:t>scale;</w:t>
      </w:r>
      <w:proofErr w:type="gramEnd"/>
    </w:p>
    <w:p w14:paraId="33C25461" w14:textId="4D7470B3" w:rsidR="00D61AD0" w:rsidRPr="008A5355" w:rsidRDefault="00D61AD0" w:rsidP="008A5355">
      <w:pPr>
        <w:pStyle w:val="enumlev1"/>
      </w:pPr>
      <w:r w:rsidRPr="008A5355">
        <w:t>–</w:t>
      </w:r>
      <w:r w:rsidRPr="008A5355">
        <w:tab/>
        <w:t>changes and/or improvements to existing ITU-T Recommendations P.56, P.561, P.562, P.564 and P.</w:t>
      </w:r>
      <w:r w:rsidR="001A5C59" w:rsidRPr="008A5355">
        <w:t>565</w:t>
      </w:r>
      <w:r w:rsidRPr="008A5355">
        <w:t xml:space="preserve"> to take into account new </w:t>
      </w:r>
      <w:proofErr w:type="gramStart"/>
      <w:r w:rsidRPr="008A5355">
        <w:t>technologies;</w:t>
      </w:r>
      <w:proofErr w:type="gramEnd"/>
    </w:p>
    <w:p w14:paraId="412BD638" w14:textId="77777777" w:rsidR="00D61AD0" w:rsidRPr="008A5355" w:rsidRDefault="00D61AD0" w:rsidP="008A5355">
      <w:pPr>
        <w:pStyle w:val="enumlev1"/>
      </w:pPr>
      <w:r w:rsidRPr="008A5355">
        <w:t>–</w:t>
      </w:r>
      <w:r w:rsidRPr="008A5355">
        <w:tab/>
        <w:t xml:space="preserve">development of new models (both parametric and signal-based), to combine multiple objective measurements to provide an objective assessment of the perceived conversational speech and audio-visual </w:t>
      </w:r>
      <w:proofErr w:type="gramStart"/>
      <w:r w:rsidRPr="008A5355">
        <w:t>quality;</w:t>
      </w:r>
      <w:proofErr w:type="gramEnd"/>
    </w:p>
    <w:p w14:paraId="6A00E09F" w14:textId="77777777" w:rsidR="00511044" w:rsidRPr="008A5355" w:rsidRDefault="00511044" w:rsidP="008A5355">
      <w:pPr>
        <w:pStyle w:val="enumlev1"/>
      </w:pPr>
      <w:r w:rsidRPr="008A5355">
        <w:t>–</w:t>
      </w:r>
      <w:r w:rsidRPr="008A5355">
        <w:tab/>
        <w:t xml:space="preserve">development of simulation-based approaches to model conversational </w:t>
      </w:r>
      <w:proofErr w:type="gramStart"/>
      <w:r w:rsidRPr="008A5355">
        <w:t>behaviour;</w:t>
      </w:r>
      <w:proofErr w:type="gramEnd"/>
    </w:p>
    <w:p w14:paraId="49C5F909" w14:textId="77777777" w:rsidR="00D61AD0" w:rsidRPr="008A5355" w:rsidRDefault="00D61AD0" w:rsidP="008A5355">
      <w:pPr>
        <w:pStyle w:val="enumlev1"/>
      </w:pPr>
      <w:r w:rsidRPr="008A5355">
        <w:lastRenderedPageBreak/>
        <w:t>–</w:t>
      </w:r>
      <w:r w:rsidRPr="008A5355">
        <w:tab/>
        <w:t>development of new models and/or relative conformance testing methodologies to assess the perceived listening and/or conversational quality of mobile IP voice and videotelephony services.</w:t>
      </w:r>
    </w:p>
    <w:p w14:paraId="4AEFAE2D" w14:textId="77777777" w:rsidR="00D61AD0" w:rsidRPr="008A5355" w:rsidRDefault="00D61AD0" w:rsidP="008A5355">
      <w:r w:rsidRPr="008A5355">
        <w:t xml:space="preserve">An up-to-date status of work under this Question is contained in the SG12 work programme </w:t>
      </w:r>
      <w:hyperlink r:id="rId24" w:history="1">
        <w:r w:rsidRPr="008A5355">
          <w:rPr>
            <w:rStyle w:val="Hyperlink"/>
          </w:rPr>
          <w:t>http://www.itu.int/ITU-T/workprog/wp_search.aspx?q=15/12</w:t>
        </w:r>
      </w:hyperlink>
      <w:r w:rsidRPr="008A5355">
        <w:t xml:space="preserve"> </w:t>
      </w:r>
    </w:p>
    <w:p w14:paraId="67F9E15E" w14:textId="77777777" w:rsidR="00D61AD0" w:rsidRPr="008A5355" w:rsidRDefault="00D61AD0" w:rsidP="008A5355">
      <w:pPr>
        <w:pStyle w:val="Heading3"/>
      </w:pPr>
      <w:bookmarkStart w:id="427" w:name="_Toc61976679"/>
      <w:r w:rsidRPr="008A5355">
        <w:t>Relationships</w:t>
      </w:r>
      <w:bookmarkEnd w:id="427"/>
    </w:p>
    <w:p w14:paraId="7847B800" w14:textId="131AC804" w:rsidR="00D61AD0" w:rsidRPr="008A5355" w:rsidRDefault="00D61AD0" w:rsidP="008A5355">
      <w:pPr>
        <w:pStyle w:val="Headingb"/>
      </w:pPr>
      <w:r w:rsidRPr="008A5355">
        <w:t>WSIS Action Lines</w:t>
      </w:r>
    </w:p>
    <w:p w14:paraId="726AC491" w14:textId="77777777" w:rsidR="00D61AD0" w:rsidRPr="008A5355" w:rsidRDefault="00D61AD0" w:rsidP="008A5355">
      <w:pPr>
        <w:pStyle w:val="enumlev1"/>
      </w:pPr>
      <w:r w:rsidRPr="008A5355">
        <w:t>–</w:t>
      </w:r>
      <w:r w:rsidRPr="008A5355">
        <w:tab/>
      </w:r>
      <w:r w:rsidRPr="008A5355">
        <w:rPr>
          <w:rFonts w:asciiTheme="majorBidi" w:hAnsiTheme="majorBidi" w:cstheme="majorBidi"/>
        </w:rPr>
        <w:t>C2</w:t>
      </w:r>
    </w:p>
    <w:p w14:paraId="0503F686" w14:textId="61CB4C9D" w:rsidR="00D61AD0" w:rsidRPr="008A5355" w:rsidRDefault="00D61AD0" w:rsidP="008A5355">
      <w:pPr>
        <w:pStyle w:val="Headingb"/>
      </w:pPr>
      <w:r w:rsidRPr="008A5355">
        <w:t>Sustainable Development Goals</w:t>
      </w:r>
    </w:p>
    <w:p w14:paraId="0415324C" w14:textId="77777777" w:rsidR="00D61AD0" w:rsidRPr="008A5355" w:rsidRDefault="00D61AD0" w:rsidP="008A5355">
      <w:pPr>
        <w:pStyle w:val="enumlev1"/>
      </w:pPr>
      <w:r w:rsidRPr="008A5355">
        <w:t>–</w:t>
      </w:r>
      <w:r w:rsidRPr="008A5355">
        <w:tab/>
      </w:r>
      <w:r w:rsidRPr="008A5355">
        <w:rPr>
          <w:rFonts w:asciiTheme="majorBidi" w:hAnsiTheme="majorBidi" w:cstheme="majorBidi"/>
        </w:rPr>
        <w:t>9</w:t>
      </w:r>
    </w:p>
    <w:p w14:paraId="3C374941" w14:textId="77777777" w:rsidR="00D61AD0" w:rsidRPr="008A5355" w:rsidRDefault="00D61AD0" w:rsidP="008A5355">
      <w:pPr>
        <w:pStyle w:val="Headingb"/>
      </w:pPr>
      <w:r w:rsidRPr="008A5355">
        <w:t>Recommendations</w:t>
      </w:r>
    </w:p>
    <w:p w14:paraId="30020C92" w14:textId="0C7CF865" w:rsidR="00D61AD0" w:rsidRPr="008A5355" w:rsidRDefault="00D61AD0" w:rsidP="008A5355">
      <w:pPr>
        <w:pStyle w:val="enumlev1"/>
      </w:pPr>
      <w:r w:rsidRPr="008A5355">
        <w:t>–</w:t>
      </w:r>
      <w:r w:rsidRPr="008A5355">
        <w:tab/>
        <w:t>E.804, G.108, G.108.1, G.108.2, G.109, G.</w:t>
      </w:r>
      <w:del w:id="428" w:author="SG12" w:date="2021-10-22T14:22:00Z">
        <w:r w:rsidRPr="008A5355">
          <w:delText>113, G.</w:delText>
        </w:r>
      </w:del>
      <w:r w:rsidRPr="008A5355">
        <w:t xml:space="preserve">114, G.115, G.131, G.1050, </w:t>
      </w:r>
      <w:ins w:id="429" w:author="SG12" w:date="2021-10-22T14:22:00Z">
        <w:r w:rsidR="00300C18">
          <w:t xml:space="preserve">G.1070, </w:t>
        </w:r>
      </w:ins>
      <w:r w:rsidRPr="008A5355">
        <w:t>P.11, P.340</w:t>
      </w:r>
      <w:del w:id="430" w:author="SG12" w:date="2021-10-22T14:22:00Z">
        <w:r w:rsidRPr="008A5355">
          <w:delText>, P.56</w:delText>
        </w:r>
      </w:del>
      <w:r w:rsidRPr="008A5355">
        <w:t>, P.800, P.800.1, P.805, P.831, P.832, P.862, P.863</w:t>
      </w:r>
    </w:p>
    <w:p w14:paraId="59A8FB3A" w14:textId="77777777" w:rsidR="00D61AD0" w:rsidRPr="008A5355" w:rsidRDefault="00D61AD0" w:rsidP="008A5355">
      <w:pPr>
        <w:pStyle w:val="Headingb"/>
      </w:pPr>
      <w:r w:rsidRPr="008A5355">
        <w:t>Questions</w:t>
      </w:r>
    </w:p>
    <w:p w14:paraId="42BAD722" w14:textId="3151FEF4" w:rsidR="00D61AD0" w:rsidRPr="008A5355" w:rsidRDefault="00D61AD0" w:rsidP="008A5355">
      <w:pPr>
        <w:pStyle w:val="enumlev1"/>
        <w:rPr>
          <w:szCs w:val="18"/>
        </w:rPr>
      </w:pPr>
      <w:r w:rsidRPr="008A5355">
        <w:t>–</w:t>
      </w:r>
      <w:r w:rsidRPr="008A5355">
        <w:tab/>
      </w:r>
      <w:r w:rsidR="00357D6D" w:rsidRPr="008A5355">
        <w:t>6</w:t>
      </w:r>
      <w:r w:rsidRPr="008A5355">
        <w:t xml:space="preserve">/12, </w:t>
      </w:r>
      <w:r w:rsidR="00357D6D" w:rsidRPr="008A5355">
        <w:t>7</w:t>
      </w:r>
      <w:r w:rsidRPr="008A5355">
        <w:t xml:space="preserve">/12, </w:t>
      </w:r>
      <w:r w:rsidR="00357D6D" w:rsidRPr="008A5355">
        <w:t>9</w:t>
      </w:r>
      <w:r w:rsidRPr="008A5355">
        <w:t xml:space="preserve">/12, </w:t>
      </w:r>
      <w:r w:rsidR="00357D6D" w:rsidRPr="008A5355">
        <w:t>10</w:t>
      </w:r>
      <w:r w:rsidRPr="008A5355">
        <w:t xml:space="preserve">/12, </w:t>
      </w:r>
      <w:del w:id="431" w:author="SG12" w:date="2021-10-22T14:22:00Z">
        <w:r w:rsidR="00357D6D" w:rsidRPr="008A5355">
          <w:delText>11</w:delText>
        </w:r>
        <w:r w:rsidRPr="008A5355">
          <w:delText xml:space="preserve">/12, </w:delText>
        </w:r>
      </w:del>
      <w:r w:rsidR="00357D6D" w:rsidRPr="008A5355">
        <w:t>12</w:t>
      </w:r>
      <w:r w:rsidRPr="008A5355">
        <w:t xml:space="preserve">/12, </w:t>
      </w:r>
      <w:r w:rsidR="00357D6D" w:rsidRPr="008A5355">
        <w:t>13</w:t>
      </w:r>
      <w:r w:rsidRPr="008A5355">
        <w:t xml:space="preserve">/12, </w:t>
      </w:r>
      <w:r w:rsidR="00357D6D" w:rsidRPr="008A5355">
        <w:t>14</w:t>
      </w:r>
      <w:r w:rsidRPr="008A5355">
        <w:t xml:space="preserve">/12, </w:t>
      </w:r>
      <w:r w:rsidR="00357D6D" w:rsidRPr="008A5355">
        <w:t>17</w:t>
      </w:r>
      <w:r w:rsidRPr="008A5355">
        <w:t>/12</w:t>
      </w:r>
    </w:p>
    <w:p w14:paraId="14DBFEE2" w14:textId="77777777" w:rsidR="00D61AD0" w:rsidRPr="008A5355" w:rsidRDefault="00D61AD0" w:rsidP="008A5355">
      <w:pPr>
        <w:pStyle w:val="Headingb"/>
      </w:pPr>
      <w:r w:rsidRPr="008A5355">
        <w:t>Study Groups</w:t>
      </w:r>
    </w:p>
    <w:p w14:paraId="56CDDB2C" w14:textId="31AE9C53" w:rsidR="00D61AD0" w:rsidRPr="008A5355" w:rsidRDefault="00D61AD0" w:rsidP="008A5355">
      <w:pPr>
        <w:pStyle w:val="enumlev1"/>
        <w:rPr>
          <w:szCs w:val="18"/>
        </w:rPr>
      </w:pPr>
      <w:r w:rsidRPr="008A5355">
        <w:t>–</w:t>
      </w:r>
      <w:r w:rsidRPr="008A5355">
        <w:tab/>
        <w:t xml:space="preserve">ITU-T </w:t>
      </w:r>
      <w:del w:id="432" w:author="SG12" w:date="2021-10-22T14:22:00Z">
        <w:r w:rsidRPr="008A5355">
          <w:delText xml:space="preserve">SG9, SG15, </w:delText>
        </w:r>
      </w:del>
      <w:r w:rsidRPr="008A5355">
        <w:t>SG16</w:t>
      </w:r>
    </w:p>
    <w:p w14:paraId="325E143B" w14:textId="24528260" w:rsidR="00D61AD0" w:rsidRPr="008A5355" w:rsidRDefault="00961E4B" w:rsidP="008A5355">
      <w:pPr>
        <w:pStyle w:val="Headingb"/>
      </w:pPr>
      <w:r w:rsidRPr="008A5355">
        <w:t xml:space="preserve">Other </w:t>
      </w:r>
      <w:r w:rsidR="00D61AD0" w:rsidRPr="008A5355">
        <w:t xml:space="preserve">bodies </w:t>
      </w:r>
    </w:p>
    <w:p w14:paraId="5E3AEED4" w14:textId="77777777" w:rsidR="00D61AD0" w:rsidRPr="008A5355" w:rsidRDefault="00D61AD0" w:rsidP="008A5355">
      <w:pPr>
        <w:pStyle w:val="enumlev1"/>
        <w:rPr>
          <w:lang w:eastAsia="fr-FR"/>
        </w:rPr>
      </w:pPr>
      <w:r w:rsidRPr="008A5355">
        <w:t>–</w:t>
      </w:r>
      <w:r w:rsidRPr="008A5355">
        <w:tab/>
        <w:t xml:space="preserve">ETSI TC STQ, </w:t>
      </w:r>
      <w:r w:rsidRPr="008A5355">
        <w:rPr>
          <w:lang w:eastAsia="fr-FR"/>
        </w:rPr>
        <w:t>IETF (IPPM, XRBLOCK), TIA TR30.3</w:t>
      </w:r>
    </w:p>
    <w:bookmarkEnd w:id="412"/>
    <w:p w14:paraId="12AFF326" w14:textId="77777777" w:rsidR="00D61AD0" w:rsidRPr="008A5355" w:rsidRDefault="00D61AD0" w:rsidP="008A5355">
      <w:pPr>
        <w:spacing w:before="0" w:after="160" w:line="259" w:lineRule="auto"/>
        <w:rPr>
          <w:del w:id="433" w:author="SG12" w:date="2021-10-22T14:22:00Z"/>
          <w:rFonts w:eastAsia="Times New Roman"/>
          <w:b/>
          <w:szCs w:val="20"/>
          <w:lang w:eastAsia="en-US"/>
        </w:rPr>
      </w:pPr>
      <w:del w:id="434" w:author="SG12" w:date="2021-10-22T14:22:00Z">
        <w:r w:rsidRPr="008A5355">
          <w:br w:type="page"/>
        </w:r>
      </w:del>
    </w:p>
    <w:p w14:paraId="030FA7DD" w14:textId="77777777" w:rsidR="0002037F" w:rsidRPr="008A5355" w:rsidRDefault="0002037F" w:rsidP="009C39A1">
      <w:pPr>
        <w:pStyle w:val="Heading2"/>
        <w:numPr>
          <w:ilvl w:val="1"/>
          <w:numId w:val="9"/>
        </w:numPr>
        <w:rPr>
          <w:del w:id="435" w:author="SG12" w:date="2021-10-22T14:22:00Z"/>
        </w:rPr>
      </w:pPr>
      <w:bookmarkStart w:id="436" w:name="_Toc469303594"/>
      <w:bookmarkStart w:id="437" w:name="_Toc61976680"/>
      <w:del w:id="438" w:author="SG12" w:date="2021-10-22T14:22:00Z">
        <w:r w:rsidRPr="008A5355">
          <w:lastRenderedPageBreak/>
          <w:delText xml:space="preserve">Question </w:delText>
        </w:r>
        <w:r w:rsidR="00961E4B" w:rsidRPr="008A5355">
          <w:delText>16</w:delText>
        </w:r>
        <w:r w:rsidRPr="008A5355">
          <w:delText>/12</w:delText>
        </w:r>
        <w:r w:rsidR="008A5355" w:rsidRPr="008A5355">
          <w:delText xml:space="preserve"> – </w:delText>
        </w:r>
        <w:r w:rsidR="00241F20" w:rsidRPr="008A5355">
          <w:delText>Intelligent diagnostic functions</w:delText>
        </w:r>
        <w:bookmarkEnd w:id="436"/>
        <w:r w:rsidR="00241F20" w:rsidRPr="008A5355">
          <w:delText xml:space="preserve"> framework for networks and services</w:delText>
        </w:r>
        <w:bookmarkEnd w:id="437"/>
      </w:del>
    </w:p>
    <w:p w14:paraId="0AA77F76" w14:textId="77777777" w:rsidR="0002037F" w:rsidRPr="008A5355" w:rsidRDefault="0002037F" w:rsidP="008A5355">
      <w:pPr>
        <w:pStyle w:val="Questionhistory"/>
        <w:rPr>
          <w:del w:id="439" w:author="SG12" w:date="2021-10-22T14:22:00Z"/>
        </w:rPr>
      </w:pPr>
      <w:del w:id="440" w:author="SG12" w:date="2021-10-22T14:22:00Z">
        <w:r w:rsidRPr="008A5355">
          <w:delText>(Continuation of Question 16/12)</w:delText>
        </w:r>
      </w:del>
    </w:p>
    <w:p w14:paraId="56D191DB" w14:textId="77777777" w:rsidR="0002037F" w:rsidRPr="008A5355" w:rsidRDefault="0002037F" w:rsidP="008A5355">
      <w:pPr>
        <w:pStyle w:val="Heading3"/>
        <w:numPr>
          <w:ilvl w:val="2"/>
          <w:numId w:val="9"/>
        </w:numPr>
        <w:rPr>
          <w:del w:id="441" w:author="SG12" w:date="2021-10-22T14:22:00Z"/>
        </w:rPr>
      </w:pPr>
      <w:bookmarkStart w:id="442" w:name="_Toc61976681"/>
      <w:del w:id="443" w:author="SG12" w:date="2021-10-22T14:22:00Z">
        <w:r w:rsidRPr="008A5355">
          <w:delText>Motivation</w:delText>
        </w:r>
        <w:bookmarkEnd w:id="442"/>
      </w:del>
    </w:p>
    <w:p w14:paraId="40D57409" w14:textId="77777777" w:rsidR="0002037F" w:rsidRPr="008A5355" w:rsidRDefault="0002037F" w:rsidP="008A5355">
      <w:pPr>
        <w:rPr>
          <w:del w:id="444" w:author="SG12" w:date="2021-10-22T14:22:00Z"/>
        </w:rPr>
      </w:pPr>
      <w:del w:id="445" w:author="SG12" w:date="2021-10-22T14:22:00Z">
        <w:r w:rsidRPr="008A5355">
          <w:delText>With the increased number of connected devices and the proliferation of IoT (Internet of Things) applications, web and multimedia services and data centre services, the network is likely to be subject to increased network incidents and sporadic network changes resulting in service interruptions. Hence, in order to meet user expectations and provide network visibility, it is important to provide the industry with tools to monitor networks in order to diagnose, anticipate or remediate issues.</w:delText>
        </w:r>
      </w:del>
    </w:p>
    <w:p w14:paraId="57D166FE" w14:textId="77777777" w:rsidR="0002037F" w:rsidRPr="008A5355" w:rsidRDefault="0002037F" w:rsidP="008A5355">
      <w:pPr>
        <w:rPr>
          <w:del w:id="446" w:author="SG12" w:date="2021-10-22T14:22:00Z"/>
        </w:rPr>
      </w:pPr>
      <w:del w:id="447" w:author="SG12" w:date="2021-10-22T14:22:00Z">
        <w:r w:rsidRPr="008A5355">
          <w:delText>Future networks will continue to support multimedia services and objective quality assessment algorithms will continue to be enhanced, but measuring multimedia network performance is not sufficient. Typical QoS/QoE assessments provide a numerical indication of the perceived quality that can indicate unsatisfactory service quality; however it is highly desirable to develop methods for determining the source of the impairments which could be for example network components, terminals or applications.</w:delText>
        </w:r>
      </w:del>
    </w:p>
    <w:p w14:paraId="1769036E" w14:textId="77777777" w:rsidR="00E74992" w:rsidRPr="008A5355" w:rsidRDefault="0002037F" w:rsidP="008A5355">
      <w:pPr>
        <w:rPr>
          <w:del w:id="448" w:author="SG12" w:date="2021-10-22T14:22:00Z"/>
        </w:rPr>
      </w:pPr>
      <w:del w:id="449" w:author="SG12" w:date="2021-10-22T14:22:00Z">
        <w:r w:rsidRPr="008A5355">
          <w:delText xml:space="preserve">The following major Recommendations, in force at the time of approval of this Question, fall under its responsibility: </w:delText>
        </w:r>
      </w:del>
    </w:p>
    <w:p w14:paraId="32B54EAE" w14:textId="77777777" w:rsidR="0002037F" w:rsidRPr="008A5355" w:rsidRDefault="001A5C59" w:rsidP="008A5355">
      <w:pPr>
        <w:rPr>
          <w:del w:id="450" w:author="SG12" w:date="2021-10-22T14:22:00Z"/>
        </w:rPr>
      </w:pPr>
      <w:del w:id="451" w:author="SG12" w:date="2021-10-22T14:22:00Z">
        <w:r w:rsidRPr="008A5355">
          <w:delText xml:space="preserve">E.475, </w:delText>
        </w:r>
        <w:r w:rsidR="0002037F" w:rsidRPr="008A5355">
          <w:delText>G.1029</w:delText>
        </w:r>
      </w:del>
    </w:p>
    <w:p w14:paraId="70983A21" w14:textId="77777777" w:rsidR="0002037F" w:rsidRPr="008A5355" w:rsidRDefault="0002037F" w:rsidP="008A5355">
      <w:pPr>
        <w:pStyle w:val="Heading3"/>
        <w:numPr>
          <w:ilvl w:val="2"/>
          <w:numId w:val="9"/>
        </w:numPr>
        <w:rPr>
          <w:del w:id="452" w:author="SG12" w:date="2021-10-22T14:22:00Z"/>
        </w:rPr>
      </w:pPr>
      <w:bookmarkStart w:id="453" w:name="_Toc61976682"/>
      <w:del w:id="454" w:author="SG12" w:date="2021-10-22T14:22:00Z">
        <w:r w:rsidRPr="008A5355">
          <w:delText>Question</w:delText>
        </w:r>
        <w:bookmarkEnd w:id="453"/>
      </w:del>
    </w:p>
    <w:p w14:paraId="1AFB0AC9" w14:textId="77777777" w:rsidR="0002037F" w:rsidRPr="008A5355" w:rsidRDefault="0002037F" w:rsidP="008A5355">
      <w:pPr>
        <w:rPr>
          <w:del w:id="455" w:author="SG12" w:date="2021-10-22T14:22:00Z"/>
        </w:rPr>
      </w:pPr>
      <w:del w:id="456" w:author="SG12" w:date="2021-10-22T14:22:00Z">
        <w:r w:rsidRPr="008A5355">
          <w:delText>The Question is intended to derive a framework for diagnostic functions and to provide guidance on how diagnostic functions can be triggered from network and application logs or reports, from external objective quality predicting models in networks and terminals or from models developed for degradation analysis - irrespective of the type and number of media involved.</w:delText>
        </w:r>
      </w:del>
    </w:p>
    <w:p w14:paraId="2BD9922B" w14:textId="77777777" w:rsidR="0002037F" w:rsidRPr="008A5355" w:rsidRDefault="0002037F" w:rsidP="008A5355">
      <w:pPr>
        <w:rPr>
          <w:del w:id="457" w:author="SG12" w:date="2021-10-22T14:22:00Z"/>
        </w:rPr>
      </w:pPr>
      <w:del w:id="458" w:author="SG12" w:date="2021-10-22T14:22:00Z">
        <w:r w:rsidRPr="008A5355">
          <w:delText>The Question will also provide a framework for root cause analysis.</w:delText>
        </w:r>
      </w:del>
    </w:p>
    <w:p w14:paraId="54C94A98" w14:textId="77777777" w:rsidR="0002037F" w:rsidRPr="008A5355" w:rsidRDefault="0002037F" w:rsidP="008A5355">
      <w:pPr>
        <w:rPr>
          <w:del w:id="459" w:author="SG12" w:date="2021-10-22T14:22:00Z"/>
        </w:rPr>
      </w:pPr>
      <w:del w:id="460" w:author="SG12" w:date="2021-10-22T14:22:00Z">
        <w:r w:rsidRPr="008A5355">
          <w:delText>Study items to be considered:</w:delText>
        </w:r>
      </w:del>
    </w:p>
    <w:p w14:paraId="493F944B" w14:textId="77777777" w:rsidR="0002037F" w:rsidRPr="008A5355" w:rsidRDefault="00E96D64" w:rsidP="008A5355">
      <w:pPr>
        <w:pStyle w:val="enumlev1"/>
        <w:rPr>
          <w:del w:id="461" w:author="SG12" w:date="2021-10-22T14:22:00Z"/>
        </w:rPr>
      </w:pPr>
      <w:del w:id="462" w:author="SG12" w:date="2021-10-22T14:22:00Z">
        <w:r w:rsidRPr="008A5355">
          <w:delText>–</w:delText>
        </w:r>
        <w:r w:rsidRPr="008A5355">
          <w:tab/>
        </w:r>
        <w:r w:rsidR="0002037F" w:rsidRPr="008A5355">
          <w:delText>identify the service related parameters that could be subject to diagnostics;</w:delText>
        </w:r>
      </w:del>
    </w:p>
    <w:p w14:paraId="2728CA61" w14:textId="77777777" w:rsidR="0002037F" w:rsidRPr="008A5355" w:rsidRDefault="00E96D64" w:rsidP="008A5355">
      <w:pPr>
        <w:pStyle w:val="enumlev1"/>
        <w:rPr>
          <w:del w:id="463" w:author="SG12" w:date="2021-10-22T14:22:00Z"/>
        </w:rPr>
      </w:pPr>
      <w:del w:id="464" w:author="SG12" w:date="2021-10-22T14:22:00Z">
        <w:r w:rsidRPr="008A5355">
          <w:delText>–</w:delText>
        </w:r>
        <w:r w:rsidRPr="008A5355">
          <w:tab/>
        </w:r>
        <w:r w:rsidR="0002037F" w:rsidRPr="008A5355">
          <w:delText>provide guidance on inter-relations between such parameters;</w:delText>
        </w:r>
      </w:del>
    </w:p>
    <w:p w14:paraId="62E8A980" w14:textId="77777777" w:rsidR="0002037F" w:rsidRPr="008A5355" w:rsidRDefault="00E96D64" w:rsidP="008A5355">
      <w:pPr>
        <w:pStyle w:val="enumlev1"/>
        <w:rPr>
          <w:del w:id="465" w:author="SG12" w:date="2021-10-22T14:22:00Z"/>
        </w:rPr>
      </w:pPr>
      <w:del w:id="466" w:author="SG12" w:date="2021-10-22T14:22:00Z">
        <w:r w:rsidRPr="008A5355">
          <w:delText>–</w:delText>
        </w:r>
        <w:r w:rsidRPr="008A5355">
          <w:tab/>
        </w:r>
        <w:r w:rsidR="0002037F" w:rsidRPr="008A5355">
          <w:delText>determine the characteristics of an objective measurement or anomaly detection that would help identify the root cause of the impairment using an algorithm or an analytic tool such as data mining and machine learning;</w:delText>
        </w:r>
      </w:del>
    </w:p>
    <w:p w14:paraId="12BB9188" w14:textId="77777777" w:rsidR="0002037F" w:rsidRPr="008A5355" w:rsidRDefault="00E96D64" w:rsidP="008A5355">
      <w:pPr>
        <w:pStyle w:val="enumlev1"/>
        <w:rPr>
          <w:del w:id="467" w:author="SG12" w:date="2021-10-22T14:22:00Z"/>
        </w:rPr>
      </w:pPr>
      <w:del w:id="468" w:author="SG12" w:date="2021-10-22T14:22:00Z">
        <w:r w:rsidRPr="008A5355">
          <w:delText>–</w:delText>
        </w:r>
        <w:r w:rsidRPr="008A5355">
          <w:tab/>
        </w:r>
        <w:r w:rsidR="0002037F" w:rsidRPr="008A5355">
          <w:delText>define a set of network diagnosis maintenance metrics (e.g. time to repair, time to fault isolation) based on the characteristics of all objective measurements or anomalies;</w:delText>
        </w:r>
      </w:del>
    </w:p>
    <w:p w14:paraId="40CAD5D0" w14:textId="77777777" w:rsidR="0002037F" w:rsidRPr="008A5355" w:rsidRDefault="00E96D64" w:rsidP="008A5355">
      <w:pPr>
        <w:pStyle w:val="enumlev1"/>
        <w:rPr>
          <w:del w:id="469" w:author="SG12" w:date="2021-10-22T14:22:00Z"/>
        </w:rPr>
      </w:pPr>
      <w:del w:id="470" w:author="SG12" w:date="2021-10-22T14:22:00Z">
        <w:r w:rsidRPr="008A5355">
          <w:delText>–</w:delText>
        </w:r>
        <w:r w:rsidRPr="008A5355">
          <w:tab/>
        </w:r>
        <w:r w:rsidR="0002037F" w:rsidRPr="008A5355">
          <w:delText>develop a strategy that can use externally and objectively predicted service quality values for the purpose of determining the root cause of a specific problem with a telecommunication link;</w:delText>
        </w:r>
      </w:del>
    </w:p>
    <w:p w14:paraId="40796A5F" w14:textId="77777777" w:rsidR="0002037F" w:rsidRPr="008A5355" w:rsidRDefault="00E96D64" w:rsidP="008A5355">
      <w:pPr>
        <w:pStyle w:val="enumlev1"/>
        <w:rPr>
          <w:del w:id="471" w:author="SG12" w:date="2021-10-22T14:22:00Z"/>
        </w:rPr>
      </w:pPr>
      <w:del w:id="472" w:author="SG12" w:date="2021-10-22T14:22:00Z">
        <w:r w:rsidRPr="008A5355">
          <w:delText>–</w:delText>
        </w:r>
        <w:r w:rsidRPr="008A5355">
          <w:tab/>
        </w:r>
        <w:r w:rsidR="0002037F" w:rsidRPr="008A5355">
          <w:delText>develop objective models that produce metrics dedicated to diagnostic functions;</w:delText>
        </w:r>
      </w:del>
    </w:p>
    <w:p w14:paraId="0CF2A83D" w14:textId="77777777" w:rsidR="0002037F" w:rsidRPr="008A5355" w:rsidRDefault="00E96D64" w:rsidP="008A5355">
      <w:pPr>
        <w:pStyle w:val="enumlev1"/>
        <w:rPr>
          <w:del w:id="473" w:author="SG12" w:date="2021-10-22T14:22:00Z"/>
        </w:rPr>
      </w:pPr>
      <w:del w:id="474" w:author="SG12" w:date="2021-10-22T14:22:00Z">
        <w:r w:rsidRPr="008A5355">
          <w:delText>–</w:delText>
        </w:r>
        <w:r w:rsidRPr="008A5355">
          <w:tab/>
        </w:r>
        <w:r w:rsidR="0002037F" w:rsidRPr="008A5355">
          <w:delText>develop a framework for analytics functions and diagnostics functions and provide guidance on how they interact with each other and objective quality assessment and prediction models in networks and terminals - irrespective of the type and number of media involved.</w:delText>
        </w:r>
      </w:del>
    </w:p>
    <w:p w14:paraId="542CEAF3" w14:textId="77777777" w:rsidR="0002037F" w:rsidRPr="008A5355" w:rsidRDefault="00E96D64" w:rsidP="008A5355">
      <w:pPr>
        <w:pStyle w:val="enumlev1"/>
        <w:rPr>
          <w:del w:id="475" w:author="SG12" w:date="2021-10-22T14:22:00Z"/>
        </w:rPr>
      </w:pPr>
      <w:del w:id="476" w:author="SG12" w:date="2021-10-22T14:22:00Z">
        <w:r w:rsidRPr="008A5355">
          <w:delText>–</w:delText>
        </w:r>
        <w:r w:rsidRPr="008A5355">
          <w:tab/>
        </w:r>
        <w:r w:rsidR="0002037F" w:rsidRPr="008A5355">
          <w:delText>What enhancements to existing Recommendations are required to provide network visibility and analytics directly or indirectly in Information and Communication Technologies (ICTs) or in other industries? What enhancements to developing or new Recommendations are required to provide such network visibility?</w:delText>
        </w:r>
      </w:del>
    </w:p>
    <w:p w14:paraId="5A3E4E5B" w14:textId="77777777" w:rsidR="0002037F" w:rsidRPr="008A5355" w:rsidRDefault="0002037F" w:rsidP="008A5355">
      <w:pPr>
        <w:pStyle w:val="Heading3"/>
        <w:numPr>
          <w:ilvl w:val="2"/>
          <w:numId w:val="9"/>
        </w:numPr>
        <w:rPr>
          <w:del w:id="477" w:author="SG12" w:date="2021-10-22T14:22:00Z"/>
        </w:rPr>
      </w:pPr>
      <w:bookmarkStart w:id="478" w:name="_Toc61976683"/>
      <w:del w:id="479" w:author="SG12" w:date="2021-10-22T14:22:00Z">
        <w:r w:rsidRPr="008A5355">
          <w:lastRenderedPageBreak/>
          <w:delText>Tasks</w:delText>
        </w:r>
        <w:bookmarkEnd w:id="478"/>
      </w:del>
    </w:p>
    <w:p w14:paraId="2350F059" w14:textId="77777777" w:rsidR="0002037F" w:rsidRPr="008A5355" w:rsidRDefault="0002037F" w:rsidP="008A5355">
      <w:pPr>
        <w:rPr>
          <w:del w:id="480" w:author="SG12" w:date="2021-10-22T14:22:00Z"/>
        </w:rPr>
      </w:pPr>
      <w:del w:id="481" w:author="SG12" w:date="2021-10-22T14:22:00Z">
        <w:r w:rsidRPr="008A5355">
          <w:delText>Tasks include, but are not limited to:</w:delText>
        </w:r>
      </w:del>
    </w:p>
    <w:p w14:paraId="73214066" w14:textId="77777777" w:rsidR="0002037F" w:rsidRPr="008A5355" w:rsidRDefault="00E96D64" w:rsidP="008A5355">
      <w:pPr>
        <w:pStyle w:val="enumlev1"/>
        <w:rPr>
          <w:del w:id="482" w:author="SG12" w:date="2021-10-22T14:22:00Z"/>
        </w:rPr>
      </w:pPr>
      <w:del w:id="483" w:author="SG12" w:date="2021-10-22T14:22:00Z">
        <w:r w:rsidRPr="008A5355">
          <w:delText>–</w:delText>
        </w:r>
        <w:r w:rsidRPr="008A5355">
          <w:tab/>
        </w:r>
        <w:r w:rsidR="0002037F" w:rsidRPr="008A5355">
          <w:delText>develop one or more Recommendation(s) to provide guidance on interaction between diagnostic functions and objective models;</w:delText>
        </w:r>
      </w:del>
    </w:p>
    <w:p w14:paraId="5DB0807D" w14:textId="77777777" w:rsidR="0002037F" w:rsidRPr="008A5355" w:rsidRDefault="00E96D64" w:rsidP="008A5355">
      <w:pPr>
        <w:pStyle w:val="enumlev1"/>
        <w:rPr>
          <w:del w:id="484" w:author="SG12" w:date="2021-10-22T14:22:00Z"/>
        </w:rPr>
      </w:pPr>
      <w:del w:id="485" w:author="SG12" w:date="2021-10-22T14:22:00Z">
        <w:r w:rsidRPr="008A5355">
          <w:delText>–</w:delText>
        </w:r>
        <w:r w:rsidRPr="008A5355">
          <w:tab/>
        </w:r>
        <w:r w:rsidR="0002037F" w:rsidRPr="008A5355">
          <w:delText>develop one or more new Recommendation(s) providing guidance for the implementation of diagnostic functions;</w:delText>
        </w:r>
      </w:del>
    </w:p>
    <w:p w14:paraId="573E29EE" w14:textId="77777777" w:rsidR="0002037F" w:rsidRPr="008A5355" w:rsidRDefault="00E96D64" w:rsidP="008A5355">
      <w:pPr>
        <w:pStyle w:val="enumlev1"/>
        <w:rPr>
          <w:del w:id="486" w:author="SG12" w:date="2021-10-22T14:22:00Z"/>
        </w:rPr>
      </w:pPr>
      <w:del w:id="487" w:author="SG12" w:date="2021-10-22T14:22:00Z">
        <w:r w:rsidRPr="008A5355">
          <w:delText>–</w:delText>
        </w:r>
        <w:r w:rsidRPr="008A5355">
          <w:tab/>
        </w:r>
        <w:r w:rsidR="0002037F" w:rsidRPr="008A5355">
          <w:delText>specification of requirements for methods that can be used for diagnostic functions.</w:delText>
        </w:r>
      </w:del>
    </w:p>
    <w:p w14:paraId="06DB663B" w14:textId="77777777" w:rsidR="003C02E3" w:rsidRPr="008A5355" w:rsidRDefault="003C02E3" w:rsidP="008A5355">
      <w:pPr>
        <w:spacing w:after="240"/>
        <w:rPr>
          <w:del w:id="488" w:author="SG12" w:date="2021-10-22T14:22:00Z"/>
          <w:rFonts w:eastAsia="Times New Roman"/>
          <w:lang w:eastAsia="en-US"/>
        </w:rPr>
      </w:pPr>
      <w:del w:id="489" w:author="SG12" w:date="2021-10-22T14:22:00Z">
        <w:r w:rsidRPr="008A5355">
          <w:rPr>
            <w:rFonts w:eastAsia="Times New Roman"/>
            <w:lang w:eastAsia="en-US"/>
          </w:rPr>
          <w:delText>An up-to-date status of work under this Question is contained in the SG12 work programme</w:delText>
        </w:r>
        <w:r w:rsidRPr="008A5355">
          <w:rPr>
            <w:rFonts w:eastAsia="Times New Roman"/>
            <w:lang w:eastAsia="en-US"/>
          </w:rPr>
          <w:br/>
        </w:r>
        <w:r w:rsidR="005A26BA">
          <w:fldChar w:fldCharType="begin"/>
        </w:r>
        <w:r w:rsidR="005A26BA">
          <w:delInstrText xml:space="preserve"> HYPERLINK "http://www.itu.int/ITU-T/workprog/wp_search.aspx?q=16/12" </w:delInstrText>
        </w:r>
        <w:r w:rsidR="005A26BA">
          <w:fldChar w:fldCharType="separate"/>
        </w:r>
        <w:r w:rsidRPr="008A5355">
          <w:rPr>
            <w:rStyle w:val="Hyperlink"/>
            <w:rFonts w:eastAsia="Times New Roman"/>
            <w:lang w:eastAsia="en-US"/>
          </w:rPr>
          <w:delText>http://www.itu.int/ITU-T/workprog/wp_search.aspx?q=16/12</w:delText>
        </w:r>
        <w:r w:rsidR="005A26BA">
          <w:rPr>
            <w:rStyle w:val="Hyperlink"/>
            <w:rFonts w:eastAsia="Times New Roman"/>
            <w:lang w:eastAsia="en-US"/>
          </w:rPr>
          <w:fldChar w:fldCharType="end"/>
        </w:r>
      </w:del>
    </w:p>
    <w:p w14:paraId="29EDA5F3" w14:textId="77777777" w:rsidR="0002037F" w:rsidRPr="008A5355" w:rsidRDefault="0002037F" w:rsidP="008A5355">
      <w:pPr>
        <w:pStyle w:val="Heading3"/>
        <w:numPr>
          <w:ilvl w:val="2"/>
          <w:numId w:val="9"/>
        </w:numPr>
        <w:rPr>
          <w:del w:id="490" w:author="SG12" w:date="2021-10-22T14:22:00Z"/>
        </w:rPr>
      </w:pPr>
      <w:bookmarkStart w:id="491" w:name="_Toc61976684"/>
      <w:del w:id="492" w:author="SG12" w:date="2021-10-22T14:22:00Z">
        <w:r w:rsidRPr="008A5355">
          <w:delText>Relationships</w:delText>
        </w:r>
        <w:bookmarkEnd w:id="491"/>
      </w:del>
    </w:p>
    <w:p w14:paraId="1D041DD1" w14:textId="77777777" w:rsidR="00DF7C42" w:rsidRPr="008A5355" w:rsidRDefault="00DF7C42" w:rsidP="008A5355">
      <w:pPr>
        <w:pStyle w:val="Headingb"/>
        <w:rPr>
          <w:del w:id="493" w:author="SG12" w:date="2021-10-22T14:22:00Z"/>
        </w:rPr>
      </w:pPr>
      <w:del w:id="494" w:author="SG12" w:date="2021-10-22T14:22:00Z">
        <w:r w:rsidRPr="008A5355">
          <w:delText>WSIS Action Lines</w:delText>
        </w:r>
      </w:del>
    </w:p>
    <w:p w14:paraId="41F899CA" w14:textId="77777777" w:rsidR="00DF7C42" w:rsidRPr="008A5355" w:rsidRDefault="00DF7C42" w:rsidP="008A5355">
      <w:pPr>
        <w:pStyle w:val="enumlev1"/>
        <w:rPr>
          <w:del w:id="495" w:author="SG12" w:date="2021-10-22T14:22:00Z"/>
        </w:rPr>
      </w:pPr>
      <w:del w:id="496" w:author="SG12" w:date="2021-10-22T14:22:00Z">
        <w:r w:rsidRPr="008A5355">
          <w:delText>–</w:delText>
        </w:r>
        <w:r w:rsidRPr="008A5355">
          <w:tab/>
        </w:r>
        <w:r w:rsidRPr="008A5355">
          <w:rPr>
            <w:rFonts w:asciiTheme="majorBidi" w:hAnsiTheme="majorBidi" w:cstheme="majorBidi"/>
            <w:szCs w:val="24"/>
          </w:rPr>
          <w:delText>C2</w:delText>
        </w:r>
      </w:del>
    </w:p>
    <w:p w14:paraId="7930C36E" w14:textId="77777777" w:rsidR="00DF7C42" w:rsidRPr="008A5355" w:rsidRDefault="00DF7C42" w:rsidP="008A5355">
      <w:pPr>
        <w:pStyle w:val="Headingb"/>
        <w:rPr>
          <w:del w:id="497" w:author="SG12" w:date="2021-10-22T14:22:00Z"/>
        </w:rPr>
      </w:pPr>
      <w:del w:id="498" w:author="SG12" w:date="2021-10-22T14:22:00Z">
        <w:r w:rsidRPr="008A5355">
          <w:delText>Sustainable Development Goals</w:delText>
        </w:r>
      </w:del>
    </w:p>
    <w:p w14:paraId="5EC64620" w14:textId="77777777" w:rsidR="00DF7C42" w:rsidRPr="008A5355" w:rsidRDefault="00DF7C42" w:rsidP="008A5355">
      <w:pPr>
        <w:pStyle w:val="enumlev1"/>
        <w:rPr>
          <w:del w:id="499" w:author="SG12" w:date="2021-10-22T14:22:00Z"/>
        </w:rPr>
      </w:pPr>
      <w:del w:id="500" w:author="SG12" w:date="2021-10-22T14:22:00Z">
        <w:r w:rsidRPr="008A5355">
          <w:delText>–</w:delText>
        </w:r>
        <w:r w:rsidRPr="008A5355">
          <w:tab/>
        </w:r>
        <w:r w:rsidRPr="008A5355">
          <w:rPr>
            <w:rFonts w:asciiTheme="majorBidi" w:hAnsiTheme="majorBidi" w:cstheme="majorBidi"/>
            <w:szCs w:val="24"/>
          </w:rPr>
          <w:delText>9</w:delText>
        </w:r>
      </w:del>
    </w:p>
    <w:p w14:paraId="777D1A81" w14:textId="77777777" w:rsidR="003C02E3" w:rsidRPr="008A5355" w:rsidRDefault="003C02E3" w:rsidP="008A5355">
      <w:pPr>
        <w:pStyle w:val="Headingb"/>
        <w:rPr>
          <w:del w:id="501" w:author="SG12" w:date="2021-10-22T14:22:00Z"/>
        </w:rPr>
      </w:pPr>
      <w:del w:id="502" w:author="SG12" w:date="2021-10-22T14:22:00Z">
        <w:r w:rsidRPr="008A5355">
          <w:delText>Recommendations</w:delText>
        </w:r>
      </w:del>
    </w:p>
    <w:p w14:paraId="156EC1C0" w14:textId="77777777" w:rsidR="003C02E3" w:rsidRPr="008A5355" w:rsidRDefault="003C02E3" w:rsidP="008A5355">
      <w:pPr>
        <w:pStyle w:val="enumlev1"/>
        <w:rPr>
          <w:del w:id="503" w:author="SG12" w:date="2021-10-22T14:22:00Z"/>
        </w:rPr>
      </w:pPr>
      <w:del w:id="504" w:author="SG12" w:date="2021-10-22T14:22:00Z">
        <w:r w:rsidRPr="008A5355">
          <w:delText>–</w:delText>
        </w:r>
        <w:r w:rsidRPr="008A5355">
          <w:tab/>
          <w:delText>P.86x-series, P.56x-series</w:delText>
        </w:r>
        <w:r w:rsidRPr="008A5355">
          <w:tab/>
        </w:r>
      </w:del>
    </w:p>
    <w:p w14:paraId="550B9207" w14:textId="77777777" w:rsidR="003C02E3" w:rsidRPr="008A5355" w:rsidRDefault="003C02E3" w:rsidP="008A5355">
      <w:pPr>
        <w:pStyle w:val="Headingb"/>
        <w:rPr>
          <w:del w:id="505" w:author="SG12" w:date="2021-10-22T14:22:00Z"/>
        </w:rPr>
      </w:pPr>
      <w:del w:id="506" w:author="SG12" w:date="2021-10-22T14:22:00Z">
        <w:r w:rsidRPr="008A5355">
          <w:delText>Questions</w:delText>
        </w:r>
      </w:del>
    </w:p>
    <w:p w14:paraId="37EE07FC" w14:textId="77777777" w:rsidR="003C02E3" w:rsidRPr="008A5355" w:rsidRDefault="003C02E3" w:rsidP="008A5355">
      <w:pPr>
        <w:pStyle w:val="enumlev1"/>
        <w:rPr>
          <w:del w:id="507" w:author="SG12" w:date="2021-10-22T14:22:00Z"/>
        </w:rPr>
      </w:pPr>
      <w:del w:id="508" w:author="SG12" w:date="2021-10-22T14:22:00Z">
        <w:r w:rsidRPr="008A5355">
          <w:delText>–</w:delText>
        </w:r>
        <w:r w:rsidRPr="008A5355">
          <w:tab/>
        </w:r>
        <w:r w:rsidR="00357D6D" w:rsidRPr="008A5355">
          <w:delText>9</w:delText>
        </w:r>
        <w:r w:rsidRPr="008A5355">
          <w:delText xml:space="preserve">/12, </w:delText>
        </w:r>
        <w:r w:rsidR="00357D6D" w:rsidRPr="008A5355">
          <w:delText>15</w:delText>
        </w:r>
        <w:r w:rsidRPr="008A5355">
          <w:delText xml:space="preserve">/12, </w:delText>
        </w:r>
        <w:r w:rsidR="00357D6D" w:rsidRPr="008A5355">
          <w:delText>17</w:delText>
        </w:r>
        <w:r w:rsidRPr="008A5355">
          <w:delText>/12</w:delText>
        </w:r>
        <w:r w:rsidRPr="008A5355">
          <w:tab/>
        </w:r>
      </w:del>
    </w:p>
    <w:p w14:paraId="41B52889" w14:textId="77777777" w:rsidR="003C02E3" w:rsidRPr="008A5355" w:rsidRDefault="003C02E3" w:rsidP="008A5355">
      <w:pPr>
        <w:pStyle w:val="Headingb"/>
        <w:rPr>
          <w:del w:id="509" w:author="SG12" w:date="2021-10-22T14:22:00Z"/>
        </w:rPr>
      </w:pPr>
      <w:del w:id="510" w:author="SG12" w:date="2021-10-22T14:22:00Z">
        <w:r w:rsidRPr="008A5355">
          <w:delText>Study Groups</w:delText>
        </w:r>
      </w:del>
    </w:p>
    <w:p w14:paraId="5DE0EF60" w14:textId="77777777" w:rsidR="003C02E3" w:rsidRPr="008A5355" w:rsidRDefault="003C02E3" w:rsidP="008A5355">
      <w:pPr>
        <w:pStyle w:val="enumlev1"/>
        <w:rPr>
          <w:del w:id="511" w:author="SG12" w:date="2021-10-22T14:22:00Z"/>
        </w:rPr>
      </w:pPr>
      <w:del w:id="512" w:author="SG12" w:date="2021-10-22T14:22:00Z">
        <w:r w:rsidRPr="008A5355">
          <w:delText>–</w:delText>
        </w:r>
        <w:r w:rsidRPr="008A5355">
          <w:tab/>
          <w:delText>ITU-T SG13, SG20</w:delText>
        </w:r>
      </w:del>
    </w:p>
    <w:p w14:paraId="194C2D63" w14:textId="77777777" w:rsidR="003C02E3" w:rsidRPr="008A5355" w:rsidRDefault="00961E4B" w:rsidP="008A5355">
      <w:pPr>
        <w:pStyle w:val="Headingb"/>
        <w:rPr>
          <w:del w:id="513" w:author="SG12" w:date="2021-10-22T14:22:00Z"/>
        </w:rPr>
      </w:pPr>
      <w:del w:id="514" w:author="SG12" w:date="2021-10-22T14:22:00Z">
        <w:r w:rsidRPr="008A5355">
          <w:delText xml:space="preserve">Other </w:delText>
        </w:r>
        <w:r w:rsidR="003C02E3" w:rsidRPr="008A5355">
          <w:delText>bodies</w:delText>
        </w:r>
      </w:del>
    </w:p>
    <w:p w14:paraId="1A75FDF1" w14:textId="77777777" w:rsidR="00E55375" w:rsidRPr="008A5355" w:rsidRDefault="003C02E3" w:rsidP="008A5355">
      <w:pPr>
        <w:rPr>
          <w:del w:id="515" w:author="SG12" w:date="2021-10-22T14:22:00Z"/>
        </w:rPr>
      </w:pPr>
      <w:del w:id="516" w:author="SG12" w:date="2021-10-22T14:22:00Z">
        <w:r w:rsidRPr="008A5355">
          <w:delText>–</w:delText>
        </w:r>
        <w:r w:rsidRPr="008A5355">
          <w:tab/>
          <w:delText>ISO/IEC JTC1 SC6</w:delText>
        </w:r>
      </w:del>
    </w:p>
    <w:p w14:paraId="15E91B3A" w14:textId="3B9BCB43" w:rsidR="00D61AD0" w:rsidRPr="008A5355" w:rsidRDefault="006E686B" w:rsidP="008A5355">
      <w:pPr>
        <w:spacing w:before="0" w:after="160" w:line="259" w:lineRule="auto"/>
        <w:rPr>
          <w:b/>
          <w:rPrChange w:id="517" w:author="SG12" w:date="2021-10-22T14:22:00Z">
            <w:rPr/>
          </w:rPrChange>
        </w:rPr>
      </w:pPr>
      <w:del w:id="518" w:author="SG12" w:date="2021-10-22T14:22:00Z">
        <w:r w:rsidRPr="008A5355">
          <w:br w:type="page"/>
        </w:r>
      </w:del>
    </w:p>
    <w:p w14:paraId="3AB85A7A" w14:textId="00C16782" w:rsidR="000525A7" w:rsidRPr="008A5355" w:rsidRDefault="000525A7" w:rsidP="009C39A1">
      <w:pPr>
        <w:pStyle w:val="Heading2"/>
      </w:pPr>
      <w:bookmarkStart w:id="519" w:name="_Toc469303595"/>
      <w:bookmarkStart w:id="520" w:name="_Toc61976685"/>
      <w:r w:rsidRPr="008A5355">
        <w:lastRenderedPageBreak/>
        <w:t xml:space="preserve">Question </w:t>
      </w:r>
      <w:r w:rsidR="00961E4B" w:rsidRPr="008A5355">
        <w:t>17</w:t>
      </w:r>
      <w:r w:rsidRPr="008A5355">
        <w:t>/12</w:t>
      </w:r>
      <w:r w:rsidR="008A5355" w:rsidRPr="008A5355">
        <w:t xml:space="preserve"> – </w:t>
      </w:r>
      <w:r w:rsidRPr="008A5355">
        <w:t>Performance of packet-based networks and other networking technologies</w:t>
      </w:r>
      <w:bookmarkEnd w:id="519"/>
      <w:bookmarkEnd w:id="520"/>
    </w:p>
    <w:p w14:paraId="4D73C2A0" w14:textId="62D19278" w:rsidR="000525A7" w:rsidRPr="008A5355" w:rsidRDefault="000525A7" w:rsidP="008A5355">
      <w:pPr>
        <w:pStyle w:val="Questionhistory"/>
      </w:pPr>
      <w:r w:rsidRPr="008A5355">
        <w:t>(Continuation of Question 17/12</w:t>
      </w:r>
      <w:del w:id="521" w:author="SG12" w:date="2021-10-22T14:22:00Z">
        <w:r w:rsidRPr="008A5355">
          <w:delText>)</w:delText>
        </w:r>
      </w:del>
      <w:ins w:id="522" w:author="SG12" w:date="2021-10-22T14:22:00Z">
        <w:r w:rsidR="00300C18">
          <w:t xml:space="preserve"> and Question 8/12</w:t>
        </w:r>
        <w:r w:rsidRPr="008A5355">
          <w:t>)</w:t>
        </w:r>
      </w:ins>
    </w:p>
    <w:p w14:paraId="6CFE58D4" w14:textId="77777777" w:rsidR="000525A7" w:rsidRPr="008A5355" w:rsidRDefault="000525A7" w:rsidP="008A5355">
      <w:pPr>
        <w:pStyle w:val="Heading3"/>
      </w:pPr>
      <w:bookmarkStart w:id="523" w:name="_Toc61976686"/>
      <w:r w:rsidRPr="008A5355">
        <w:t>Motivation</w:t>
      </w:r>
      <w:bookmarkEnd w:id="523"/>
    </w:p>
    <w:p w14:paraId="74A29BA6" w14:textId="77777777" w:rsidR="000525A7" w:rsidRPr="008A5355" w:rsidRDefault="00484F76" w:rsidP="008A5355">
      <w:r w:rsidRPr="008A5355">
        <w:t>As critical communications services increase their reliance on new networking technologies like MPLS and Ethernet over various network domains, network performance remains important to the user's experience. When several network operators work together to provide end-to-end communications, each needs to understand how to achieve the end-to-end performance objectives. Such objectives must be both adequate for the service being offered and feasible based on the available networking technologies.</w:t>
      </w:r>
    </w:p>
    <w:p w14:paraId="1D3A1908" w14:textId="375CE439" w:rsidR="00484F76" w:rsidRPr="008A5355" w:rsidRDefault="00484F76" w:rsidP="008A5355">
      <w:r w:rsidRPr="008A5355">
        <w:t>A framework is needed to guide the development of Recommendations for performance aspects of new network capabilities, transmission facilities, and transport services (</w:t>
      </w:r>
      <w:proofErr w:type="gramStart"/>
      <w:r w:rsidRPr="008A5355">
        <w:t>e.g.</w:t>
      </w:r>
      <w:proofErr w:type="gramEnd"/>
      <w:r w:rsidRPr="008A5355">
        <w:t xml:space="preserve"> forward error correction and retransmission protocols), including those supported by the emerging and heterogeneous infrastructure. Such a framework is also essential for relating performance </w:t>
      </w:r>
    </w:p>
    <w:p w14:paraId="58DF06C5" w14:textId="77777777" w:rsidR="00484F76" w:rsidRPr="008A5355" w:rsidRDefault="00484F76" w:rsidP="008A5355">
      <w:r w:rsidRPr="008A5355">
        <w:t xml:space="preserve">There is a continuing need for packet network performance parameters, performance metrics, methods of measurement and analysis, and these needs are met by contributions to, and subsequently the approved Recommendations developed by this Question. Other Questions, ITU Study Groups, and some Standardization Bodies should expect that unique needs </w:t>
      </w:r>
      <w:proofErr w:type="gramStart"/>
      <w:r w:rsidRPr="008A5355">
        <w:t>in the area of</w:t>
      </w:r>
      <w:proofErr w:type="gramEnd"/>
      <w:r w:rsidRPr="008A5355">
        <w:t xml:space="preserve"> packet network performance metrics will be satisfied by this Question’s work, so that they can continue with their unique work plans without overlap.</w:t>
      </w:r>
    </w:p>
    <w:p w14:paraId="7F139C9D" w14:textId="77777777" w:rsidR="000525A7" w:rsidRPr="008A5355" w:rsidRDefault="00484F76" w:rsidP="008A5355">
      <w:r w:rsidRPr="008A5355">
        <w:t xml:space="preserve">When new networking technologies are proposed, it is not clear whether they will become sufficiently important to warrant the development of one or more new Recommendations on performance parameters, methods of measurement, and/or numerical objectives. Some investigation of each technology is worthwhile to determine whether it is </w:t>
      </w:r>
      <w:r w:rsidR="000525A7" w:rsidRPr="008A5355">
        <w:t>an appropriate candidate.</w:t>
      </w:r>
    </w:p>
    <w:p w14:paraId="3FC37FDA" w14:textId="6382342E" w:rsidR="00E55375" w:rsidRPr="008A5355" w:rsidRDefault="00484F76" w:rsidP="008A5355">
      <w:r w:rsidRPr="008A5355">
        <w:t>The following major Recommendations, in force at the time of approval of this Question, fall under its responsibility:</w:t>
      </w:r>
    </w:p>
    <w:p w14:paraId="2E6C2634" w14:textId="585EA301" w:rsidR="00832081" w:rsidRPr="008A5355" w:rsidRDefault="00484F76" w:rsidP="008A5355">
      <w:pPr>
        <w:rPr>
          <w:rFonts w:eastAsia="Times New Roman"/>
          <w:lang w:eastAsia="en-US"/>
        </w:rPr>
      </w:pPr>
      <w:r w:rsidRPr="008A5355">
        <w:t xml:space="preserve">G.1021, G.1022, I.350, I.351, I.353, I.355, I.356, I.357, I.381, Y.800, Y.1540, Y.1541, Y.1543, Y.1544, Y.1546, </w:t>
      </w:r>
      <w:r w:rsidR="00154009">
        <w:t>Y.</w:t>
      </w:r>
      <w:ins w:id="524" w:author="SG12" w:date="2021-10-22T14:22:00Z">
        <w:r w:rsidR="00154009">
          <w:t xml:space="preserve">1550, </w:t>
        </w:r>
        <w:r w:rsidRPr="008A5355">
          <w:t>Y.</w:t>
        </w:r>
      </w:ins>
      <w:r w:rsidRPr="008A5355">
        <w:t>1560, Y.1561,</w:t>
      </w:r>
      <w:r w:rsidR="00832081" w:rsidRPr="008A5355">
        <w:t xml:space="preserve"> Y.1563, Y.1564, Y.1565, Y.1566</w:t>
      </w:r>
    </w:p>
    <w:p w14:paraId="0602536A" w14:textId="77777777" w:rsidR="00832081" w:rsidRPr="008A5355" w:rsidRDefault="00832081" w:rsidP="008A5355">
      <w:pPr>
        <w:pStyle w:val="Heading3"/>
      </w:pPr>
      <w:bookmarkStart w:id="525" w:name="_Toc61976687"/>
      <w:r w:rsidRPr="008A5355">
        <w:t>Question</w:t>
      </w:r>
      <w:bookmarkEnd w:id="525"/>
    </w:p>
    <w:p w14:paraId="2246B7AA" w14:textId="77777777" w:rsidR="00832081" w:rsidRPr="008A5355" w:rsidRDefault="00832081" w:rsidP="008A5355">
      <w:pPr>
        <w:rPr>
          <w:iCs/>
        </w:rPr>
      </w:pPr>
      <w:r w:rsidRPr="008A5355">
        <w:t>Study items to be considered include, but are not limited to:</w:t>
      </w:r>
    </w:p>
    <w:p w14:paraId="0E00CA67" w14:textId="77777777" w:rsidR="00484F76" w:rsidRPr="008A5355" w:rsidRDefault="00E96D64" w:rsidP="008A5355">
      <w:pPr>
        <w:pStyle w:val="enumlev1"/>
      </w:pPr>
      <w:r w:rsidRPr="008A5355">
        <w:t>–</w:t>
      </w:r>
      <w:r w:rsidRPr="008A5355">
        <w:tab/>
      </w:r>
      <w:r w:rsidR="00484F76" w:rsidRPr="008A5355">
        <w:t xml:space="preserve">General and cross-technology performance studies </w:t>
      </w:r>
    </w:p>
    <w:p w14:paraId="4F619C7F" w14:textId="0A2AFC59" w:rsidR="00484F76" w:rsidRPr="008A5355" w:rsidRDefault="00E74992" w:rsidP="008A5355">
      <w:pPr>
        <w:pStyle w:val="enumlev2"/>
      </w:pPr>
      <w:r w:rsidRPr="008A5355">
        <w:t>•</w:t>
      </w:r>
      <w:r w:rsidRPr="008A5355">
        <w:tab/>
      </w:r>
      <w:r w:rsidR="00484F76" w:rsidRPr="008A5355">
        <w:t xml:space="preserve">How should the generic measurement points, reference events, communication functions, performance outcomes, and performance parameters defined in ITU-T Recommendations be supplemented to address new network capabilities (e.g. multipoint connections, multi-connection calls, and modification of connection attributes), new access arrangements (e.g. wireless, satellites, HFC, </w:t>
      </w:r>
      <w:proofErr w:type="spellStart"/>
      <w:r w:rsidR="00484F76" w:rsidRPr="008A5355">
        <w:t>xDSL</w:t>
      </w:r>
      <w:proofErr w:type="spellEnd"/>
      <w:r w:rsidR="00484F76" w:rsidRPr="008A5355">
        <w:t>, Passive Optical Networking), and new services/applications (e.g. interactive multimedia communications, personal and terminal mobility including IMT-2020 systems, flexible routing and charging, security, IP network service access, web browsing, Network Function Virtualization, NFV, and virtual private networks)?</w:t>
      </w:r>
    </w:p>
    <w:p w14:paraId="6EBD8E20" w14:textId="2E1F8699" w:rsidR="00484F76" w:rsidRPr="008A5355" w:rsidRDefault="00E74992" w:rsidP="008A5355">
      <w:pPr>
        <w:pStyle w:val="enumlev2"/>
      </w:pPr>
      <w:r w:rsidRPr="008A5355">
        <w:t>•</w:t>
      </w:r>
      <w:r w:rsidRPr="008A5355">
        <w:tab/>
      </w:r>
      <w:r w:rsidR="00484F76" w:rsidRPr="008A5355">
        <w:t>How can the measurement of packet networks be improved, for example, to support more meaningful service level specifications between network operators and their customers?</w:t>
      </w:r>
    </w:p>
    <w:p w14:paraId="7902413B" w14:textId="0A7B7221" w:rsidR="00484F76" w:rsidRPr="008A5355" w:rsidRDefault="00E74992" w:rsidP="008A5355">
      <w:pPr>
        <w:pStyle w:val="enumlev2"/>
      </w:pPr>
      <w:r w:rsidRPr="008A5355">
        <w:t>•</w:t>
      </w:r>
      <w:r w:rsidRPr="008A5355">
        <w:tab/>
      </w:r>
      <w:r w:rsidR="00484F76" w:rsidRPr="008A5355">
        <w:t>How can the measurement of packet networks be coordinated, to address the issues and complexities associated with large network scale?</w:t>
      </w:r>
    </w:p>
    <w:p w14:paraId="668D6BF1" w14:textId="3CD60799" w:rsidR="00484F76" w:rsidRPr="008A5355" w:rsidRDefault="00E74992" w:rsidP="008A5355">
      <w:pPr>
        <w:pStyle w:val="enumlev2"/>
      </w:pPr>
      <w:r w:rsidRPr="008A5355">
        <w:lastRenderedPageBreak/>
        <w:t>•</w:t>
      </w:r>
      <w:r w:rsidRPr="008A5355">
        <w:tab/>
      </w:r>
      <w:r w:rsidR="00484F76" w:rsidRPr="008A5355">
        <w:t>How should Recommendations on network performance address communications built on heterogeneous networking technologies, such as seamless wired-wireless communications support?</w:t>
      </w:r>
    </w:p>
    <w:p w14:paraId="5A72F1F6" w14:textId="79EE477A" w:rsidR="00484F76" w:rsidRPr="008A5355" w:rsidRDefault="00E74992" w:rsidP="008A5355">
      <w:pPr>
        <w:pStyle w:val="enumlev2"/>
      </w:pPr>
      <w:r w:rsidRPr="008A5355">
        <w:t>•</w:t>
      </w:r>
      <w:r w:rsidRPr="008A5355">
        <w:tab/>
      </w:r>
      <w:r w:rsidR="00484F76" w:rsidRPr="008A5355">
        <w:t>What new metrics can be developed and specified to serve the packet network infrastructure, including the needs of measurement systems and other fundamental applications (such as timing systems)?</w:t>
      </w:r>
    </w:p>
    <w:p w14:paraId="06B95C69" w14:textId="45391DCA" w:rsidR="00484F76" w:rsidRPr="008A5355" w:rsidRDefault="00E74992" w:rsidP="008A5355">
      <w:pPr>
        <w:pStyle w:val="enumlev2"/>
      </w:pPr>
      <w:r w:rsidRPr="008A5355">
        <w:t>•</w:t>
      </w:r>
      <w:r w:rsidRPr="008A5355">
        <w:tab/>
      </w:r>
      <w:r w:rsidR="00484F76" w:rsidRPr="008A5355">
        <w:t>How can the definition or the measurement of packet loss be improved to discriminate events that affect end systems and user applications?</w:t>
      </w:r>
    </w:p>
    <w:p w14:paraId="101AED28" w14:textId="3B389BA2" w:rsidR="00484F76" w:rsidRPr="008A5355" w:rsidRDefault="00E74992" w:rsidP="008A5355">
      <w:pPr>
        <w:pStyle w:val="enumlev2"/>
      </w:pPr>
      <w:r w:rsidRPr="008A5355">
        <w:t>•</w:t>
      </w:r>
      <w:r w:rsidRPr="008A5355">
        <w:tab/>
      </w:r>
      <w:r w:rsidR="00484F76" w:rsidRPr="008A5355">
        <w:t>How can the definition or the measurement of packet delay variation be improved to provide more information to end-system designers?</w:t>
      </w:r>
    </w:p>
    <w:p w14:paraId="7408D62B" w14:textId="77777777" w:rsidR="00484F76" w:rsidRPr="008A5355" w:rsidRDefault="00E96D64" w:rsidP="008A5355">
      <w:pPr>
        <w:pStyle w:val="enumlev1"/>
      </w:pPr>
      <w:r w:rsidRPr="008A5355">
        <w:t>–</w:t>
      </w:r>
      <w:r w:rsidRPr="008A5355">
        <w:tab/>
      </w:r>
      <w:r w:rsidR="00484F76" w:rsidRPr="008A5355">
        <w:t xml:space="preserve">Network performance, including new technologies and existing technologies such as virtual network overlays, IP, MPLS, and Ethernet: </w:t>
      </w:r>
    </w:p>
    <w:p w14:paraId="120D2A22" w14:textId="05B77A1C" w:rsidR="00484F76" w:rsidRPr="008A5355" w:rsidRDefault="00E74992" w:rsidP="008A5355">
      <w:pPr>
        <w:pStyle w:val="enumlev2"/>
      </w:pPr>
      <w:r w:rsidRPr="008A5355">
        <w:t>•</w:t>
      </w:r>
      <w:r w:rsidRPr="008A5355">
        <w:tab/>
      </w:r>
      <w:r w:rsidR="00484F76" w:rsidRPr="008A5355">
        <w:t>Which layer(s) or other conventions have end-to-end significance in specifying performance the new technology?</w:t>
      </w:r>
    </w:p>
    <w:p w14:paraId="1E160D3B" w14:textId="6AD438FE" w:rsidR="00484F76" w:rsidRPr="008A5355" w:rsidRDefault="00E74992" w:rsidP="008A5355">
      <w:pPr>
        <w:pStyle w:val="enumlev2"/>
      </w:pPr>
      <w:r w:rsidRPr="008A5355">
        <w:t>•</w:t>
      </w:r>
      <w:r w:rsidRPr="008A5355">
        <w:tab/>
      </w:r>
      <w:r w:rsidR="00484F76" w:rsidRPr="008A5355">
        <w:t>What reference events will be available to define performance parameters for these networks?</w:t>
      </w:r>
    </w:p>
    <w:p w14:paraId="4F0650B9" w14:textId="6A9B6AA5" w:rsidR="00484F76" w:rsidRPr="008A5355" w:rsidRDefault="00E74992" w:rsidP="008A5355">
      <w:pPr>
        <w:pStyle w:val="enumlev2"/>
      </w:pPr>
      <w:r w:rsidRPr="008A5355">
        <w:t>•</w:t>
      </w:r>
      <w:r w:rsidRPr="008A5355">
        <w:tab/>
      </w:r>
      <w:r w:rsidR="00484F76" w:rsidRPr="008A5355">
        <w:t>What performance parameters and statistics should be standardized for such networks?</w:t>
      </w:r>
    </w:p>
    <w:p w14:paraId="40539D34" w14:textId="67573E3D" w:rsidR="00484F76" w:rsidRPr="008A5355" w:rsidRDefault="00E74992" w:rsidP="008A5355">
      <w:pPr>
        <w:pStyle w:val="enumlev2"/>
      </w:pPr>
      <w:r w:rsidRPr="008A5355">
        <w:t>•</w:t>
      </w:r>
      <w:r w:rsidRPr="008A5355">
        <w:tab/>
      </w:r>
      <w:r w:rsidR="00484F76" w:rsidRPr="008A5355">
        <w:t>How can complex topologies be assessed, such as multipoint-to-multipoint?</w:t>
      </w:r>
    </w:p>
    <w:p w14:paraId="62C29F1E" w14:textId="18FBA57F" w:rsidR="00484F76" w:rsidRPr="008A5355" w:rsidRDefault="00E74992" w:rsidP="008A5355">
      <w:pPr>
        <w:pStyle w:val="enumlev2"/>
      </w:pPr>
      <w:r w:rsidRPr="008A5355">
        <w:t>•</w:t>
      </w:r>
      <w:r w:rsidRPr="008A5355">
        <w:tab/>
      </w:r>
      <w:r w:rsidR="00484F76" w:rsidRPr="008A5355">
        <w:t>What QoS levels will be needed by the services supported on these networks?</w:t>
      </w:r>
    </w:p>
    <w:p w14:paraId="5F5F29D3" w14:textId="0908ABDE" w:rsidR="00484F76" w:rsidRPr="008A5355" w:rsidRDefault="00E74992" w:rsidP="008A5355">
      <w:pPr>
        <w:pStyle w:val="enumlev2"/>
      </w:pPr>
      <w:r w:rsidRPr="008A5355">
        <w:t>•</w:t>
      </w:r>
      <w:r w:rsidRPr="008A5355">
        <w:tab/>
      </w:r>
      <w:r w:rsidR="00484F76" w:rsidRPr="008A5355">
        <w:t>How will the end-to-end QoS objectives for new services be achieved when more than one network participates in the provision of communications?</w:t>
      </w:r>
    </w:p>
    <w:p w14:paraId="60D45B04" w14:textId="2CB61600" w:rsidR="00484F76" w:rsidRPr="008A5355" w:rsidRDefault="00E74992" w:rsidP="008A5355">
      <w:pPr>
        <w:pStyle w:val="enumlev2"/>
      </w:pPr>
      <w:r w:rsidRPr="008A5355">
        <w:t>•</w:t>
      </w:r>
      <w:r w:rsidRPr="008A5355">
        <w:tab/>
      </w:r>
      <w:r w:rsidR="00484F76" w:rsidRPr="008A5355">
        <w:t>To what extent will QoS commitments depend on the existence of traffic contracts that completely specify the characteristics of the offered traffic?</w:t>
      </w:r>
    </w:p>
    <w:p w14:paraId="4DB4A0B6" w14:textId="4A9F20A3" w:rsidR="00484F76" w:rsidRPr="008A5355" w:rsidRDefault="00E74992" w:rsidP="008A5355">
      <w:pPr>
        <w:pStyle w:val="enumlev2"/>
      </w:pPr>
      <w:r w:rsidRPr="008A5355">
        <w:t>•</w:t>
      </w:r>
      <w:r w:rsidRPr="008A5355">
        <w:tab/>
      </w:r>
      <w:r w:rsidR="00484F76" w:rsidRPr="008A5355">
        <w:t>How will QoS commitments of networks be verified?</w:t>
      </w:r>
      <w:r w:rsidR="00484F76" w:rsidRPr="008A5355">
        <w:br/>
        <w:t>The above technologies are being deployed in new network domains, such as wired and wireless, access and transport, and within the home and business. The scope of this Question includes all these domains.</w:t>
      </w:r>
    </w:p>
    <w:p w14:paraId="2586546A" w14:textId="77777777" w:rsidR="00484F76" w:rsidRPr="008A5355" w:rsidRDefault="00E96D64" w:rsidP="008A5355">
      <w:pPr>
        <w:pStyle w:val="enumlev1"/>
      </w:pPr>
      <w:r w:rsidRPr="008A5355">
        <w:t>–</w:t>
      </w:r>
      <w:r w:rsidRPr="008A5355">
        <w:tab/>
      </w:r>
      <w:r w:rsidR="00484F76" w:rsidRPr="008A5355">
        <w:t xml:space="preserve">What QoS class descriptions can assist the interconnection of network domains? </w:t>
      </w:r>
    </w:p>
    <w:p w14:paraId="2D61285F" w14:textId="77777777" w:rsidR="00484F76" w:rsidRPr="008A5355" w:rsidRDefault="00E96D64" w:rsidP="008A5355">
      <w:pPr>
        <w:pStyle w:val="enumlev1"/>
      </w:pPr>
      <w:r w:rsidRPr="008A5355">
        <w:t>–</w:t>
      </w:r>
      <w:r w:rsidRPr="008A5355">
        <w:tab/>
      </w:r>
      <w:r w:rsidR="00484F76" w:rsidRPr="008A5355">
        <w:t xml:space="preserve">IP network performance </w:t>
      </w:r>
    </w:p>
    <w:p w14:paraId="03569164" w14:textId="55B3FC2F" w:rsidR="00484F76" w:rsidRPr="008A5355" w:rsidRDefault="00E74992" w:rsidP="008A5355">
      <w:pPr>
        <w:pStyle w:val="enumlev2"/>
      </w:pPr>
      <w:r w:rsidRPr="008A5355">
        <w:t>•</w:t>
      </w:r>
      <w:r w:rsidRPr="008A5355">
        <w:tab/>
      </w:r>
      <w:r w:rsidR="00484F76" w:rsidRPr="008A5355">
        <w:t>What additional performance objectives for systems employing application-layer packet loss compensation should be specified in Recommendation Y.1541?</w:t>
      </w:r>
    </w:p>
    <w:p w14:paraId="2B146ABE" w14:textId="74DE7149" w:rsidR="00484F76" w:rsidRPr="008A5355" w:rsidRDefault="00E74992" w:rsidP="008A5355">
      <w:pPr>
        <w:pStyle w:val="enumlev2"/>
      </w:pPr>
      <w:r w:rsidRPr="008A5355">
        <w:t>•</w:t>
      </w:r>
      <w:r w:rsidRPr="008A5355">
        <w:tab/>
      </w:r>
      <w:r w:rsidR="00484F76" w:rsidRPr="008A5355">
        <w:t>How will the end-to-end QoS objectives for IP-based services be achieved when more than one IP network participates in the provision of communications?</w:t>
      </w:r>
    </w:p>
    <w:p w14:paraId="494FC474" w14:textId="14ACF209" w:rsidR="00484F76" w:rsidRPr="008A5355" w:rsidRDefault="00E74992" w:rsidP="008A5355">
      <w:pPr>
        <w:pStyle w:val="enumlev2"/>
      </w:pPr>
      <w:r w:rsidRPr="008A5355">
        <w:t>•</w:t>
      </w:r>
      <w:r w:rsidRPr="008A5355">
        <w:tab/>
      </w:r>
      <w:r w:rsidR="00484F76" w:rsidRPr="008A5355">
        <w:t>How will users of IP-based services communicate their need for an IP QoS commitment?</w:t>
      </w:r>
    </w:p>
    <w:p w14:paraId="14307048" w14:textId="001AB10F" w:rsidR="00484F76" w:rsidRPr="008A5355" w:rsidRDefault="00E74992" w:rsidP="008A5355">
      <w:pPr>
        <w:pStyle w:val="enumlev2"/>
      </w:pPr>
      <w:r w:rsidRPr="008A5355">
        <w:t>•</w:t>
      </w:r>
      <w:r w:rsidRPr="008A5355">
        <w:tab/>
      </w:r>
      <w:r w:rsidR="00484F76" w:rsidRPr="008A5355">
        <w:t>What additional performance objectives for compressed data (</w:t>
      </w:r>
      <w:proofErr w:type="gramStart"/>
      <w:r w:rsidR="00484F76" w:rsidRPr="008A5355">
        <w:t>e.g.</w:t>
      </w:r>
      <w:proofErr w:type="gramEnd"/>
      <w:r w:rsidR="00484F76" w:rsidRPr="008A5355">
        <w:t xml:space="preserve"> MPEG video, G.72x codec signals) should be specified in Recommendation Y.1541?</w:t>
      </w:r>
    </w:p>
    <w:p w14:paraId="21504157" w14:textId="1B07427A" w:rsidR="00484F76" w:rsidRPr="008A5355" w:rsidRDefault="00E74992" w:rsidP="008A5355">
      <w:pPr>
        <w:pStyle w:val="enumlev2"/>
      </w:pPr>
      <w:r w:rsidRPr="008A5355">
        <w:t>•</w:t>
      </w:r>
      <w:r w:rsidRPr="008A5355">
        <w:tab/>
      </w:r>
      <w:r w:rsidR="00484F76" w:rsidRPr="008A5355">
        <w:t>In addition to the applications and services mentioned above, will machine to machine (M2M) and camera and sensor networks influence the objectives or require new QoS classes?</w:t>
      </w:r>
    </w:p>
    <w:p w14:paraId="1EE76F83" w14:textId="77777777" w:rsidR="00484F76" w:rsidRPr="008A5355" w:rsidRDefault="00E96D64" w:rsidP="008A5355">
      <w:pPr>
        <w:pStyle w:val="enumlev1"/>
      </w:pPr>
      <w:r w:rsidRPr="008A5355">
        <w:t>–</w:t>
      </w:r>
      <w:r w:rsidRPr="008A5355">
        <w:tab/>
      </w:r>
      <w:r w:rsidR="00484F76" w:rsidRPr="008A5355">
        <w:t xml:space="preserve">TCP, UDP, QUIC, and other transport protocol performance </w:t>
      </w:r>
    </w:p>
    <w:p w14:paraId="2FADC451" w14:textId="008DF461" w:rsidR="00484F76" w:rsidRPr="008A5355" w:rsidRDefault="00E74992" w:rsidP="008A5355">
      <w:pPr>
        <w:pStyle w:val="enumlev2"/>
      </w:pPr>
      <w:r w:rsidRPr="008A5355">
        <w:t>•</w:t>
      </w:r>
      <w:r w:rsidRPr="008A5355">
        <w:tab/>
      </w:r>
      <w:r w:rsidR="00484F76" w:rsidRPr="008A5355">
        <w:t>How will evolution of these protocols be reflected in new performance parameters?</w:t>
      </w:r>
    </w:p>
    <w:p w14:paraId="38511518" w14:textId="60E4D59F" w:rsidR="00484F76" w:rsidRPr="008A5355" w:rsidRDefault="00E74992" w:rsidP="008A5355">
      <w:pPr>
        <w:pStyle w:val="enumlev2"/>
      </w:pPr>
      <w:r w:rsidRPr="008A5355">
        <w:t>•</w:t>
      </w:r>
      <w:r w:rsidRPr="008A5355">
        <w:tab/>
      </w:r>
      <w:r w:rsidR="00484F76" w:rsidRPr="008A5355">
        <w:t>How will evolution of these protocols influence IP objectives or QoS classes?</w:t>
      </w:r>
    </w:p>
    <w:p w14:paraId="19A30001" w14:textId="7AF3D2FA" w:rsidR="00484F76" w:rsidRPr="008A5355" w:rsidRDefault="001A5C59" w:rsidP="008A5355">
      <w:pPr>
        <w:pStyle w:val="enumlev1"/>
      </w:pPr>
      <w:r w:rsidRPr="008A5355">
        <w:t>–</w:t>
      </w:r>
      <w:r w:rsidRPr="008A5355">
        <w:tab/>
      </w:r>
      <w:r w:rsidR="00484F76" w:rsidRPr="008A5355">
        <w:t xml:space="preserve">Modelling transmission-related components of end-systems </w:t>
      </w:r>
    </w:p>
    <w:p w14:paraId="1D43E861" w14:textId="45E4314B" w:rsidR="00484F76" w:rsidRPr="008A5355" w:rsidRDefault="00E74992" w:rsidP="008A5355">
      <w:pPr>
        <w:pStyle w:val="enumlev2"/>
      </w:pPr>
      <w:r w:rsidRPr="008A5355">
        <w:lastRenderedPageBreak/>
        <w:t>•</w:t>
      </w:r>
      <w:r w:rsidRPr="008A5355">
        <w:tab/>
      </w:r>
      <w:r w:rsidR="00484F76" w:rsidRPr="008A5355">
        <w:t>What end-system components should be modelled, so that the UNI-UNI performance can be estimated in mid-path measurement deployment?</w:t>
      </w:r>
    </w:p>
    <w:p w14:paraId="513685B0" w14:textId="5E43EB34" w:rsidR="00484F76" w:rsidRPr="008A5355" w:rsidRDefault="00E74992" w:rsidP="008A5355">
      <w:pPr>
        <w:pStyle w:val="enumlev2"/>
      </w:pPr>
      <w:r w:rsidRPr="008A5355">
        <w:t>•</w:t>
      </w:r>
      <w:r w:rsidRPr="008A5355">
        <w:tab/>
      </w:r>
      <w:r w:rsidR="00484F76" w:rsidRPr="008A5355">
        <w:t>What verification procedures are useful, when models of performance cannot be standardized, but available systems can be tested?</w:t>
      </w:r>
    </w:p>
    <w:p w14:paraId="0AFA5907" w14:textId="77777777" w:rsidR="00154009" w:rsidRDefault="00154009" w:rsidP="00154009">
      <w:pPr>
        <w:pStyle w:val="enumlev1"/>
        <w:rPr>
          <w:ins w:id="526" w:author="SG12" w:date="2021-10-22T14:22:00Z"/>
        </w:rPr>
      </w:pPr>
      <w:ins w:id="527" w:author="SG12" w:date="2021-10-22T14:22:00Z">
        <w:r w:rsidRPr="008A5355">
          <w:t>–</w:t>
        </w:r>
        <w:r w:rsidRPr="008A5355">
          <w:tab/>
        </w:r>
        <w:r>
          <w:t>Considerations for realizing virtual measurement systems</w:t>
        </w:r>
        <w:r w:rsidRPr="008A5355">
          <w:t xml:space="preserve"> </w:t>
        </w:r>
      </w:ins>
    </w:p>
    <w:p w14:paraId="41360F40" w14:textId="77777777" w:rsidR="00154009" w:rsidRDefault="00154009" w:rsidP="00A34701">
      <w:pPr>
        <w:pStyle w:val="enumlev2"/>
        <w:rPr>
          <w:ins w:id="528" w:author="SG12" w:date="2021-10-22T14:22:00Z"/>
        </w:rPr>
      </w:pPr>
      <w:ins w:id="529" w:author="SG12" w:date="2021-10-22T14:22:00Z">
        <w:r w:rsidRPr="008A5355">
          <w:t>•</w:t>
        </w:r>
        <w:r w:rsidRPr="008A5355">
          <w:tab/>
        </w:r>
        <w:r>
          <w:t>Areas for further study are discussed in Recommendation ITU-T Y.1550 Appendix I.</w:t>
        </w:r>
      </w:ins>
    </w:p>
    <w:p w14:paraId="33B39079" w14:textId="77777777" w:rsidR="00484F76" w:rsidRPr="008A5355" w:rsidRDefault="00E96D64" w:rsidP="008A5355">
      <w:pPr>
        <w:pStyle w:val="enumlev1"/>
      </w:pPr>
      <w:r w:rsidRPr="008A5355">
        <w:t>–</w:t>
      </w:r>
      <w:r w:rsidRPr="008A5355">
        <w:tab/>
      </w:r>
      <w:r w:rsidR="00484F76" w:rsidRPr="008A5355">
        <w:t>How should the study items areas be organized into tasks?</w:t>
      </w:r>
    </w:p>
    <w:p w14:paraId="0ABA3C24" w14:textId="77777777" w:rsidR="00832081" w:rsidRPr="008A5355" w:rsidRDefault="00832081" w:rsidP="008A5355">
      <w:pPr>
        <w:pStyle w:val="Heading3"/>
      </w:pPr>
      <w:bookmarkStart w:id="530" w:name="_Toc61976688"/>
      <w:r w:rsidRPr="008A5355">
        <w:t>Tasks</w:t>
      </w:r>
      <w:bookmarkEnd w:id="530"/>
    </w:p>
    <w:p w14:paraId="25A1DDD0" w14:textId="77777777" w:rsidR="00832081" w:rsidRPr="008A5355" w:rsidRDefault="00832081" w:rsidP="008A5355">
      <w:r w:rsidRPr="008A5355">
        <w:t>Tasks include, but are not limited to:</w:t>
      </w:r>
    </w:p>
    <w:p w14:paraId="4DC738E6" w14:textId="77777777" w:rsidR="00484F76" w:rsidRPr="008A5355" w:rsidRDefault="00E96D64" w:rsidP="008A5355">
      <w:pPr>
        <w:pStyle w:val="enumlev1"/>
      </w:pPr>
      <w:r w:rsidRPr="008A5355">
        <w:t>–</w:t>
      </w:r>
      <w:r w:rsidRPr="008A5355">
        <w:tab/>
      </w:r>
      <w:r w:rsidR="00484F76" w:rsidRPr="008A5355">
        <w:t xml:space="preserve">draft new Recommendation on new technology performance </w:t>
      </w:r>
      <w:proofErr w:type="gramStart"/>
      <w:r w:rsidR="00484F76" w:rsidRPr="008A5355">
        <w:t>parameters;</w:t>
      </w:r>
      <w:proofErr w:type="gramEnd"/>
    </w:p>
    <w:p w14:paraId="6EDE9C34" w14:textId="77777777" w:rsidR="00484F76" w:rsidRPr="008A5355" w:rsidRDefault="00E96D64" w:rsidP="008A5355">
      <w:pPr>
        <w:pStyle w:val="enumlev1"/>
      </w:pPr>
      <w:r w:rsidRPr="008A5355">
        <w:t>–</w:t>
      </w:r>
      <w:r w:rsidRPr="008A5355">
        <w:tab/>
      </w:r>
      <w:r w:rsidR="00484F76" w:rsidRPr="008A5355">
        <w:t xml:space="preserve">updates and maintenance of the Recommendation QoS class mapping between </w:t>
      </w:r>
      <w:proofErr w:type="gramStart"/>
      <w:r w:rsidR="00484F76" w:rsidRPr="008A5355">
        <w:t>domains;</w:t>
      </w:r>
      <w:proofErr w:type="gramEnd"/>
    </w:p>
    <w:p w14:paraId="6D1B701F" w14:textId="77777777" w:rsidR="00484F76" w:rsidRPr="008A5355" w:rsidRDefault="00E96D64" w:rsidP="008A5355">
      <w:pPr>
        <w:pStyle w:val="enumlev1"/>
      </w:pPr>
      <w:r w:rsidRPr="008A5355">
        <w:t>–</w:t>
      </w:r>
      <w:r w:rsidRPr="008A5355">
        <w:tab/>
      </w:r>
      <w:r w:rsidR="00484F76" w:rsidRPr="008A5355">
        <w:t xml:space="preserve">updates and maintenance of the Recommendation on various performance </w:t>
      </w:r>
      <w:proofErr w:type="gramStart"/>
      <w:r w:rsidR="00484F76" w:rsidRPr="008A5355">
        <w:t>parameters;</w:t>
      </w:r>
      <w:proofErr w:type="gramEnd"/>
    </w:p>
    <w:p w14:paraId="50A95191" w14:textId="77777777" w:rsidR="00484F76" w:rsidRPr="008A5355" w:rsidRDefault="00E96D64" w:rsidP="008A5355">
      <w:pPr>
        <w:pStyle w:val="enumlev1"/>
      </w:pPr>
      <w:r w:rsidRPr="008A5355">
        <w:t>–</w:t>
      </w:r>
      <w:r w:rsidRPr="008A5355">
        <w:tab/>
      </w:r>
      <w:r w:rsidR="00484F76" w:rsidRPr="008A5355">
        <w:t xml:space="preserve">updates and maintenance on Y.1540 IP performance parameters and Y.1541 IP-based network </w:t>
      </w:r>
      <w:proofErr w:type="gramStart"/>
      <w:r w:rsidR="00484F76" w:rsidRPr="008A5355">
        <w:t>objectives;</w:t>
      </w:r>
      <w:proofErr w:type="gramEnd"/>
    </w:p>
    <w:p w14:paraId="0AAB0EB5" w14:textId="77777777" w:rsidR="00484F76" w:rsidRPr="008A5355" w:rsidRDefault="00E96D64" w:rsidP="008A5355">
      <w:pPr>
        <w:pStyle w:val="enumlev1"/>
      </w:pPr>
      <w:r w:rsidRPr="008A5355">
        <w:t>–</w:t>
      </w:r>
      <w:r w:rsidRPr="008A5355">
        <w:tab/>
      </w:r>
      <w:r w:rsidR="00484F76" w:rsidRPr="008A5355">
        <w:t>update the fundamental Recommendation on general aspects of quality of service and network performance in digital networks, I.</w:t>
      </w:r>
      <w:proofErr w:type="gramStart"/>
      <w:r w:rsidR="00484F76" w:rsidRPr="008A5355">
        <w:t>350;</w:t>
      </w:r>
      <w:proofErr w:type="gramEnd"/>
    </w:p>
    <w:p w14:paraId="5F5FDFDD" w14:textId="77777777" w:rsidR="00484F76" w:rsidRPr="008A5355" w:rsidRDefault="00E96D64" w:rsidP="008A5355">
      <w:pPr>
        <w:pStyle w:val="enumlev1"/>
      </w:pPr>
      <w:r w:rsidRPr="008A5355">
        <w:t>–</w:t>
      </w:r>
      <w:r w:rsidRPr="008A5355">
        <w:tab/>
      </w:r>
      <w:r w:rsidR="00484F76" w:rsidRPr="008A5355">
        <w:t xml:space="preserve">continue to develop and expand the current Recommendations on assessment (testing) of key performance parameters to serve many audiences, including diagnostic and monitoring </w:t>
      </w:r>
      <w:proofErr w:type="gramStart"/>
      <w:r w:rsidR="00484F76" w:rsidRPr="008A5355">
        <w:t>operations;</w:t>
      </w:r>
      <w:proofErr w:type="gramEnd"/>
    </w:p>
    <w:p w14:paraId="7C1BFE45" w14:textId="77777777" w:rsidR="00484F76" w:rsidRPr="008A5355" w:rsidRDefault="00E96D64" w:rsidP="008A5355">
      <w:pPr>
        <w:pStyle w:val="enumlev1"/>
      </w:pPr>
      <w:r w:rsidRPr="008A5355">
        <w:t>–</w:t>
      </w:r>
      <w:r w:rsidRPr="008A5355">
        <w:tab/>
      </w:r>
      <w:r w:rsidR="00484F76" w:rsidRPr="008A5355">
        <w:t xml:space="preserve">new or revised Recommendation on IP/packet performance </w:t>
      </w:r>
      <w:proofErr w:type="gramStart"/>
      <w:r w:rsidR="00484F76" w:rsidRPr="008A5355">
        <w:t>parameters;</w:t>
      </w:r>
      <w:proofErr w:type="gramEnd"/>
    </w:p>
    <w:p w14:paraId="58F686DD" w14:textId="77777777" w:rsidR="00484F76" w:rsidRPr="008A5355" w:rsidRDefault="00E96D64" w:rsidP="008A5355">
      <w:pPr>
        <w:pStyle w:val="enumlev1"/>
      </w:pPr>
      <w:r w:rsidRPr="008A5355">
        <w:t>–</w:t>
      </w:r>
      <w:r w:rsidRPr="008A5355">
        <w:tab/>
      </w:r>
      <w:r w:rsidR="00484F76" w:rsidRPr="008A5355">
        <w:t>additions and updates to other existing Recommendations.</w:t>
      </w:r>
    </w:p>
    <w:p w14:paraId="04A0B869" w14:textId="662329EB" w:rsidR="00484F76" w:rsidRPr="008A5355" w:rsidRDefault="00484F76" w:rsidP="008A5355">
      <w:pPr>
        <w:spacing w:after="240"/>
        <w:rPr>
          <w:rFonts w:eastAsia="Times New Roman"/>
          <w:lang w:eastAsia="en-US"/>
        </w:rPr>
      </w:pPr>
      <w:r w:rsidRPr="008A5355">
        <w:rPr>
          <w:rFonts w:eastAsia="Times New Roman"/>
          <w:lang w:eastAsia="en-US"/>
        </w:rPr>
        <w:t>An up-to-date status of work under this Question is contained in the SG12 work programme</w:t>
      </w:r>
      <w:r w:rsidR="00E55375" w:rsidRPr="008A5355">
        <w:t xml:space="preserve"> </w:t>
      </w:r>
      <w:hyperlink r:id="rId25" w:history="1">
        <w:r w:rsidR="00E55375" w:rsidRPr="008A5355">
          <w:rPr>
            <w:rStyle w:val="Hyperlink"/>
          </w:rPr>
          <w:t>http://www.itu.int/ITU-T/workprog/wp_search.aspx?q=17/12</w:t>
        </w:r>
      </w:hyperlink>
    </w:p>
    <w:p w14:paraId="24CF4BBE" w14:textId="77777777" w:rsidR="00484F76" w:rsidRPr="008A5355" w:rsidRDefault="00484F76" w:rsidP="008A5355">
      <w:pPr>
        <w:pStyle w:val="Heading3"/>
      </w:pPr>
      <w:bookmarkStart w:id="531" w:name="_Toc61976689"/>
      <w:r w:rsidRPr="008A5355">
        <w:t>Relationships</w:t>
      </w:r>
      <w:bookmarkEnd w:id="531"/>
    </w:p>
    <w:p w14:paraId="3F998952" w14:textId="5D00DA9B" w:rsidR="00DF7C42" w:rsidRPr="008A5355" w:rsidRDefault="00DF7C42" w:rsidP="008A5355">
      <w:pPr>
        <w:pStyle w:val="Headingb"/>
      </w:pPr>
      <w:r w:rsidRPr="008A5355">
        <w:t>WSIS Action Lines</w:t>
      </w:r>
    </w:p>
    <w:p w14:paraId="0035EBB4" w14:textId="77777777" w:rsidR="00DF7C42" w:rsidRPr="008A5355" w:rsidRDefault="00DF7C42" w:rsidP="008A5355">
      <w:pPr>
        <w:pStyle w:val="enumlev1"/>
      </w:pPr>
      <w:r w:rsidRPr="008A5355">
        <w:t>–</w:t>
      </w:r>
      <w:r w:rsidRPr="008A5355">
        <w:tab/>
      </w:r>
      <w:r w:rsidRPr="008A5355">
        <w:rPr>
          <w:rFonts w:asciiTheme="majorBidi" w:hAnsiTheme="majorBidi" w:cstheme="majorBidi"/>
          <w:szCs w:val="24"/>
        </w:rPr>
        <w:t>C2</w:t>
      </w:r>
    </w:p>
    <w:p w14:paraId="2FA014DC" w14:textId="788446D9" w:rsidR="00DF7C42" w:rsidRPr="008A5355" w:rsidRDefault="00DF7C42" w:rsidP="008A5355">
      <w:pPr>
        <w:pStyle w:val="Headingb"/>
      </w:pPr>
      <w:r w:rsidRPr="008A5355">
        <w:t>Sustainable Development Goals</w:t>
      </w:r>
    </w:p>
    <w:p w14:paraId="2B4D05CE" w14:textId="77777777" w:rsidR="00DF7C42" w:rsidRPr="008A5355" w:rsidRDefault="00DF7C42" w:rsidP="008A5355">
      <w:pPr>
        <w:pStyle w:val="enumlev1"/>
      </w:pPr>
      <w:r w:rsidRPr="008A5355">
        <w:t>–</w:t>
      </w:r>
      <w:r w:rsidRPr="008A5355">
        <w:tab/>
      </w:r>
      <w:r w:rsidRPr="008A5355">
        <w:rPr>
          <w:rFonts w:asciiTheme="majorBidi" w:hAnsiTheme="majorBidi" w:cstheme="majorBidi"/>
          <w:szCs w:val="24"/>
        </w:rPr>
        <w:t>9</w:t>
      </w:r>
    </w:p>
    <w:p w14:paraId="44E47572" w14:textId="04E83245" w:rsidR="00832081" w:rsidRPr="008A5355" w:rsidRDefault="00832081" w:rsidP="008A5355">
      <w:pPr>
        <w:pStyle w:val="Headingb"/>
      </w:pPr>
      <w:r w:rsidRPr="008A5355">
        <w:t>Recommendations</w:t>
      </w:r>
    </w:p>
    <w:p w14:paraId="0B7A6671" w14:textId="77777777" w:rsidR="00832081" w:rsidRPr="008A5355" w:rsidRDefault="00832081" w:rsidP="008A5355">
      <w:pPr>
        <w:pStyle w:val="enumlev1"/>
      </w:pPr>
      <w:r w:rsidRPr="008A5355">
        <w:t>–</w:t>
      </w:r>
      <w:r w:rsidRPr="008A5355">
        <w:tab/>
        <w:t>I.371, I.381, I.610, O.191, G.828, Y.1710, Y.1711, Y.1731</w:t>
      </w:r>
      <w:r w:rsidRPr="008A5355">
        <w:tab/>
      </w:r>
    </w:p>
    <w:p w14:paraId="71B8B039" w14:textId="616C82B6" w:rsidR="00832081" w:rsidRPr="008A5355" w:rsidRDefault="00832081" w:rsidP="008A5355">
      <w:pPr>
        <w:pStyle w:val="Headingb"/>
      </w:pPr>
      <w:r w:rsidRPr="008A5355">
        <w:t>Questions</w:t>
      </w:r>
    </w:p>
    <w:p w14:paraId="554D7D3B" w14:textId="1CECEA3A" w:rsidR="00832081" w:rsidRPr="008A5355" w:rsidRDefault="00832081" w:rsidP="008A5355">
      <w:pPr>
        <w:pStyle w:val="enumlev1"/>
      </w:pPr>
      <w:r w:rsidRPr="008A5355">
        <w:t>–</w:t>
      </w:r>
      <w:r w:rsidRPr="008A5355">
        <w:tab/>
      </w:r>
      <w:del w:id="532" w:author="SG12" w:date="2021-10-22T14:22:00Z">
        <w:r w:rsidR="00357D6D" w:rsidRPr="008A5355">
          <w:delText>11</w:delText>
        </w:r>
        <w:r w:rsidRPr="008A5355">
          <w:delText xml:space="preserve">/12, </w:delText>
        </w:r>
      </w:del>
      <w:r w:rsidR="00357D6D" w:rsidRPr="008A5355">
        <w:t>13</w:t>
      </w:r>
      <w:r w:rsidRPr="008A5355">
        <w:t xml:space="preserve">/12, </w:t>
      </w:r>
      <w:r w:rsidR="00357D6D" w:rsidRPr="008A5355">
        <w:t>14</w:t>
      </w:r>
      <w:r w:rsidRPr="008A5355">
        <w:t>/12</w:t>
      </w:r>
      <w:r w:rsidRPr="008A5355">
        <w:tab/>
      </w:r>
    </w:p>
    <w:p w14:paraId="18CA2A76" w14:textId="1B30BA7B" w:rsidR="00832081" w:rsidRPr="008A5355" w:rsidRDefault="00832081" w:rsidP="008A5355">
      <w:pPr>
        <w:pStyle w:val="Headingb"/>
      </w:pPr>
      <w:r w:rsidRPr="008A5355">
        <w:t>Study Groups</w:t>
      </w:r>
    </w:p>
    <w:p w14:paraId="1ECBA52B" w14:textId="77777777" w:rsidR="00832081" w:rsidRPr="008A5355" w:rsidRDefault="00832081" w:rsidP="008A5355">
      <w:pPr>
        <w:pStyle w:val="enumlev1"/>
      </w:pPr>
      <w:r w:rsidRPr="008A5355">
        <w:t>–</w:t>
      </w:r>
      <w:r w:rsidRPr="008A5355">
        <w:tab/>
        <w:t>ITU-T SG2, SG13, SG15, SG16, SG17</w:t>
      </w:r>
    </w:p>
    <w:p w14:paraId="058C3439" w14:textId="77777777" w:rsidR="00832081" w:rsidRPr="008A5355" w:rsidRDefault="00832081" w:rsidP="008A5355">
      <w:pPr>
        <w:pStyle w:val="enumlev1"/>
      </w:pPr>
      <w:r w:rsidRPr="008A5355">
        <w:t>–</w:t>
      </w:r>
      <w:r w:rsidRPr="008A5355">
        <w:tab/>
        <w:t>ITU-R SG5, SG6</w:t>
      </w:r>
      <w:r w:rsidRPr="008A5355">
        <w:tab/>
      </w:r>
    </w:p>
    <w:p w14:paraId="6EBC1AC3" w14:textId="6EA30560" w:rsidR="00832081" w:rsidRPr="008A5355" w:rsidRDefault="00961E4B" w:rsidP="008A5355">
      <w:pPr>
        <w:pStyle w:val="Headingb"/>
      </w:pPr>
      <w:r w:rsidRPr="008A5355">
        <w:t xml:space="preserve">Other </w:t>
      </w:r>
      <w:r w:rsidR="00832081" w:rsidRPr="008A5355">
        <w:t>bodies</w:t>
      </w:r>
    </w:p>
    <w:p w14:paraId="415BA38D" w14:textId="7F122BC2" w:rsidR="00832081" w:rsidRPr="008A5355" w:rsidRDefault="00832081" w:rsidP="008A5355">
      <w:pPr>
        <w:pStyle w:val="enumlev1"/>
      </w:pPr>
      <w:r w:rsidRPr="008A5355">
        <w:t>–</w:t>
      </w:r>
      <w:r w:rsidRPr="008A5355">
        <w:tab/>
        <w:t>MEF, IETF working groups on performance issues, IEEE 802 LAN/MAN Standards Committee, 3GPP, Broadband Forum, ETSI, ANSI, GSMA</w:t>
      </w:r>
    </w:p>
    <w:p w14:paraId="739E23AC" w14:textId="77777777" w:rsidR="00DF7C42" w:rsidRPr="008A5355" w:rsidRDefault="00DF7C42" w:rsidP="008A5355">
      <w:pPr>
        <w:spacing w:before="0" w:after="160" w:line="259" w:lineRule="auto"/>
        <w:rPr>
          <w:rFonts w:eastAsia="Times New Roman"/>
          <w:b/>
          <w:szCs w:val="20"/>
          <w:lang w:eastAsia="en-US"/>
        </w:rPr>
      </w:pPr>
      <w:r w:rsidRPr="008A5355">
        <w:br w:type="page"/>
      </w:r>
    </w:p>
    <w:p w14:paraId="5D204094" w14:textId="305D1AEC" w:rsidR="00DF7C42" w:rsidRPr="008A5355" w:rsidRDefault="00DF7C42" w:rsidP="009C39A1">
      <w:pPr>
        <w:pStyle w:val="Heading2"/>
      </w:pPr>
      <w:bookmarkStart w:id="533" w:name="_Toc469303596"/>
      <w:bookmarkStart w:id="534" w:name="_Toc61976690"/>
      <w:r w:rsidRPr="008A5355">
        <w:lastRenderedPageBreak/>
        <w:t xml:space="preserve">Question </w:t>
      </w:r>
      <w:r w:rsidR="00961E4B" w:rsidRPr="008A5355">
        <w:t>19</w:t>
      </w:r>
      <w:r w:rsidRPr="008A5355">
        <w:t>/12</w:t>
      </w:r>
      <w:r w:rsidR="008A5355" w:rsidRPr="008A5355">
        <w:t xml:space="preserve"> – </w:t>
      </w:r>
      <w:r w:rsidRPr="008A5355">
        <w:t xml:space="preserve">Objective and subjective methods for evaluating perceptual </w:t>
      </w:r>
      <w:proofErr w:type="spellStart"/>
      <w:r w:rsidRPr="008A5355">
        <w:t>audiovisual</w:t>
      </w:r>
      <w:proofErr w:type="spellEnd"/>
      <w:r w:rsidRPr="008A5355">
        <w:t xml:space="preserve"> quality in multimedia and television </w:t>
      </w:r>
      <w:bookmarkEnd w:id="533"/>
      <w:r w:rsidRPr="008A5355">
        <w:t>services</w:t>
      </w:r>
      <w:bookmarkEnd w:id="534"/>
    </w:p>
    <w:p w14:paraId="395A4EB9" w14:textId="28792267" w:rsidR="00DF7C42" w:rsidRPr="008A5355" w:rsidRDefault="00DF7C42" w:rsidP="008A5355">
      <w:pPr>
        <w:pStyle w:val="Questionhistory"/>
      </w:pPr>
      <w:r w:rsidRPr="008A5355">
        <w:t>(Continuation of Question 19/12)</w:t>
      </w:r>
    </w:p>
    <w:p w14:paraId="588AEAB1" w14:textId="77777777" w:rsidR="00DF7C42" w:rsidRPr="008A5355" w:rsidRDefault="00DF7C42" w:rsidP="008A5355">
      <w:pPr>
        <w:pStyle w:val="Heading3"/>
      </w:pPr>
      <w:bookmarkStart w:id="535" w:name="_Toc61976691"/>
      <w:r w:rsidRPr="008A5355">
        <w:t>Motivation</w:t>
      </w:r>
      <w:bookmarkEnd w:id="535"/>
    </w:p>
    <w:p w14:paraId="645A802F" w14:textId="3D2404FE" w:rsidR="00DF7C42" w:rsidRPr="008A5355" w:rsidRDefault="00DF7C42" w:rsidP="008A5355">
      <w:r w:rsidRPr="008A5355">
        <w:t xml:space="preserve">In digital transmission systems, the perceptual quality of the </w:t>
      </w:r>
      <w:proofErr w:type="spellStart"/>
      <w:r w:rsidRPr="008A5355">
        <w:t>audiovisual</w:t>
      </w:r>
      <w:proofErr w:type="spellEnd"/>
      <w:r w:rsidRPr="008A5355">
        <w:t xml:space="preserve"> signal is influenced by </w:t>
      </w:r>
      <w:proofErr w:type="gramStart"/>
      <w:r w:rsidRPr="008A5355">
        <w:t>a number of</w:t>
      </w:r>
      <w:proofErr w:type="gramEnd"/>
      <w:r w:rsidRPr="008A5355">
        <w:t xml:space="preserve"> interacting factors, such as source coding and compression, bit rate (fixed or variable), delay, bandwidth, synchronization between the media, transmission impairments, and many others. New services that use IP, wireless, mobile, NGN, etc. are providing ubiquitous access for multimedia services. </w:t>
      </w:r>
      <w:proofErr w:type="spellStart"/>
      <w:r w:rsidRPr="008A5355">
        <w:t>Audiovisual</w:t>
      </w:r>
      <w:proofErr w:type="spellEnd"/>
      <w:r w:rsidRPr="008A5355">
        <w:t xml:space="preserve"> multimedia cover multichannel audio, television, and 3D video applications including interactive ones, in addition to other applications such as videoconferencing, personal computer desktop conferencing, interactive educational and training services, groupware, interactive gaming, and videotelephony. This Question focuses on perceptual impacts of compression, transmission, and decompression on </w:t>
      </w:r>
      <w:proofErr w:type="spellStart"/>
      <w:r w:rsidRPr="008A5355">
        <w:t>audiovisual</w:t>
      </w:r>
      <w:proofErr w:type="spellEnd"/>
      <w:r w:rsidRPr="008A5355">
        <w:t xml:space="preserve"> quality of these multimedia services and applications.</w:t>
      </w:r>
    </w:p>
    <w:p w14:paraId="7EF47CE3" w14:textId="3A904AA6" w:rsidR="00DF7C42" w:rsidRPr="008A5355" w:rsidRDefault="00DF7C42" w:rsidP="008A5355">
      <w:r w:rsidRPr="008A5355">
        <w:t xml:space="preserve">The effect of the source and display is particularly important and necessary for the case of </w:t>
      </w:r>
      <w:proofErr w:type="gramStart"/>
      <w:r w:rsidRPr="008A5355">
        <w:t>3DTV</w:t>
      </w:r>
      <w:proofErr w:type="gramEnd"/>
      <w:r w:rsidRPr="008A5355">
        <w:t xml:space="preserve"> and high-dynamic range (HDR) displays, as both these technologies are not mature and still introduce quality problems. Display technologies are evolving from 2D to 3D, high-definition to ultra-high definition, low dynamic range to wide-gamut and high-dynamic range displays. </w:t>
      </w:r>
      <w:proofErr w:type="gramStart"/>
      <w:r w:rsidRPr="008A5355">
        <w:t>In particular, HDR</w:t>
      </w:r>
      <w:proofErr w:type="gramEnd"/>
      <w:r w:rsidRPr="008A5355">
        <w:t xml:space="preserve"> images are currently typically displayed on low-dynamic range (LDR) displays because of the limited availability of HDR displays. In order to visualize HDR images on LDR displays, tone mapping is </w:t>
      </w:r>
      <w:proofErr w:type="gramStart"/>
      <w:r w:rsidRPr="008A5355">
        <w:t>necessary</w:t>
      </w:r>
      <w:proofErr w:type="gramEnd"/>
      <w:r w:rsidRPr="008A5355">
        <w:t xml:space="preserve"> and this creates information loss that can deteriorate the quality and details of the HDR image. Recently, HDR displays have appeared on the </w:t>
      </w:r>
      <w:proofErr w:type="gramStart"/>
      <w:r w:rsidRPr="008A5355">
        <w:t>market</w:t>
      </w:r>
      <w:proofErr w:type="gramEnd"/>
      <w:r w:rsidRPr="008A5355">
        <w:t xml:space="preserve"> but they use internal processing that can affect the video quality. 3DTVs exhibit crosstalk to various degrees and can </w:t>
      </w:r>
      <w:proofErr w:type="gramStart"/>
      <w:r w:rsidRPr="008A5355">
        <w:t>impact negatively</w:t>
      </w:r>
      <w:proofErr w:type="gramEnd"/>
      <w:r w:rsidRPr="008A5355">
        <w:t xml:space="preserve"> the viewing experience. For these new technologies, the quality impact of the display and transmission (or camera, </w:t>
      </w:r>
      <w:proofErr w:type="gramStart"/>
      <w:r w:rsidRPr="008A5355">
        <w:t>production</w:t>
      </w:r>
      <w:proofErr w:type="gramEnd"/>
      <w:r w:rsidRPr="008A5355">
        <w:t xml:space="preserve"> and transmission) cannot always be separated. Although bandwidths available in cable transmission are well suited for ultra-</w:t>
      </w:r>
      <w:proofErr w:type="gramStart"/>
      <w:r w:rsidRPr="008A5355">
        <w:t>high definition</w:t>
      </w:r>
      <w:proofErr w:type="gramEnd"/>
      <w:r w:rsidRPr="008A5355">
        <w:t xml:space="preserve"> television (UHDTV), maintaining adequate video quality still represents a challenge. ITU‑R has recommended methods for the subjective assessment of picture quality (</w:t>
      </w:r>
      <w:proofErr w:type="gramStart"/>
      <w:r w:rsidRPr="008A5355">
        <w:t>e.g.</w:t>
      </w:r>
      <w:proofErr w:type="gramEnd"/>
      <w:r w:rsidRPr="008A5355">
        <w:t xml:space="preserve"> BT.500-13, BT.1788, BT.2021). There is a need to confirm that those subjective assessment methods and set-up requirements (including selection of the display, settings/calibration of the display, viewing distance, angle, luminance levels etc.) are equally applicable to the case of next-generation visual media, such as television transmission on digital or mixed analogue-digital chains, 3D, HDR and UHDTV images.</w:t>
      </w:r>
    </w:p>
    <w:p w14:paraId="04680D4D" w14:textId="6868EF8C" w:rsidR="00DF7C42" w:rsidRPr="008A5355" w:rsidRDefault="00DF7C42" w:rsidP="008A5355">
      <w:r w:rsidRPr="008A5355">
        <w:t>Concerning the measurement of the overall quality of experience (</w:t>
      </w:r>
      <w:proofErr w:type="spellStart"/>
      <w:r w:rsidRPr="008A5355">
        <w:t>QoE</w:t>
      </w:r>
      <w:proofErr w:type="spellEnd"/>
      <w:r w:rsidRPr="008A5355">
        <w:t xml:space="preserve">), it includes not only a single impairment of each mono-media but also inter-media relation and response time of user operation. There is a need to identify the group of parameters that can provide objective measurement of the overall </w:t>
      </w:r>
      <w:proofErr w:type="spellStart"/>
      <w:r w:rsidRPr="008A5355">
        <w:t>QoE</w:t>
      </w:r>
      <w:proofErr w:type="spellEnd"/>
      <w:r w:rsidRPr="008A5355">
        <w:t xml:space="preserve"> and continuous in-service monitoring and control of it along the transmission chain.</w:t>
      </w:r>
    </w:p>
    <w:p w14:paraId="26D2E7C4" w14:textId="49061036" w:rsidR="00DF7C42" w:rsidRPr="008A5355" w:rsidRDefault="00DF7C42" w:rsidP="008A5355">
      <w:proofErr w:type="gramStart"/>
      <w:r w:rsidRPr="008A5355">
        <w:t>In order to</w:t>
      </w:r>
      <w:proofErr w:type="gramEnd"/>
      <w:r w:rsidRPr="008A5355">
        <w:t xml:space="preserve"> develop the two-way measurement techniques required for conversational applications, a basis in one-way audio and video quality evaluation must first be defined and validated. Considering the spread of broadband connections to business and the home, the bandwidths will support both low </w:t>
      </w:r>
      <w:proofErr w:type="gramStart"/>
      <w:r w:rsidRPr="008A5355">
        <w:t>resolution</w:t>
      </w:r>
      <w:proofErr w:type="gramEnd"/>
      <w:r w:rsidRPr="008A5355">
        <w:t xml:space="preserve">, e.g. quarter video graphics array (QVGA), and standard, high and ultra-high definition imagery. As an example, audio multimedia applications currently range from audio for narrow-band applications, </w:t>
      </w:r>
      <w:proofErr w:type="gramStart"/>
      <w:r w:rsidRPr="008A5355">
        <w:t>e.g.</w:t>
      </w:r>
      <w:proofErr w:type="gramEnd"/>
      <w:r w:rsidRPr="008A5355">
        <w:t xml:space="preserve"> video telephony, to the enhanced audio contained in 7.1 surround sound systems for interactive gaming. In the future, HDR, 3D programmes and 3D games are expected to become more widely available. Objective and subjective methods for assessing the perceptual quality of these media services are needed, particularly those relating to transmission.</w:t>
      </w:r>
    </w:p>
    <w:p w14:paraId="041204CD" w14:textId="08A8CBE0" w:rsidR="00DF7C42" w:rsidRPr="008A5355" w:rsidRDefault="00DF7C42" w:rsidP="008A5355">
      <w:r w:rsidRPr="008A5355">
        <w:t xml:space="preserve">Objective methods: Current objective quality measuring techniques for </w:t>
      </w:r>
      <w:proofErr w:type="spellStart"/>
      <w:r w:rsidRPr="008A5355">
        <w:t>audiovisual</w:t>
      </w:r>
      <w:proofErr w:type="spellEnd"/>
      <w:r w:rsidRPr="008A5355">
        <w:t xml:space="preserve"> applications do not correlate to the user opinion on the perceived </w:t>
      </w:r>
      <w:proofErr w:type="spellStart"/>
      <w:r w:rsidRPr="008A5355">
        <w:t>audiovisual</w:t>
      </w:r>
      <w:proofErr w:type="spellEnd"/>
      <w:r w:rsidRPr="008A5355">
        <w:t xml:space="preserve"> quality with the desirable accuracy. It </w:t>
      </w:r>
      <w:r w:rsidRPr="008A5355">
        <w:lastRenderedPageBreak/>
        <w:t xml:space="preserve">is therefore necessary to identify objective techniques for measuring the various individual and combined effects of factors such as digital compression, transmission, storage, and others on the perceived quality of </w:t>
      </w:r>
      <w:proofErr w:type="spellStart"/>
      <w:r w:rsidRPr="008A5355">
        <w:t>audiovisual</w:t>
      </w:r>
      <w:proofErr w:type="spellEnd"/>
      <w:r w:rsidRPr="008A5355">
        <w:t xml:space="preserve"> systems. It is also important to verify that these techniques are meaningful by correlating proposed objective tests with corresponding subjective test data.</w:t>
      </w:r>
    </w:p>
    <w:p w14:paraId="424EE199" w14:textId="4EA20533" w:rsidR="00DF7C42" w:rsidRPr="008A5355" w:rsidRDefault="00DF7C42" w:rsidP="008A5355">
      <w:r w:rsidRPr="008A5355">
        <w:t xml:space="preserve">Subjective methods: There is a need to continue to develop new subjective methods to address new </w:t>
      </w:r>
      <w:proofErr w:type="spellStart"/>
      <w:r w:rsidRPr="008A5355">
        <w:t>audiovisual</w:t>
      </w:r>
      <w:proofErr w:type="spellEnd"/>
      <w:r w:rsidRPr="008A5355">
        <w:t xml:space="preserve"> services. The perceived quality depends on the kind of application and on the tasks the applications are used for. For example, in a free conversation through a videophone or videoconferencing application, the perceived quality may primarily depend on delay, lip-synchronization and audio quality, while in a mainly one-way application like remote-teaching the perceived quality could be primarily related to the quality of graph and low motion picture sequences.</w:t>
      </w:r>
    </w:p>
    <w:p w14:paraId="67317C1A" w14:textId="77777777" w:rsidR="00DF7C42" w:rsidRPr="008A5355" w:rsidRDefault="00DF7C42" w:rsidP="008A5355">
      <w:r w:rsidRPr="008A5355">
        <w:t>These studies include the maintenance of and enhancements to existing Recommendations, and the development of new Recommendations as needed.</w:t>
      </w:r>
    </w:p>
    <w:p w14:paraId="7072E342" w14:textId="77777777" w:rsidR="00DF7C42" w:rsidRPr="008A5355" w:rsidRDefault="00DF7C42" w:rsidP="008A5355">
      <w:r w:rsidRPr="008A5355">
        <w:t xml:space="preserve">Much of the work on this Question (and its predecessors) was and will be done in cooperation with the video quality </w:t>
      </w:r>
      <w:proofErr w:type="gramStart"/>
      <w:r w:rsidRPr="008A5355">
        <w:t>experts</w:t>
      </w:r>
      <w:proofErr w:type="gramEnd"/>
      <w:r w:rsidRPr="008A5355">
        <w:t xml:space="preserve"> group (VQEG).</w:t>
      </w:r>
    </w:p>
    <w:p w14:paraId="028557D0" w14:textId="77777777" w:rsidR="00DF7C42" w:rsidRPr="008A5355" w:rsidRDefault="00DF7C42" w:rsidP="008A5355">
      <w:pPr>
        <w:pStyle w:val="Heading3"/>
      </w:pPr>
      <w:bookmarkStart w:id="536" w:name="_Toc61976692"/>
      <w:r w:rsidRPr="008A5355">
        <w:t>Question</w:t>
      </w:r>
      <w:bookmarkEnd w:id="536"/>
    </w:p>
    <w:p w14:paraId="50866B5A" w14:textId="77777777" w:rsidR="00DF7C42" w:rsidRPr="008A5355" w:rsidRDefault="00DF7C42" w:rsidP="008A5355">
      <w:r w:rsidRPr="008A5355">
        <w:t>Study items to be considered include, but are not limited to:</w:t>
      </w:r>
    </w:p>
    <w:p w14:paraId="4FD13CA7" w14:textId="38AE518A" w:rsidR="00DF7C42" w:rsidRPr="008A5355" w:rsidRDefault="00DF7C42" w:rsidP="008A5355">
      <w:pPr>
        <w:pStyle w:val="enumlev1"/>
      </w:pPr>
      <w:r w:rsidRPr="008A5355">
        <w:t>–</w:t>
      </w:r>
      <w:r w:rsidRPr="008A5355">
        <w:tab/>
        <w:t>Interaction of media: What subjective and objective measurement methods should be used to evaluate end-to-end quality of each medium (</w:t>
      </w:r>
      <w:proofErr w:type="gramStart"/>
      <w:r w:rsidRPr="008A5355">
        <w:t>e.g.</w:t>
      </w:r>
      <w:proofErr w:type="gramEnd"/>
      <w:r w:rsidRPr="008A5355">
        <w:t xml:space="preserve"> video, audio, television, 3D video) and the interactions between the media, with particular attention to the </w:t>
      </w:r>
      <w:proofErr w:type="spellStart"/>
      <w:r w:rsidRPr="008A5355">
        <w:t>audiovisual</w:t>
      </w:r>
      <w:proofErr w:type="spellEnd"/>
      <w:r w:rsidRPr="008A5355">
        <w:t xml:space="preserve"> quality assessment of systems used for videoconferencing/videotelephony and other interactive multimedia services? What are the quality levels that can be defined by objective or subjective methods in different applications (or tasks) </w:t>
      </w:r>
      <w:proofErr w:type="gramStart"/>
      <w:r w:rsidRPr="008A5355">
        <w:t>taking into account</w:t>
      </w:r>
      <w:proofErr w:type="gramEnd"/>
      <w:r w:rsidRPr="008A5355">
        <w:t xml:space="preserve"> the interactions between media?</w:t>
      </w:r>
    </w:p>
    <w:p w14:paraId="2910C529" w14:textId="77777777" w:rsidR="00DF7C42" w:rsidRPr="008A5355" w:rsidRDefault="00DF7C42" w:rsidP="008A5355">
      <w:pPr>
        <w:pStyle w:val="enumlev1"/>
      </w:pPr>
      <w:r w:rsidRPr="008A5355">
        <w:t>–</w:t>
      </w:r>
      <w:r w:rsidRPr="008A5355">
        <w:tab/>
        <w:t xml:space="preserve">Transmission errors: What objective methods could be used for in-service measurement and monitoring of transmission systems for such multimedia services in the presence of transmission errors? What new subjective measurement methods should be used for the evaluation of transmission quality of real time </w:t>
      </w:r>
      <w:proofErr w:type="spellStart"/>
      <w:r w:rsidRPr="008A5355">
        <w:t>audiovisual</w:t>
      </w:r>
      <w:proofErr w:type="spellEnd"/>
      <w:r w:rsidRPr="008A5355">
        <w:t xml:space="preserve"> services by expert observers resulting in the identification of specific flaws in the transmission equipment or environment? What procedures should be used, and which dimensions, transforms, and partial or differential signals should be viewed by experts to evaluate specific impairments of real time </w:t>
      </w:r>
      <w:proofErr w:type="spellStart"/>
      <w:r w:rsidRPr="008A5355">
        <w:t>audiovisual</w:t>
      </w:r>
      <w:proofErr w:type="spellEnd"/>
      <w:r w:rsidRPr="008A5355">
        <w:t xml:space="preserve"> services? What objective and subjective methods can be used to evaluate </w:t>
      </w:r>
      <w:proofErr w:type="spellStart"/>
      <w:r w:rsidRPr="008A5355">
        <w:t>audiovisual</w:t>
      </w:r>
      <w:proofErr w:type="spellEnd"/>
      <w:r w:rsidRPr="008A5355">
        <w:t xml:space="preserve"> signals with time-varying quality?</w:t>
      </w:r>
    </w:p>
    <w:p w14:paraId="03687E5B" w14:textId="127AF713" w:rsidR="00DF7C42" w:rsidRPr="008A5355" w:rsidRDefault="00DF7C42" w:rsidP="008A5355">
      <w:pPr>
        <w:pStyle w:val="enumlev1"/>
      </w:pPr>
      <w:r w:rsidRPr="008A5355">
        <w:t>–</w:t>
      </w:r>
      <w:r w:rsidRPr="008A5355">
        <w:tab/>
        <w:t>Impairment characterizations: Among the most significant factors (</w:t>
      </w:r>
      <w:proofErr w:type="gramStart"/>
      <w:r w:rsidRPr="008A5355">
        <w:t>e.g.</w:t>
      </w:r>
      <w:proofErr w:type="gramEnd"/>
      <w:r w:rsidRPr="008A5355">
        <w:t xml:space="preserve"> spatial resolution, temporal resolution, colour fidelity, audio and visual artefacts, media synchronization, delay, cross-talk etc.) affecting the overall quality of multimedia services, what objective and subjective methods assess the extent of or can differentiate between these factors? How can the mutual interaction between these factors be objectively and subjectively measured with respect to their influence on overall </w:t>
      </w:r>
      <w:proofErr w:type="spellStart"/>
      <w:r w:rsidRPr="008A5355">
        <w:t>audiovisual</w:t>
      </w:r>
      <w:proofErr w:type="spellEnd"/>
      <w:r w:rsidRPr="008A5355">
        <w:t xml:space="preserve"> quality? For what applications can the assessment methods be shown to be useful and robust over a range of conditions? What kind of artificial impairment generator would be useful for subjective or objective methods?</w:t>
      </w:r>
    </w:p>
    <w:p w14:paraId="5AC40EF9" w14:textId="77777777" w:rsidR="00DF7C42" w:rsidRPr="008A5355" w:rsidRDefault="00DF7C42" w:rsidP="008A5355">
      <w:pPr>
        <w:pStyle w:val="enumlev1"/>
      </w:pPr>
      <w:r w:rsidRPr="008A5355">
        <w:t>–</w:t>
      </w:r>
      <w:r w:rsidRPr="008A5355">
        <w:tab/>
        <w:t xml:space="preserve">Evaluation of specific services: What assessment methods (objective and subjective) can be used to characterize the quality effects of multipoint distribution for interactive communication and other new </w:t>
      </w:r>
      <w:proofErr w:type="spellStart"/>
      <w:r w:rsidRPr="008A5355">
        <w:t>audiovisual</w:t>
      </w:r>
      <w:proofErr w:type="spellEnd"/>
      <w:r w:rsidRPr="008A5355">
        <w:t xml:space="preserve"> services such as remote monitoring, interactive gaming, and mobile </w:t>
      </w:r>
      <w:proofErr w:type="spellStart"/>
      <w:r w:rsidRPr="008A5355">
        <w:t>audiovisual</w:t>
      </w:r>
      <w:proofErr w:type="spellEnd"/>
      <w:r w:rsidRPr="008A5355">
        <w:t xml:space="preserve"> communication?</w:t>
      </w:r>
    </w:p>
    <w:p w14:paraId="2E7F3CDA" w14:textId="12654283" w:rsidR="00DF7C42" w:rsidRPr="008A5355" w:rsidRDefault="00DF7C42" w:rsidP="008A5355">
      <w:pPr>
        <w:pStyle w:val="enumlev1"/>
      </w:pPr>
      <w:r w:rsidRPr="008A5355">
        <w:t>–</w:t>
      </w:r>
      <w:r w:rsidRPr="008A5355">
        <w:tab/>
        <w:t xml:space="preserve">Test methodologies: What subjective methods and assessment tools are required to fully describe perceived visual or </w:t>
      </w:r>
      <w:proofErr w:type="spellStart"/>
      <w:r w:rsidRPr="008A5355">
        <w:t>audiovisual</w:t>
      </w:r>
      <w:proofErr w:type="spellEnd"/>
      <w:r w:rsidRPr="008A5355">
        <w:t xml:space="preserve"> impairments in terms of measurable system parameters? What kind of references should be used in subjective tests? What methods can </w:t>
      </w:r>
      <w:r w:rsidRPr="008A5355">
        <w:lastRenderedPageBreak/>
        <w:t>be used to measure the video quality of 3D video? What new subjective methods are needed when analysing new applications and usage scenarios? What kind of service or application design is needed to minimize visual fatigue in 3D video applications? What methods can be used to measure the visual fatigue level introduced into a 3D video signal by the source content (</w:t>
      </w:r>
      <w:proofErr w:type="gramStart"/>
      <w:r w:rsidRPr="008A5355">
        <w:t>e.g.</w:t>
      </w:r>
      <w:proofErr w:type="gramEnd"/>
      <w:r w:rsidRPr="008A5355">
        <w:t xml:space="preserve"> amount of motion, depth of field), compression and transmission?</w:t>
      </w:r>
    </w:p>
    <w:p w14:paraId="624E3B3A" w14:textId="51B54E51" w:rsidR="00DF7C42" w:rsidRPr="008A5355" w:rsidRDefault="00DF7C42" w:rsidP="008A5355">
      <w:pPr>
        <w:pStyle w:val="enumlev1"/>
      </w:pPr>
      <w:r w:rsidRPr="008A5355">
        <w:t>–</w:t>
      </w:r>
      <w:r w:rsidRPr="008A5355">
        <w:tab/>
        <w:t xml:space="preserve">Combination of test results: In some </w:t>
      </w:r>
      <w:proofErr w:type="gramStart"/>
      <w:r w:rsidRPr="008A5355">
        <w:t>cases</w:t>
      </w:r>
      <w:proofErr w:type="gramEnd"/>
      <w:r w:rsidRPr="008A5355">
        <w:t xml:space="preserve"> it may be useful to combine objective measures (e.g. video measures, audio measures, media synchronization) to provide a single figure of merit. In this regard, which objective measures and/or techniques should be combined, and in what manner, so that the figure of merit correlates satisfactorily with subjective test results?</w:t>
      </w:r>
    </w:p>
    <w:p w14:paraId="6E431D93" w14:textId="7725A34A" w:rsidR="00DF7C42" w:rsidRPr="008A5355" w:rsidRDefault="00DF7C42" w:rsidP="008A5355">
      <w:pPr>
        <w:pStyle w:val="enumlev1"/>
      </w:pPr>
      <w:r w:rsidRPr="008A5355">
        <w:t>–</w:t>
      </w:r>
      <w:r w:rsidRPr="008A5355">
        <w:tab/>
        <w:t xml:space="preserve">Test sequences: While the library of test sequences has increased greatly </w:t>
      </w:r>
      <w:r w:rsidR="005A1D4B" w:rsidRPr="008A5355">
        <w:t xml:space="preserve">recently </w:t>
      </w:r>
      <w:r w:rsidRPr="008A5355">
        <w:t>(</w:t>
      </w:r>
      <w:proofErr w:type="gramStart"/>
      <w:r w:rsidRPr="008A5355">
        <w:t>e.g.</w:t>
      </w:r>
      <w:proofErr w:type="gramEnd"/>
      <w:r w:rsidRPr="008A5355">
        <w:t xml:space="preserve"> www.cdvl.org), there is still a need for more test sequences, especially those with audio included and 3D. Which </w:t>
      </w:r>
      <w:proofErr w:type="spellStart"/>
      <w:r w:rsidRPr="008A5355">
        <w:t>audiovisual</w:t>
      </w:r>
      <w:proofErr w:type="spellEnd"/>
      <w:r w:rsidRPr="008A5355">
        <w:t xml:space="preserve"> test material (</w:t>
      </w:r>
      <w:proofErr w:type="gramStart"/>
      <w:r w:rsidRPr="008A5355">
        <w:t>e.g.</w:t>
      </w:r>
      <w:proofErr w:type="gramEnd"/>
      <w:r w:rsidRPr="008A5355">
        <w:t xml:space="preserve"> </w:t>
      </w:r>
      <w:proofErr w:type="spellStart"/>
      <w:r w:rsidRPr="008A5355">
        <w:t>audiovisual</w:t>
      </w:r>
      <w:proofErr w:type="spellEnd"/>
      <w:r w:rsidRPr="008A5355">
        <w:t xml:space="preserve"> test sequences, 3D video) can be standardized for subjective and objective evaluations? In addition to the definitions of SI and TI in P.910, which criteria (objective and/or subjective) should be used to characterize and classify multimedia test material?</w:t>
      </w:r>
    </w:p>
    <w:p w14:paraId="1FD273C2" w14:textId="6A84ECE7" w:rsidR="00DF7C42" w:rsidRPr="008A5355" w:rsidRDefault="00DF7C42" w:rsidP="008A5355">
      <w:pPr>
        <w:pStyle w:val="enumlev1"/>
      </w:pPr>
      <w:r w:rsidRPr="008A5355">
        <w:t>–</w:t>
      </w:r>
      <w:r w:rsidRPr="008A5355">
        <w:tab/>
        <w:t xml:space="preserve">Validation and applicability of objective methods: There are three basic methodologies of objective picture quality measurement. </w:t>
      </w:r>
      <w:proofErr w:type="gramStart"/>
      <w:r w:rsidRPr="008A5355">
        <w:t>Full-reference</w:t>
      </w:r>
      <w:proofErr w:type="gramEnd"/>
      <w:r w:rsidRPr="008A5355">
        <w:t xml:space="preserve"> (FR) uses the full bandwidth video input. </w:t>
      </w:r>
      <w:proofErr w:type="gramStart"/>
      <w:r w:rsidRPr="008A5355">
        <w:t>Reduced-reference</w:t>
      </w:r>
      <w:proofErr w:type="gramEnd"/>
      <w:r w:rsidRPr="008A5355">
        <w:t xml:space="preserve"> (RR) uses lower bandwidth features extracted from the video input. No reference (NR) has no information about the video input. What objective methodology should be used for different multimedia applications? What subjective methods should be used to validate each of the three basic objective methodologies? How can hybrid perceptual/bitstream (hybrid) methodologies use information about the encoded bit‑stream to supplement FR, RR or NR methodologies?</w:t>
      </w:r>
    </w:p>
    <w:p w14:paraId="67AFADEB" w14:textId="47CB0F5C" w:rsidR="00DF7C42" w:rsidRPr="008A5355" w:rsidRDefault="00DF7C42" w:rsidP="008A5355">
      <w:pPr>
        <w:pStyle w:val="enumlev1"/>
      </w:pPr>
      <w:r w:rsidRPr="008A5355">
        <w:t>–</w:t>
      </w:r>
      <w:r w:rsidRPr="008A5355">
        <w:tab/>
        <w:t>What enhancements to existing Recommendations are required to provide energy savings directly or indirectly in information and communication technologies (ICTs) or in other industries? What enhancements to developed or new Recommendations are required to provide such energy savings?</w:t>
      </w:r>
    </w:p>
    <w:p w14:paraId="59B00568" w14:textId="77777777" w:rsidR="00DF7C42" w:rsidRPr="008A5355" w:rsidRDefault="00DF7C42" w:rsidP="008A5355">
      <w:pPr>
        <w:pStyle w:val="enumlev1"/>
      </w:pPr>
      <w:r w:rsidRPr="008A5355">
        <w:t>–</w:t>
      </w:r>
      <w:r w:rsidRPr="008A5355">
        <w:tab/>
        <w:t>What are the quality requirements for transmission of UHDTV?</w:t>
      </w:r>
    </w:p>
    <w:p w14:paraId="50CC5C58" w14:textId="77777777" w:rsidR="00DF7C42" w:rsidRPr="008A5355" w:rsidRDefault="00DF7C42" w:rsidP="008A5355">
      <w:pPr>
        <w:pStyle w:val="enumlev1"/>
      </w:pPr>
      <w:r w:rsidRPr="008A5355">
        <w:t>–</w:t>
      </w:r>
      <w:r w:rsidRPr="008A5355">
        <w:tab/>
        <w:t>Are the current methods recommended for subjective assessment of digital picture quality also applicable to scenarios where the display is not transparent, such as in 3DTV or HDR images? Are the current quality assessment methods applicable to ultra-</w:t>
      </w:r>
      <w:proofErr w:type="gramStart"/>
      <w:r w:rsidRPr="008A5355">
        <w:t>high definition</w:t>
      </w:r>
      <w:proofErr w:type="gramEnd"/>
      <w:r w:rsidRPr="008A5355">
        <w:t xml:space="preserve"> television?</w:t>
      </w:r>
    </w:p>
    <w:p w14:paraId="4AFF7595" w14:textId="77777777" w:rsidR="00DF7C42" w:rsidRPr="008A5355" w:rsidRDefault="00DF7C42" w:rsidP="008A5355">
      <w:pPr>
        <w:pStyle w:val="enumlev1"/>
      </w:pPr>
      <w:r w:rsidRPr="008A5355">
        <w:t>–</w:t>
      </w:r>
      <w:r w:rsidRPr="008A5355">
        <w:tab/>
        <w:t xml:space="preserve">How should the impairment introduced by the display be </w:t>
      </w:r>
      <w:proofErr w:type="gramStart"/>
      <w:r w:rsidRPr="008A5355">
        <w:t>taken into account</w:t>
      </w:r>
      <w:proofErr w:type="gramEnd"/>
      <w:r w:rsidRPr="008A5355">
        <w:t xml:space="preserve"> in evaluation of the viewing experience?</w:t>
      </w:r>
    </w:p>
    <w:p w14:paraId="454EB842" w14:textId="77777777" w:rsidR="00DF7C42" w:rsidRPr="008A5355" w:rsidRDefault="00DF7C42" w:rsidP="008A5355">
      <w:pPr>
        <w:pStyle w:val="enumlev1"/>
      </w:pPr>
      <w:r w:rsidRPr="008A5355">
        <w:t>–</w:t>
      </w:r>
      <w:r w:rsidRPr="008A5355">
        <w:tab/>
        <w:t xml:space="preserve">How should the impairments introduced by the transmission chain be </w:t>
      </w:r>
      <w:proofErr w:type="gramStart"/>
      <w:r w:rsidRPr="008A5355">
        <w:t>taken into account</w:t>
      </w:r>
      <w:proofErr w:type="gramEnd"/>
      <w:r w:rsidRPr="008A5355">
        <w:t>, such as those introduced by digital or mixed analogue-digital television transmission chains?</w:t>
      </w:r>
    </w:p>
    <w:p w14:paraId="77FFA1BA" w14:textId="77777777" w:rsidR="00DF7C42" w:rsidRPr="008A5355" w:rsidRDefault="00DF7C42" w:rsidP="008A5355">
      <w:pPr>
        <w:pStyle w:val="enumlev1"/>
      </w:pPr>
      <w:r w:rsidRPr="008A5355">
        <w:t>–</w:t>
      </w:r>
      <w:r w:rsidRPr="008A5355">
        <w:tab/>
        <w:t xml:space="preserve">How should the impairment introduced by the (stereo-) camera be </w:t>
      </w:r>
      <w:proofErr w:type="gramStart"/>
      <w:r w:rsidRPr="008A5355">
        <w:t>taken into account</w:t>
      </w:r>
      <w:proofErr w:type="gramEnd"/>
      <w:r w:rsidRPr="008A5355">
        <w:t xml:space="preserve"> in evaluation of the viewing experience?</w:t>
      </w:r>
    </w:p>
    <w:p w14:paraId="24EC5009" w14:textId="77777777" w:rsidR="00DF7C42" w:rsidRPr="008A5355" w:rsidRDefault="00DF7C42" w:rsidP="008A5355">
      <w:pPr>
        <w:pStyle w:val="enumlev1"/>
      </w:pPr>
      <w:r w:rsidRPr="008A5355">
        <w:t>–</w:t>
      </w:r>
      <w:r w:rsidRPr="008A5355">
        <w:tab/>
        <w:t>What objective methodology can be used to jointly analyse the perceptual quality of the entire stream, including the quality of both the camera and the display?</w:t>
      </w:r>
    </w:p>
    <w:p w14:paraId="18C73FAA" w14:textId="77777777" w:rsidR="00DF7C42" w:rsidRPr="008A5355" w:rsidRDefault="00DF7C42" w:rsidP="008A5355">
      <w:pPr>
        <w:pStyle w:val="enumlev1"/>
      </w:pPr>
      <w:r w:rsidRPr="008A5355">
        <w:t>–</w:t>
      </w:r>
      <w:r w:rsidRPr="008A5355">
        <w:tab/>
        <w:t>How should the objective measurement of impairments introduced by digital or mixed analogue-digital transmission networks be carried out?</w:t>
      </w:r>
    </w:p>
    <w:p w14:paraId="2EE220CB" w14:textId="77777777" w:rsidR="00DF7C42" w:rsidRPr="008A5355" w:rsidRDefault="00DF7C42" w:rsidP="008A5355">
      <w:pPr>
        <w:pStyle w:val="enumlev1"/>
      </w:pPr>
      <w:r w:rsidRPr="008A5355">
        <w:t>–</w:t>
      </w:r>
      <w:r w:rsidRPr="008A5355">
        <w:tab/>
        <w:t xml:space="preserve">Which network parameters should be used to provide objective measurement of the overall </w:t>
      </w:r>
      <w:proofErr w:type="spellStart"/>
      <w:r w:rsidRPr="008A5355">
        <w:t>QoE</w:t>
      </w:r>
      <w:proofErr w:type="spellEnd"/>
      <w:r w:rsidRPr="008A5355">
        <w:t xml:space="preserve"> and should be the basis for continuous in-service monitoring along the transmission chain both for digital and for mixed analogue-digital television transmission?</w:t>
      </w:r>
    </w:p>
    <w:p w14:paraId="3410E2E4" w14:textId="77777777" w:rsidR="00DF7C42" w:rsidRPr="008A5355" w:rsidRDefault="00DF7C42" w:rsidP="008A5355">
      <w:pPr>
        <w:pStyle w:val="enumlev1"/>
      </w:pPr>
      <w:r w:rsidRPr="008A5355">
        <w:lastRenderedPageBreak/>
        <w:t>–</w:t>
      </w:r>
      <w:r w:rsidRPr="008A5355">
        <w:tab/>
        <w:t>What perceptual image/video quality assessment methods can be used to determine which tone-mapping operator maintains best the visual information of an HDR image or produces the highest-quality LDR image? What perceptual image/video quality assessment methods can be used to assess the quality of HDR content?</w:t>
      </w:r>
    </w:p>
    <w:p w14:paraId="0DDFDE57" w14:textId="77777777" w:rsidR="00574433" w:rsidRPr="008A5355" w:rsidRDefault="00DF7C42" w:rsidP="008A5355">
      <w:pPr>
        <w:pStyle w:val="enumlev1"/>
      </w:pPr>
      <w:r w:rsidRPr="008A5355">
        <w:t>–</w:t>
      </w:r>
      <w:r w:rsidRPr="008A5355">
        <w:tab/>
        <w:t>What methods can be used to measure the visual fatigue in 3D video from the video capture, rendering and display?</w:t>
      </w:r>
    </w:p>
    <w:p w14:paraId="679BA995" w14:textId="16246914" w:rsidR="00DF7C42" w:rsidRPr="008A5355" w:rsidRDefault="00DF7C42" w:rsidP="008A5355">
      <w:pPr>
        <w:pStyle w:val="Heading3"/>
      </w:pPr>
      <w:bookmarkStart w:id="537" w:name="_Toc61976693"/>
      <w:r w:rsidRPr="008A5355">
        <w:t>Tasks</w:t>
      </w:r>
      <w:bookmarkEnd w:id="537"/>
    </w:p>
    <w:p w14:paraId="59C5A03B" w14:textId="77777777" w:rsidR="00DF7C42" w:rsidRPr="008A5355" w:rsidRDefault="00DF7C42" w:rsidP="008A5355">
      <w:r w:rsidRPr="008A5355">
        <w:t>Tasks include, but are not limited to:</w:t>
      </w:r>
    </w:p>
    <w:p w14:paraId="0DA0CEE1" w14:textId="54192792" w:rsidR="00DF7C42" w:rsidRPr="008A5355" w:rsidRDefault="00DF7C42" w:rsidP="008A5355">
      <w:pPr>
        <w:pStyle w:val="enumlev1"/>
      </w:pPr>
      <w:r w:rsidRPr="008A5355">
        <w:t>–</w:t>
      </w:r>
      <w:r w:rsidRPr="008A5355">
        <w:tab/>
        <w:t xml:space="preserve">Quality assessment in multimedia services requires on the one hand the continuous updating of Recommendations under the responsibility of Study Group 12 </w:t>
      </w:r>
      <w:proofErr w:type="gramStart"/>
      <w:r w:rsidRPr="008A5355">
        <w:t>and also</w:t>
      </w:r>
      <w:proofErr w:type="gramEnd"/>
      <w:r w:rsidRPr="008A5355">
        <w:t xml:space="preserve"> the definition of new task oriented/application-dependent evaluation and subjective methods for the combined evaluation of audio and video signals.</w:t>
      </w:r>
    </w:p>
    <w:p w14:paraId="6D2D403D" w14:textId="789FF96D" w:rsidR="00DF7C42" w:rsidRPr="008A5355" w:rsidRDefault="00DF7C42" w:rsidP="008A5355">
      <w:pPr>
        <w:pStyle w:val="enumlev1"/>
      </w:pPr>
      <w:r w:rsidRPr="008A5355">
        <w:t>–</w:t>
      </w:r>
      <w:r w:rsidRPr="008A5355">
        <w:tab/>
        <w:t xml:space="preserve">A new Recommendation utilizing expert viewers is expected. Three Recommendations defining objective methods for assessing </w:t>
      </w:r>
      <w:proofErr w:type="spellStart"/>
      <w:r w:rsidRPr="008A5355">
        <w:t>audiovisual</w:t>
      </w:r>
      <w:proofErr w:type="spellEnd"/>
      <w:r w:rsidRPr="008A5355">
        <w:t xml:space="preserve"> quality in multimedia services are expected to be approved.</w:t>
      </w:r>
    </w:p>
    <w:p w14:paraId="7C064E55" w14:textId="2C30C6E8" w:rsidR="00DF7C42" w:rsidRPr="008A5355" w:rsidRDefault="00DF7C42" w:rsidP="008A5355">
      <w:pPr>
        <w:pStyle w:val="enumlev1"/>
      </w:pPr>
      <w:r w:rsidRPr="008A5355">
        <w:t>–</w:t>
      </w:r>
      <w:r w:rsidRPr="008A5355">
        <w:tab/>
        <w:t>Initial work on quality assessment of interactive gaming applications will result in a new Recommendation.</w:t>
      </w:r>
    </w:p>
    <w:p w14:paraId="18F7FB8E" w14:textId="640FDC23" w:rsidR="00DF7C42" w:rsidRPr="008A5355" w:rsidRDefault="00DF7C42" w:rsidP="008A5355">
      <w:pPr>
        <w:pStyle w:val="enumlev1"/>
      </w:pPr>
      <w:r w:rsidRPr="008A5355">
        <w:t>–</w:t>
      </w:r>
      <w:r w:rsidRPr="008A5355">
        <w:tab/>
        <w:t>Maintenance and revision of Recommendations on 3D subjective methods.​</w:t>
      </w:r>
    </w:p>
    <w:p w14:paraId="7C7A46FB" w14:textId="77777777" w:rsidR="00DF7C42" w:rsidRPr="008A5355" w:rsidRDefault="00DF7C42" w:rsidP="008A5355">
      <w:pPr>
        <w:pStyle w:val="enumlev1"/>
      </w:pPr>
      <w:r w:rsidRPr="008A5355">
        <w:t>–</w:t>
      </w:r>
      <w:r w:rsidRPr="008A5355">
        <w:tab/>
        <w:t xml:space="preserve">It is anticipated that new Recommendations will </w:t>
      </w:r>
      <w:proofErr w:type="gramStart"/>
      <w:r w:rsidRPr="008A5355">
        <w:t>address:</w:t>
      </w:r>
      <w:proofErr w:type="gramEnd"/>
      <w:r w:rsidRPr="008A5355">
        <w:t xml:space="preserve"> methods to characterize and select appropriately 3D displays for subjective evaluation of 3D picture quality; methods for HDR and UHDTV quality evaluation and methods to assess/characterize the impact of non-transparent displays on viewing experience.</w:t>
      </w:r>
    </w:p>
    <w:p w14:paraId="3AE90D3C" w14:textId="4F7D0B39" w:rsidR="00DF7C42" w:rsidRPr="008A5355" w:rsidRDefault="00DF7C42" w:rsidP="008A5355">
      <w:r w:rsidRPr="008A5355">
        <w:t>An up-to-date status of work under this Question is contained in the SG12 work programme</w:t>
      </w:r>
      <w:r w:rsidR="001A5C59" w:rsidRPr="008A5355">
        <w:t xml:space="preserve"> </w:t>
      </w:r>
      <w:hyperlink r:id="rId26" w:history="1">
        <w:r w:rsidRPr="008A5355">
          <w:rPr>
            <w:rStyle w:val="Hyperlink"/>
          </w:rPr>
          <w:t>http://www.itu.int/ITU-T/workprog/wp_search.aspx?q=19/12</w:t>
        </w:r>
      </w:hyperlink>
      <w:r w:rsidRPr="008A5355">
        <w:t>,</w:t>
      </w:r>
    </w:p>
    <w:p w14:paraId="19AD7C42" w14:textId="77777777" w:rsidR="00DF7C42" w:rsidRPr="008A5355" w:rsidRDefault="00DF7C42" w:rsidP="008A5355">
      <w:pPr>
        <w:pStyle w:val="Heading3"/>
      </w:pPr>
      <w:bookmarkStart w:id="538" w:name="_Toc61976694"/>
      <w:r w:rsidRPr="008A5355">
        <w:t>Relationships</w:t>
      </w:r>
      <w:bookmarkEnd w:id="538"/>
    </w:p>
    <w:p w14:paraId="2F84B211" w14:textId="386A2652" w:rsidR="00DF7C42" w:rsidRPr="008A5355" w:rsidRDefault="00DF7C42" w:rsidP="008A5355">
      <w:pPr>
        <w:pStyle w:val="Headingb"/>
      </w:pPr>
      <w:r w:rsidRPr="008A5355">
        <w:t>WSIS Action Lines</w:t>
      </w:r>
    </w:p>
    <w:p w14:paraId="10AFF199" w14:textId="77777777" w:rsidR="00DF7C42" w:rsidRPr="008A5355" w:rsidRDefault="00DF7C42" w:rsidP="008A5355">
      <w:pPr>
        <w:pStyle w:val="enumlev1"/>
      </w:pPr>
      <w:r w:rsidRPr="008A5355">
        <w:t>–</w:t>
      </w:r>
      <w:r w:rsidRPr="008A5355">
        <w:tab/>
      </w:r>
      <w:r w:rsidRPr="008A5355">
        <w:rPr>
          <w:rFonts w:asciiTheme="majorBidi" w:hAnsiTheme="majorBidi" w:cstheme="majorBidi"/>
          <w:szCs w:val="24"/>
        </w:rPr>
        <w:t>C2</w:t>
      </w:r>
    </w:p>
    <w:p w14:paraId="48D42FA2" w14:textId="6DB57A36" w:rsidR="00DF7C42" w:rsidRPr="008A5355" w:rsidRDefault="00DF7C42" w:rsidP="008A5355">
      <w:pPr>
        <w:pStyle w:val="Headingb"/>
      </w:pPr>
      <w:r w:rsidRPr="008A5355">
        <w:t>Sustainable Development Goals</w:t>
      </w:r>
    </w:p>
    <w:p w14:paraId="0F342469" w14:textId="77777777" w:rsidR="00DF7C42" w:rsidRPr="008A5355" w:rsidRDefault="00DF7C42" w:rsidP="008A5355">
      <w:pPr>
        <w:pStyle w:val="enumlev1"/>
      </w:pPr>
      <w:r w:rsidRPr="008A5355">
        <w:t>–</w:t>
      </w:r>
      <w:r w:rsidRPr="008A5355">
        <w:tab/>
      </w:r>
      <w:r w:rsidRPr="008A5355">
        <w:rPr>
          <w:rFonts w:asciiTheme="majorBidi" w:hAnsiTheme="majorBidi" w:cstheme="majorBidi"/>
          <w:szCs w:val="24"/>
        </w:rPr>
        <w:t>9</w:t>
      </w:r>
    </w:p>
    <w:p w14:paraId="5E65795B" w14:textId="3CFADB90" w:rsidR="00DF7C42" w:rsidRPr="008A5355" w:rsidRDefault="00DF7C42" w:rsidP="008A5355">
      <w:pPr>
        <w:rPr>
          <w:b/>
        </w:rPr>
      </w:pPr>
      <w:r w:rsidRPr="008A5355">
        <w:rPr>
          <w:b/>
        </w:rPr>
        <w:t>Recommendations</w:t>
      </w:r>
    </w:p>
    <w:p w14:paraId="75ED6E26" w14:textId="664B72F1" w:rsidR="00DF7C42" w:rsidRPr="008A5355" w:rsidRDefault="00DF7C42" w:rsidP="008A5355">
      <w:pPr>
        <w:pStyle w:val="enumlev1"/>
      </w:pPr>
      <w:r w:rsidRPr="008A5355">
        <w:t>–</w:t>
      </w:r>
      <w:r w:rsidRPr="008A5355">
        <w:tab/>
        <w:t>P- and J-series</w:t>
      </w:r>
    </w:p>
    <w:p w14:paraId="30A79CB2" w14:textId="18AF1BD5" w:rsidR="00DF7C42" w:rsidRPr="008A5355" w:rsidRDefault="00DF7C42" w:rsidP="008A5355">
      <w:pPr>
        <w:rPr>
          <w:b/>
        </w:rPr>
      </w:pPr>
      <w:r w:rsidRPr="008A5355">
        <w:rPr>
          <w:b/>
        </w:rPr>
        <w:t>Questions</w:t>
      </w:r>
    </w:p>
    <w:p w14:paraId="293319EE" w14:textId="08811125" w:rsidR="00DF7C42" w:rsidRPr="008A5355" w:rsidRDefault="00DF7C42" w:rsidP="008A5355">
      <w:pPr>
        <w:pStyle w:val="enumlev1"/>
      </w:pPr>
      <w:r w:rsidRPr="008A5355">
        <w:t>–</w:t>
      </w:r>
      <w:r w:rsidRPr="008A5355">
        <w:tab/>
      </w:r>
      <w:r w:rsidR="00357D6D" w:rsidRPr="008A5355">
        <w:t>14</w:t>
      </w:r>
      <w:r w:rsidRPr="008A5355">
        <w:t>/12</w:t>
      </w:r>
    </w:p>
    <w:p w14:paraId="28767AF5" w14:textId="77857E62" w:rsidR="00DF7C42" w:rsidRPr="008A5355" w:rsidRDefault="00DF7C42" w:rsidP="008A5355">
      <w:pPr>
        <w:pStyle w:val="Headingb"/>
      </w:pPr>
      <w:r w:rsidRPr="008A5355">
        <w:t xml:space="preserve">Study </w:t>
      </w:r>
      <w:r w:rsidR="00961E4B" w:rsidRPr="008A5355">
        <w:t>Groups</w:t>
      </w:r>
    </w:p>
    <w:p w14:paraId="6457C505" w14:textId="5E32B9E3" w:rsidR="00DF7C42" w:rsidRPr="008A5355" w:rsidRDefault="00DF7C42" w:rsidP="008A5355">
      <w:pPr>
        <w:pStyle w:val="enumlev1"/>
      </w:pPr>
      <w:r w:rsidRPr="008A5355">
        <w:t>–</w:t>
      </w:r>
      <w:r w:rsidRPr="008A5355">
        <w:tab/>
        <w:t>ITU‑T SG9, SG13, SG15, SG16</w:t>
      </w:r>
    </w:p>
    <w:p w14:paraId="06FE7FFD" w14:textId="7882EC26" w:rsidR="00DF7C42" w:rsidRPr="008A5355" w:rsidRDefault="00DF7C42" w:rsidP="008A5355">
      <w:pPr>
        <w:pStyle w:val="enumlev1"/>
      </w:pPr>
      <w:r w:rsidRPr="008A5355">
        <w:t>–</w:t>
      </w:r>
      <w:r w:rsidRPr="008A5355">
        <w:tab/>
        <w:t>ITU‑R SG6</w:t>
      </w:r>
    </w:p>
    <w:p w14:paraId="6C80B91E" w14:textId="51AA60E5" w:rsidR="00DF7C42" w:rsidRPr="008A5355" w:rsidRDefault="00961E4B" w:rsidP="008A5355">
      <w:pPr>
        <w:pStyle w:val="Headingb"/>
      </w:pPr>
      <w:r w:rsidRPr="008A5355">
        <w:t xml:space="preserve">Other </w:t>
      </w:r>
      <w:r w:rsidR="00DF7C42" w:rsidRPr="008A5355">
        <w:t>bodies</w:t>
      </w:r>
    </w:p>
    <w:p w14:paraId="00AFD1BE" w14:textId="6A619F3B" w:rsidR="009D797E" w:rsidRPr="008A5355" w:rsidRDefault="00DF7C42" w:rsidP="008A5355">
      <w:pPr>
        <w:pStyle w:val="enumlev1"/>
      </w:pPr>
      <w:r w:rsidRPr="008A5355">
        <w:t>–</w:t>
      </w:r>
      <w:r w:rsidRPr="008A5355">
        <w:tab/>
      </w:r>
      <w:r w:rsidR="00961E4B" w:rsidRPr="008A5355">
        <w:t xml:space="preserve">ITU IRG-AVQA, </w:t>
      </w:r>
      <w:r w:rsidR="00E507D7" w:rsidRPr="008A5355">
        <w:t xml:space="preserve">VQEG, </w:t>
      </w:r>
      <w:r w:rsidRPr="008A5355">
        <w:t>IETF and regional standardization bodies (</w:t>
      </w:r>
      <w:proofErr w:type="gramStart"/>
      <w:r w:rsidRPr="008A5355">
        <w:t>e.g.</w:t>
      </w:r>
      <w:proofErr w:type="gramEnd"/>
      <w:r w:rsidRPr="008A5355">
        <w:t xml:space="preserve"> ATIS) </w:t>
      </w:r>
    </w:p>
    <w:p w14:paraId="2714FF18" w14:textId="77777777" w:rsidR="009D797E" w:rsidRPr="008A5355" w:rsidRDefault="009D797E" w:rsidP="008A5355">
      <w:pPr>
        <w:spacing w:before="0" w:after="160" w:line="259" w:lineRule="auto"/>
        <w:rPr>
          <w:rFonts w:eastAsia="Times New Roman"/>
          <w:szCs w:val="20"/>
          <w:lang w:eastAsia="en-US"/>
        </w:rPr>
      </w:pPr>
      <w:r w:rsidRPr="008A5355">
        <w:br w:type="page"/>
      </w:r>
    </w:p>
    <w:p w14:paraId="07FF587F" w14:textId="2C9D5437" w:rsidR="009D797E" w:rsidRPr="008A5355" w:rsidRDefault="009D797E" w:rsidP="008A5355">
      <w:pPr>
        <w:pStyle w:val="Heading2"/>
      </w:pPr>
      <w:bookmarkStart w:id="539" w:name="_Toc61976695"/>
      <w:r w:rsidRPr="008A5355">
        <w:lastRenderedPageBreak/>
        <w:t xml:space="preserve">Question </w:t>
      </w:r>
      <w:r w:rsidR="00E507D7" w:rsidRPr="008A5355">
        <w:t>20</w:t>
      </w:r>
      <w:r w:rsidRPr="008A5355">
        <w:t xml:space="preserve">/12 </w:t>
      </w:r>
      <w:r w:rsidR="008A5355" w:rsidRPr="008A5355">
        <w:t xml:space="preserve">– </w:t>
      </w:r>
      <w:r w:rsidR="00696202" w:rsidRPr="008A5355">
        <w:t>Perceptual and field assessment principles for quality of service (QoS) and quality of experience (</w:t>
      </w:r>
      <w:proofErr w:type="spellStart"/>
      <w:r w:rsidR="00696202" w:rsidRPr="008A5355">
        <w:t>QoE</w:t>
      </w:r>
      <w:proofErr w:type="spellEnd"/>
      <w:r w:rsidR="00696202" w:rsidRPr="008A5355">
        <w:t>) of digital financial services (DFS)</w:t>
      </w:r>
      <w:bookmarkEnd w:id="539"/>
    </w:p>
    <w:p w14:paraId="69F2A2E7" w14:textId="47E2645F" w:rsidR="009D797E" w:rsidRPr="008A5355" w:rsidRDefault="009D797E" w:rsidP="008A5355">
      <w:pPr>
        <w:pStyle w:val="Questionhistory"/>
      </w:pPr>
      <w:r w:rsidRPr="008A5355">
        <w:t>(</w:t>
      </w:r>
      <w:del w:id="540" w:author="SG12" w:date="2021-10-22T14:22:00Z">
        <w:r w:rsidRPr="008A5355">
          <w:delText>New</w:delText>
        </w:r>
      </w:del>
      <w:ins w:id="541" w:author="SG12" w:date="2021-10-22T14:22:00Z">
        <w:r w:rsidR="00154009">
          <w:t>Continuation of</w:t>
        </w:r>
      </w:ins>
      <w:r w:rsidR="00154009">
        <w:t xml:space="preserve"> Question</w:t>
      </w:r>
      <w:ins w:id="542" w:author="SG12" w:date="2021-10-22T14:22:00Z">
        <w:r w:rsidR="00154009">
          <w:t xml:space="preserve"> 20/12</w:t>
        </w:r>
      </w:ins>
      <w:r w:rsidRPr="008A5355">
        <w:t>)</w:t>
      </w:r>
    </w:p>
    <w:p w14:paraId="1C605C8D" w14:textId="77777777" w:rsidR="009D797E" w:rsidRPr="008A5355" w:rsidRDefault="009D797E" w:rsidP="008A5355">
      <w:pPr>
        <w:pStyle w:val="Heading3"/>
      </w:pPr>
      <w:bookmarkStart w:id="543" w:name="_Toc61976696"/>
      <w:r w:rsidRPr="008A5355">
        <w:t>Motivation</w:t>
      </w:r>
      <w:bookmarkEnd w:id="543"/>
    </w:p>
    <w:p w14:paraId="574A4A80" w14:textId="77777777" w:rsidR="009D797E" w:rsidRPr="008A5355" w:rsidRDefault="009D797E" w:rsidP="008A5355">
      <w:proofErr w:type="spellStart"/>
      <w:r w:rsidRPr="008A5355">
        <w:t>QoE</w:t>
      </w:r>
      <w:proofErr w:type="spellEnd"/>
      <w:r w:rsidRPr="008A5355">
        <w:t xml:space="preserve"> of Digital Financial Services turns out to be one of the most critical in the developing digital society, there is an increasing importance to continue the support to the global community with the extension of appropriate methodologies for DFS quality assessment both in perceptual considerations and in the field assessment.</w:t>
      </w:r>
    </w:p>
    <w:p w14:paraId="50FC6518" w14:textId="77777777" w:rsidR="009D797E" w:rsidRPr="008A5355" w:rsidRDefault="009D797E" w:rsidP="008A5355">
      <w:r w:rsidRPr="008A5355">
        <w:t>Work under this Question is carried out in response to:</w:t>
      </w:r>
    </w:p>
    <w:p w14:paraId="7DBF1FBC" w14:textId="2D6326AF" w:rsidR="009D797E" w:rsidRPr="008A5355" w:rsidRDefault="009D797E" w:rsidP="008A5355">
      <w:pPr>
        <w:pStyle w:val="enumlev1"/>
      </w:pPr>
      <w:r w:rsidRPr="008A5355">
        <w:t>–</w:t>
      </w:r>
      <w:r w:rsidRPr="008A5355">
        <w:tab/>
        <w:t>PP-18 Resolution 204 – Using ICTs for bridging the financial inclusion gap</w:t>
      </w:r>
    </w:p>
    <w:p w14:paraId="28315D38" w14:textId="4FCFE250" w:rsidR="009D797E" w:rsidRPr="008A5355" w:rsidRDefault="009D797E" w:rsidP="008A5355">
      <w:pPr>
        <w:pStyle w:val="enumlev1"/>
      </w:pPr>
      <w:r w:rsidRPr="008A5355">
        <w:t>–</w:t>
      </w:r>
      <w:r w:rsidRPr="008A5355">
        <w:tab/>
        <w:t>WTSA-16 Resolution 89 – Promoting the use of information and communication technologies to bridge the financial inclusion gap</w:t>
      </w:r>
    </w:p>
    <w:p w14:paraId="08D1F2CE" w14:textId="7529EFA0" w:rsidR="009D797E" w:rsidRPr="008A5355" w:rsidRDefault="009D797E" w:rsidP="008A5355">
      <w:r w:rsidRPr="008A5355">
        <w:t>Already 2 Recommendations related to DFS have been approved by SG12.</w:t>
      </w:r>
    </w:p>
    <w:p w14:paraId="6E4A6183" w14:textId="77777777" w:rsidR="009D797E" w:rsidRPr="008A5355" w:rsidRDefault="009D797E" w:rsidP="008A5355">
      <w:r w:rsidRPr="008A5355">
        <w:t xml:space="preserve">When several stakeholders, </w:t>
      </w:r>
      <w:proofErr w:type="gramStart"/>
      <w:r w:rsidRPr="008A5355">
        <w:t>both of the financial</w:t>
      </w:r>
      <w:proofErr w:type="gramEnd"/>
      <w:r w:rsidRPr="008A5355">
        <w:t xml:space="preserve"> and the telecom sectors work together to provide end-to-end DFS solutions or applications, each needs to understand how to achieve the end-to-end performance objectives. Such objectives must be both adequate for the service being offered and feasible based on the available networking technologies.</w:t>
      </w:r>
    </w:p>
    <w:p w14:paraId="2F2E20A6" w14:textId="77777777" w:rsidR="009D797E" w:rsidRPr="008A5355" w:rsidRDefault="009D797E" w:rsidP="008A5355">
      <w:r w:rsidRPr="008A5355">
        <w:t xml:space="preserve">A framework is needed to guide the development of Recommendations for performance aspects of Digital Financial Services including those supported by the emerging and heterogeneous infrastructure. Such a framework is also essential for relating performance. </w:t>
      </w:r>
    </w:p>
    <w:p w14:paraId="17A752BB" w14:textId="77777777" w:rsidR="009D797E" w:rsidRPr="008A5355" w:rsidRDefault="009D797E" w:rsidP="008A5355">
      <w:r w:rsidRPr="008A5355">
        <w:t xml:space="preserve">Other Questions, ITU Study Groups, and some Standardization Bodies should expect that unique needs </w:t>
      </w:r>
      <w:proofErr w:type="gramStart"/>
      <w:r w:rsidRPr="008A5355">
        <w:t>in the area of</w:t>
      </w:r>
      <w:proofErr w:type="gramEnd"/>
      <w:r w:rsidRPr="008A5355">
        <w:t xml:space="preserve"> Digital Financial Services will be satisfied by this Question’s work, so that they can continue with their work plans without overlap.</w:t>
      </w:r>
    </w:p>
    <w:p w14:paraId="4B27B1C0" w14:textId="77777777" w:rsidR="009D797E" w:rsidRPr="008A5355" w:rsidRDefault="009D797E" w:rsidP="008A5355">
      <w:r w:rsidRPr="008A5355">
        <w:t xml:space="preserve">The Question will be </w:t>
      </w:r>
      <w:proofErr w:type="gramStart"/>
      <w:r w:rsidRPr="008A5355">
        <w:t>provide</w:t>
      </w:r>
      <w:proofErr w:type="gramEnd"/>
      <w:r w:rsidRPr="008A5355">
        <w:t xml:space="preserve"> the necessary support to produce field test and processing plans to execute appropriate tests of DFS.</w:t>
      </w:r>
    </w:p>
    <w:p w14:paraId="04268061" w14:textId="77777777" w:rsidR="009D797E" w:rsidRPr="008A5355" w:rsidRDefault="009D797E" w:rsidP="008A5355">
      <w:r w:rsidRPr="008A5355">
        <w:t>The following major Recommendations, in force at the time of approval of this Question, fall under its responsibility:</w:t>
      </w:r>
    </w:p>
    <w:p w14:paraId="27C4B569" w14:textId="64DAC1C9" w:rsidR="009D797E" w:rsidRPr="008A5355" w:rsidRDefault="009D797E" w:rsidP="008A5355">
      <w:r w:rsidRPr="008A5355">
        <w:t>G.1033, P.1502</w:t>
      </w:r>
    </w:p>
    <w:p w14:paraId="4F582B83" w14:textId="77777777" w:rsidR="009D797E" w:rsidRPr="008A5355" w:rsidRDefault="009D797E" w:rsidP="008A5355">
      <w:pPr>
        <w:pStyle w:val="Heading3"/>
      </w:pPr>
      <w:bookmarkStart w:id="544" w:name="_Toc61976697"/>
      <w:r w:rsidRPr="008A5355">
        <w:t>Question</w:t>
      </w:r>
      <w:bookmarkEnd w:id="544"/>
    </w:p>
    <w:p w14:paraId="588B53DE" w14:textId="77777777" w:rsidR="009D797E" w:rsidRPr="008A5355" w:rsidRDefault="009D797E" w:rsidP="008A5355">
      <w:r w:rsidRPr="008A5355">
        <w:t xml:space="preserve">Study items to be considered include, but are not limited to: </w:t>
      </w:r>
    </w:p>
    <w:p w14:paraId="741D5C30" w14:textId="7DC03BD9" w:rsidR="009D797E" w:rsidRPr="008A5355" w:rsidRDefault="009D797E" w:rsidP="008A5355">
      <w:pPr>
        <w:pStyle w:val="enumlev1"/>
      </w:pPr>
      <w:r w:rsidRPr="008A5355">
        <w:t>–</w:t>
      </w:r>
      <w:r w:rsidRPr="008A5355">
        <w:tab/>
        <w:t xml:space="preserve">General and cross-technology performance studies </w:t>
      </w:r>
    </w:p>
    <w:p w14:paraId="256696E6" w14:textId="60811FE0" w:rsidR="009D797E" w:rsidRPr="008A5355" w:rsidRDefault="00574433" w:rsidP="008A5355">
      <w:pPr>
        <w:pStyle w:val="enumlev2"/>
      </w:pPr>
      <w:r w:rsidRPr="008A5355">
        <w:t>•</w:t>
      </w:r>
      <w:r w:rsidRPr="008A5355">
        <w:tab/>
      </w:r>
      <w:r w:rsidR="009D797E" w:rsidRPr="008A5355">
        <w:t>How should the generic measurement points, reference events, communication functions, performance outcomes, and performance indicators be defined for different DFS scenarios and for different DFS implementations</w:t>
      </w:r>
    </w:p>
    <w:p w14:paraId="6BB7B9F6" w14:textId="54B0C930" w:rsidR="009D797E" w:rsidRPr="008A5355" w:rsidRDefault="00574433" w:rsidP="008A5355">
      <w:pPr>
        <w:pStyle w:val="enumlev2"/>
      </w:pPr>
      <w:r w:rsidRPr="008A5355">
        <w:t>•</w:t>
      </w:r>
      <w:r w:rsidRPr="008A5355">
        <w:tab/>
      </w:r>
      <w:r w:rsidR="009D797E" w:rsidRPr="008A5355">
        <w:t>How can the measurement of DFS be coordinated, to address the issues and complexities associated with large network scale?</w:t>
      </w:r>
    </w:p>
    <w:p w14:paraId="02660C5B" w14:textId="1D231719" w:rsidR="009D797E" w:rsidRPr="008A5355" w:rsidRDefault="00574433" w:rsidP="008A5355">
      <w:pPr>
        <w:pStyle w:val="enumlev2"/>
      </w:pPr>
      <w:r w:rsidRPr="008A5355">
        <w:t>•</w:t>
      </w:r>
      <w:r w:rsidRPr="008A5355">
        <w:tab/>
      </w:r>
      <w:r w:rsidR="009D797E" w:rsidRPr="008A5355">
        <w:t>Which layer(s) or other conventions have end-to-end significance in specifying performance of DFS?</w:t>
      </w:r>
    </w:p>
    <w:p w14:paraId="1FF4A772" w14:textId="6639D9B2" w:rsidR="009D797E" w:rsidRPr="008A5355" w:rsidRDefault="00574433" w:rsidP="008A5355">
      <w:pPr>
        <w:pStyle w:val="enumlev2"/>
      </w:pPr>
      <w:r w:rsidRPr="008A5355">
        <w:t>•</w:t>
      </w:r>
      <w:r w:rsidRPr="008A5355">
        <w:tab/>
      </w:r>
      <w:r w:rsidR="009D797E" w:rsidRPr="008A5355">
        <w:t>What reference events will be available to define performance indicators for these networks?</w:t>
      </w:r>
    </w:p>
    <w:p w14:paraId="07C89696" w14:textId="546163AB" w:rsidR="009D797E" w:rsidRPr="008A5355" w:rsidRDefault="00574433" w:rsidP="008A5355">
      <w:pPr>
        <w:pStyle w:val="enumlev2"/>
      </w:pPr>
      <w:r w:rsidRPr="008A5355">
        <w:t>•</w:t>
      </w:r>
      <w:r w:rsidRPr="008A5355">
        <w:tab/>
      </w:r>
      <w:r w:rsidR="009D797E" w:rsidRPr="008A5355">
        <w:t>Which scenarios, performance indicators and statistics should be standardized for such networks?</w:t>
      </w:r>
    </w:p>
    <w:p w14:paraId="3545BEA0" w14:textId="37398771" w:rsidR="009D797E" w:rsidRPr="008A5355" w:rsidRDefault="00574433" w:rsidP="008A5355">
      <w:pPr>
        <w:pStyle w:val="enumlev2"/>
      </w:pPr>
      <w:r w:rsidRPr="008A5355">
        <w:lastRenderedPageBreak/>
        <w:t>•</w:t>
      </w:r>
      <w:r w:rsidRPr="008A5355">
        <w:tab/>
      </w:r>
      <w:r w:rsidR="009D797E" w:rsidRPr="008A5355">
        <w:t xml:space="preserve">How can complex topologies be assessed, </w:t>
      </w:r>
      <w:proofErr w:type="gramStart"/>
      <w:r w:rsidR="009D797E" w:rsidRPr="008A5355">
        <w:t>e.g.</w:t>
      </w:r>
      <w:proofErr w:type="gramEnd"/>
      <w:r w:rsidR="009D797E" w:rsidRPr="008A5355">
        <w:t xml:space="preserve"> topologies including multiple endpoints or solutions linking DFS with traditional banking scenarios such as checking accounts?</w:t>
      </w:r>
    </w:p>
    <w:p w14:paraId="4FAEDA90" w14:textId="350DB83E" w:rsidR="009D797E" w:rsidRPr="008A5355" w:rsidRDefault="00574433" w:rsidP="008A5355">
      <w:pPr>
        <w:pStyle w:val="enumlev2"/>
      </w:pPr>
      <w:r w:rsidRPr="008A5355">
        <w:t>•</w:t>
      </w:r>
      <w:r w:rsidRPr="008A5355">
        <w:tab/>
      </w:r>
      <w:r w:rsidR="009D797E" w:rsidRPr="008A5355">
        <w:t>What QoS levels will be needed by the services supported on these networks?</w:t>
      </w:r>
    </w:p>
    <w:p w14:paraId="0203A95F" w14:textId="6A61F338" w:rsidR="009D797E" w:rsidRPr="008A5355" w:rsidRDefault="00574433" w:rsidP="008A5355">
      <w:pPr>
        <w:pStyle w:val="enumlev2"/>
      </w:pPr>
      <w:r w:rsidRPr="008A5355">
        <w:t>•</w:t>
      </w:r>
      <w:r w:rsidRPr="008A5355">
        <w:tab/>
      </w:r>
      <w:r w:rsidR="009D797E" w:rsidRPr="008A5355">
        <w:t>How will the end-to-end QoS objectives for DFS be achieved when more than one network participates in the provision of communications?</w:t>
      </w:r>
    </w:p>
    <w:p w14:paraId="30561E9B" w14:textId="77777777" w:rsidR="00574433" w:rsidRPr="008A5355" w:rsidRDefault="009D797E" w:rsidP="008A5355">
      <w:pPr>
        <w:pStyle w:val="enumlev1"/>
      </w:pPr>
      <w:r w:rsidRPr="008A5355">
        <w:t>–</w:t>
      </w:r>
      <w:r w:rsidRPr="008A5355">
        <w:tab/>
        <w:t>What new test plans are needed to evaluate (subjectively) end-to-end DFS over fixed and/or mobile networks?</w:t>
      </w:r>
    </w:p>
    <w:p w14:paraId="248F3F6A" w14:textId="418898AE" w:rsidR="009D797E" w:rsidRPr="008A5355" w:rsidRDefault="009D797E" w:rsidP="008A5355">
      <w:pPr>
        <w:pStyle w:val="Heading3"/>
      </w:pPr>
      <w:bookmarkStart w:id="545" w:name="_Toc61976698"/>
      <w:r w:rsidRPr="008A5355">
        <w:t>Tasks</w:t>
      </w:r>
      <w:bookmarkEnd w:id="545"/>
    </w:p>
    <w:p w14:paraId="38B12176" w14:textId="77777777" w:rsidR="009D797E" w:rsidRPr="008A5355" w:rsidRDefault="009D797E" w:rsidP="008A5355">
      <w:r w:rsidRPr="008A5355">
        <w:t xml:space="preserve">Tasks include, but are not limited to: </w:t>
      </w:r>
    </w:p>
    <w:p w14:paraId="7E5D8FBE" w14:textId="3A2CE42A" w:rsidR="009D797E" w:rsidRPr="008A5355" w:rsidRDefault="009D797E" w:rsidP="008A5355">
      <w:pPr>
        <w:pStyle w:val="enumlev1"/>
      </w:pPr>
      <w:r w:rsidRPr="008A5355">
        <w:t>–</w:t>
      </w:r>
      <w:r w:rsidRPr="008A5355">
        <w:tab/>
        <w:t xml:space="preserve">draft new Recommendation on new aspects of DFS </w:t>
      </w:r>
      <w:proofErr w:type="spellStart"/>
      <w:r w:rsidRPr="008A5355">
        <w:t>QoE</w:t>
      </w:r>
      <w:proofErr w:type="spellEnd"/>
      <w:r w:rsidRPr="008A5355">
        <w:t xml:space="preserve"> and </w:t>
      </w:r>
      <w:proofErr w:type="gramStart"/>
      <w:r w:rsidRPr="008A5355">
        <w:t>QoS;</w:t>
      </w:r>
      <w:proofErr w:type="gramEnd"/>
    </w:p>
    <w:p w14:paraId="66607118" w14:textId="6739E6E3" w:rsidR="009D797E" w:rsidRPr="008A5355" w:rsidRDefault="009D797E" w:rsidP="008A5355">
      <w:pPr>
        <w:pStyle w:val="enumlev1"/>
      </w:pPr>
      <w:r w:rsidRPr="008A5355">
        <w:t>–</w:t>
      </w:r>
      <w:r w:rsidRPr="008A5355">
        <w:tab/>
        <w:t xml:space="preserve">new or revised Recommendation on DFS </w:t>
      </w:r>
      <w:proofErr w:type="spellStart"/>
      <w:r w:rsidRPr="008A5355">
        <w:t>QoE</w:t>
      </w:r>
      <w:proofErr w:type="spellEnd"/>
      <w:r w:rsidRPr="008A5355">
        <w:t xml:space="preserve"> and </w:t>
      </w:r>
      <w:proofErr w:type="gramStart"/>
      <w:r w:rsidRPr="008A5355">
        <w:t>QoS;</w:t>
      </w:r>
      <w:proofErr w:type="gramEnd"/>
    </w:p>
    <w:p w14:paraId="4B2A9675" w14:textId="335B852E" w:rsidR="009D797E" w:rsidRPr="008A5355" w:rsidRDefault="009D797E" w:rsidP="008A5355">
      <w:pPr>
        <w:pStyle w:val="enumlev1"/>
      </w:pPr>
      <w:r w:rsidRPr="008A5355">
        <w:t>–</w:t>
      </w:r>
      <w:r w:rsidRPr="008A5355">
        <w:tab/>
        <w:t>Additions and updates to other existing Recommendations.</w:t>
      </w:r>
    </w:p>
    <w:p w14:paraId="3BDAD913" w14:textId="77777777" w:rsidR="009D797E" w:rsidRPr="008A5355" w:rsidRDefault="009D797E" w:rsidP="008A5355">
      <w:pPr>
        <w:pStyle w:val="Heading3"/>
      </w:pPr>
      <w:bookmarkStart w:id="546" w:name="_Toc61976699"/>
      <w:r w:rsidRPr="008A5355">
        <w:t>Relationships</w:t>
      </w:r>
      <w:bookmarkEnd w:id="546"/>
    </w:p>
    <w:p w14:paraId="55C68E2F" w14:textId="77777777" w:rsidR="009D797E" w:rsidRPr="008A5355" w:rsidRDefault="009D797E" w:rsidP="008A5355">
      <w:pPr>
        <w:pStyle w:val="Headingb"/>
      </w:pPr>
      <w:r w:rsidRPr="008A5355">
        <w:t>WSIS Action Lines</w:t>
      </w:r>
    </w:p>
    <w:p w14:paraId="3D498A93" w14:textId="01167075" w:rsidR="009D797E" w:rsidRPr="008A5355" w:rsidRDefault="009D797E" w:rsidP="008A5355">
      <w:pPr>
        <w:pStyle w:val="enumlev1"/>
      </w:pPr>
      <w:r w:rsidRPr="008A5355">
        <w:t>–</w:t>
      </w:r>
      <w:r w:rsidRPr="008A5355">
        <w:tab/>
      </w:r>
      <w:r w:rsidRPr="008A5355">
        <w:rPr>
          <w:rFonts w:asciiTheme="majorBidi" w:hAnsiTheme="majorBidi" w:cstheme="majorBidi"/>
          <w:szCs w:val="24"/>
        </w:rPr>
        <w:t>C2, C7</w:t>
      </w:r>
    </w:p>
    <w:p w14:paraId="4955F9A6" w14:textId="77777777" w:rsidR="009D797E" w:rsidRPr="008A5355" w:rsidRDefault="009D797E" w:rsidP="008A5355">
      <w:pPr>
        <w:pStyle w:val="Headingb"/>
      </w:pPr>
      <w:r w:rsidRPr="008A5355">
        <w:t>Sustainable Development Goals</w:t>
      </w:r>
    </w:p>
    <w:p w14:paraId="025743C1" w14:textId="4703E50D" w:rsidR="009D797E" w:rsidRPr="008A5355" w:rsidRDefault="009D797E" w:rsidP="008A5355">
      <w:pPr>
        <w:pStyle w:val="enumlev1"/>
      </w:pPr>
      <w:r w:rsidRPr="008A5355">
        <w:t>–</w:t>
      </w:r>
      <w:r w:rsidRPr="008A5355">
        <w:tab/>
        <w:t xml:space="preserve">5, 8, </w:t>
      </w:r>
      <w:r w:rsidRPr="008A5355">
        <w:rPr>
          <w:rFonts w:asciiTheme="majorBidi" w:hAnsiTheme="majorBidi" w:cstheme="majorBidi"/>
          <w:szCs w:val="24"/>
        </w:rPr>
        <w:t>9, 10</w:t>
      </w:r>
    </w:p>
    <w:p w14:paraId="68CEEC8C" w14:textId="77777777" w:rsidR="009D797E" w:rsidRPr="008A5355" w:rsidRDefault="009D797E" w:rsidP="008A5355">
      <w:pPr>
        <w:rPr>
          <w:b/>
        </w:rPr>
      </w:pPr>
      <w:r w:rsidRPr="008A5355">
        <w:rPr>
          <w:b/>
        </w:rPr>
        <w:t>Recommendations</w:t>
      </w:r>
    </w:p>
    <w:p w14:paraId="0EB561BC" w14:textId="52EC2DE9" w:rsidR="009D797E" w:rsidRPr="008A5355" w:rsidRDefault="00696202" w:rsidP="008A5355">
      <w:pPr>
        <w:pStyle w:val="enumlev1"/>
      </w:pPr>
      <w:r w:rsidRPr="008A5355">
        <w:t>–</w:t>
      </w:r>
      <w:r w:rsidRPr="008A5355">
        <w:tab/>
      </w:r>
      <w:r w:rsidR="009D797E" w:rsidRPr="008A5355">
        <w:t>P-series, G-series</w:t>
      </w:r>
    </w:p>
    <w:p w14:paraId="212F4E17" w14:textId="7DC87820" w:rsidR="009D797E" w:rsidRPr="008A5355" w:rsidRDefault="009D797E" w:rsidP="008A5355">
      <w:pPr>
        <w:rPr>
          <w:b/>
        </w:rPr>
      </w:pPr>
      <w:r w:rsidRPr="008A5355">
        <w:rPr>
          <w:b/>
        </w:rPr>
        <w:t>Questions</w:t>
      </w:r>
    </w:p>
    <w:p w14:paraId="5C6EBD42" w14:textId="53317E48" w:rsidR="009D797E" w:rsidRPr="008A5355" w:rsidRDefault="00696202" w:rsidP="008A5355">
      <w:pPr>
        <w:pStyle w:val="enumlev1"/>
      </w:pPr>
      <w:r w:rsidRPr="008A5355">
        <w:t>–</w:t>
      </w:r>
      <w:r w:rsidRPr="008A5355">
        <w:tab/>
      </w:r>
      <w:del w:id="547" w:author="SG12" w:date="2021-10-22T14:22:00Z">
        <w:r w:rsidR="00357D6D" w:rsidRPr="008A5355">
          <w:delText>11</w:delText>
        </w:r>
        <w:r w:rsidRPr="008A5355">
          <w:delText xml:space="preserve">/12, </w:delText>
        </w:r>
      </w:del>
      <w:r w:rsidR="00357D6D" w:rsidRPr="008A5355">
        <w:t>13</w:t>
      </w:r>
      <w:r w:rsidRPr="008A5355">
        <w:t xml:space="preserve">/12, </w:t>
      </w:r>
      <w:r w:rsidR="00357D6D" w:rsidRPr="008A5355">
        <w:t>14</w:t>
      </w:r>
      <w:r w:rsidRPr="008A5355">
        <w:t>/12</w:t>
      </w:r>
    </w:p>
    <w:p w14:paraId="0322A1F8" w14:textId="43391DCA" w:rsidR="009D797E" w:rsidRPr="008A5355" w:rsidRDefault="009D797E" w:rsidP="008A5355">
      <w:pPr>
        <w:pStyle w:val="Headingb"/>
      </w:pPr>
      <w:r w:rsidRPr="008A5355">
        <w:t xml:space="preserve">Study </w:t>
      </w:r>
      <w:r w:rsidR="00E507D7" w:rsidRPr="008A5355">
        <w:t>G</w:t>
      </w:r>
      <w:r w:rsidRPr="008A5355">
        <w:t>roups</w:t>
      </w:r>
    </w:p>
    <w:p w14:paraId="2BC9DCA6" w14:textId="5ED61194" w:rsidR="009D797E" w:rsidRPr="008A5355" w:rsidRDefault="00696202" w:rsidP="008A5355">
      <w:pPr>
        <w:pStyle w:val="enumlev1"/>
      </w:pPr>
      <w:r w:rsidRPr="008A5355">
        <w:t>–</w:t>
      </w:r>
      <w:r w:rsidRPr="008A5355">
        <w:tab/>
        <w:t>ITU-T SG13</w:t>
      </w:r>
    </w:p>
    <w:p w14:paraId="5876E032" w14:textId="10EEF1F9" w:rsidR="009D797E" w:rsidRPr="008A5355" w:rsidRDefault="00E507D7" w:rsidP="008A5355">
      <w:pPr>
        <w:pStyle w:val="Headingb"/>
      </w:pPr>
      <w:r w:rsidRPr="008A5355">
        <w:t xml:space="preserve">Other </w:t>
      </w:r>
      <w:r w:rsidR="009D797E" w:rsidRPr="008A5355">
        <w:t>bodies</w:t>
      </w:r>
    </w:p>
    <w:p w14:paraId="3BF9B714" w14:textId="39C59AF9" w:rsidR="009D797E" w:rsidRPr="008A5355" w:rsidRDefault="00696202" w:rsidP="008A5355">
      <w:pPr>
        <w:pStyle w:val="enumlev1"/>
      </w:pPr>
      <w:r w:rsidRPr="008A5355">
        <w:t>–</w:t>
      </w:r>
      <w:r w:rsidRPr="008A5355">
        <w:tab/>
        <w:t>FIGI, ETSI, ANSI, GSMA</w:t>
      </w:r>
    </w:p>
    <w:bookmarkEnd w:id="8"/>
    <w:bookmarkEnd w:id="73"/>
    <w:bookmarkEnd w:id="74"/>
    <w:bookmarkEnd w:id="75"/>
    <w:bookmarkEnd w:id="76"/>
    <w:p w14:paraId="740E039E" w14:textId="76C901BC" w:rsidR="00832081" w:rsidRPr="008A5355" w:rsidRDefault="0069138D" w:rsidP="008A5355">
      <w:pPr>
        <w:jc w:val="center"/>
      </w:pPr>
      <w:r w:rsidRPr="008A5355">
        <w:t>_________________</w:t>
      </w:r>
    </w:p>
    <w:p w14:paraId="58ADBAEF" w14:textId="77777777" w:rsidR="006B1F05" w:rsidRPr="008A5355" w:rsidRDefault="006B1F05" w:rsidP="008A5355"/>
    <w:sectPr w:rsidR="006B1F05" w:rsidRPr="008A5355" w:rsidSect="006A42D4">
      <w:headerReference w:type="default" r:id="rId27"/>
      <w:footerReference w:type="default" r:id="rId28"/>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476F8" w14:textId="77777777" w:rsidR="005A26BA" w:rsidRDefault="005A26BA" w:rsidP="006B1F05">
      <w:pPr>
        <w:spacing w:before="0"/>
      </w:pPr>
      <w:r>
        <w:separator/>
      </w:r>
    </w:p>
  </w:endnote>
  <w:endnote w:type="continuationSeparator" w:id="0">
    <w:p w14:paraId="61680016" w14:textId="77777777" w:rsidR="005A26BA" w:rsidRDefault="005A26BA" w:rsidP="006B1F05">
      <w:pPr>
        <w:spacing w:before="0"/>
      </w:pPr>
      <w:r>
        <w:continuationSeparator/>
      </w:r>
    </w:p>
  </w:endnote>
  <w:endnote w:type="continuationNotice" w:id="1">
    <w:p w14:paraId="18866A2C" w14:textId="77777777" w:rsidR="005A26BA" w:rsidRDefault="005A26B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58674" w14:textId="77777777" w:rsidR="00A34701" w:rsidRDefault="00A34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2DC14" w14:textId="77777777" w:rsidR="005A26BA" w:rsidRDefault="005A26BA" w:rsidP="006B1F05">
      <w:pPr>
        <w:spacing w:before="0"/>
      </w:pPr>
      <w:r>
        <w:separator/>
      </w:r>
    </w:p>
  </w:footnote>
  <w:footnote w:type="continuationSeparator" w:id="0">
    <w:p w14:paraId="38F29B15" w14:textId="77777777" w:rsidR="005A26BA" w:rsidRDefault="005A26BA" w:rsidP="006B1F05">
      <w:pPr>
        <w:spacing w:before="0"/>
      </w:pPr>
      <w:r>
        <w:continuationSeparator/>
      </w:r>
    </w:p>
  </w:footnote>
  <w:footnote w:type="continuationNotice" w:id="1">
    <w:p w14:paraId="46FB2B8B" w14:textId="77777777" w:rsidR="005A26BA" w:rsidRDefault="005A26B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C8E55" w14:textId="77777777" w:rsidR="00732B92" w:rsidRDefault="00732B92" w:rsidP="005E2231">
    <w:pPr>
      <w:pStyle w:val="Header"/>
      <w:rPr>
        <w:lang w:val="pt-BR"/>
      </w:rPr>
    </w:pPr>
    <w:r>
      <w:t xml:space="preserve">- </w:t>
    </w:r>
    <w:r>
      <w:fldChar w:fldCharType="begin"/>
    </w:r>
    <w:r>
      <w:instrText xml:space="preserve"> PAGE  \* MERGEFORMAT </w:instrText>
    </w:r>
    <w:r>
      <w:fldChar w:fldCharType="separate"/>
    </w:r>
    <w:r>
      <w:rPr>
        <w:noProof/>
      </w:rPr>
      <w:t>2</w:t>
    </w:r>
    <w:r>
      <w:rPr>
        <w:noProof/>
      </w:rPr>
      <w:fldChar w:fldCharType="end"/>
    </w:r>
    <w:r>
      <w:rPr>
        <w:lang w:val="pt-BR"/>
      </w:rPr>
      <w:t xml:space="preserve"> -</w:t>
    </w:r>
  </w:p>
  <w:p w14:paraId="44CD2BBE" w14:textId="6CFCD2DD" w:rsidR="00732B92" w:rsidRPr="007336C4" w:rsidRDefault="00732B92" w:rsidP="005E2231">
    <w:pPr>
      <w:pStyle w:val="Header"/>
    </w:pPr>
    <w:r>
      <w:rPr>
        <w:noProof/>
      </w:rPr>
      <w:fldChar w:fldCharType="begin"/>
    </w:r>
    <w:r>
      <w:rPr>
        <w:noProof/>
      </w:rPr>
      <w:instrText xml:space="preserve"> STYLEREF  Docnumber  \* MERGEFORMAT </w:instrText>
    </w:r>
    <w:r>
      <w:rPr>
        <w:noProof/>
      </w:rPr>
      <w:fldChar w:fldCharType="separate"/>
    </w:r>
    <w:r w:rsidR="00877B2C">
      <w:rPr>
        <w:noProof/>
      </w:rPr>
      <w:t>TSAG-R17 - UPDATED</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869E1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DB658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50203A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A5C252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5786EC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0C8CB1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708AE1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F50816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ACE798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322CB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795244"/>
    <w:multiLevelType w:val="hybridMultilevel"/>
    <w:tmpl w:val="805268B2"/>
    <w:lvl w:ilvl="0" w:tplc="3376A6A2">
      <w:start w:val="1"/>
      <w:numFmt w:val="bullet"/>
      <w:pStyle w:val="B2"/>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4E7F2B"/>
    <w:multiLevelType w:val="hybridMultilevel"/>
    <w:tmpl w:val="3D2402DC"/>
    <w:lvl w:ilvl="0" w:tplc="71460014">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0658C0"/>
    <w:multiLevelType w:val="hybridMultilevel"/>
    <w:tmpl w:val="4BCAE052"/>
    <w:lvl w:ilvl="0" w:tplc="65E2F7FE">
      <w:numFmt w:val="bullet"/>
      <w:lvlText w:val="-"/>
      <w:lvlJc w:val="left"/>
      <w:pPr>
        <w:ind w:left="1154" w:hanging="360"/>
      </w:pPr>
      <w:rPr>
        <w:rFonts w:ascii="Times New Roman" w:eastAsiaTheme="minorEastAsia" w:hAnsi="Times New Roman" w:cs="Times New Roman" w:hint="default"/>
      </w:rPr>
    </w:lvl>
    <w:lvl w:ilvl="1" w:tplc="040C0003" w:tentative="1">
      <w:start w:val="1"/>
      <w:numFmt w:val="bullet"/>
      <w:lvlText w:val="o"/>
      <w:lvlJc w:val="left"/>
      <w:pPr>
        <w:ind w:left="1874" w:hanging="360"/>
      </w:pPr>
      <w:rPr>
        <w:rFonts w:ascii="Courier New" w:hAnsi="Courier New" w:cs="Courier New" w:hint="default"/>
      </w:rPr>
    </w:lvl>
    <w:lvl w:ilvl="2" w:tplc="040C0005" w:tentative="1">
      <w:start w:val="1"/>
      <w:numFmt w:val="bullet"/>
      <w:lvlText w:val=""/>
      <w:lvlJc w:val="left"/>
      <w:pPr>
        <w:ind w:left="2594" w:hanging="360"/>
      </w:pPr>
      <w:rPr>
        <w:rFonts w:ascii="Wingdings" w:hAnsi="Wingdings" w:hint="default"/>
      </w:rPr>
    </w:lvl>
    <w:lvl w:ilvl="3" w:tplc="040C0001" w:tentative="1">
      <w:start w:val="1"/>
      <w:numFmt w:val="bullet"/>
      <w:lvlText w:val=""/>
      <w:lvlJc w:val="left"/>
      <w:pPr>
        <w:ind w:left="3314" w:hanging="360"/>
      </w:pPr>
      <w:rPr>
        <w:rFonts w:ascii="Symbol" w:hAnsi="Symbol" w:hint="default"/>
      </w:rPr>
    </w:lvl>
    <w:lvl w:ilvl="4" w:tplc="040C0003" w:tentative="1">
      <w:start w:val="1"/>
      <w:numFmt w:val="bullet"/>
      <w:lvlText w:val="o"/>
      <w:lvlJc w:val="left"/>
      <w:pPr>
        <w:ind w:left="4034" w:hanging="360"/>
      </w:pPr>
      <w:rPr>
        <w:rFonts w:ascii="Courier New" w:hAnsi="Courier New" w:cs="Courier New" w:hint="default"/>
      </w:rPr>
    </w:lvl>
    <w:lvl w:ilvl="5" w:tplc="040C0005" w:tentative="1">
      <w:start w:val="1"/>
      <w:numFmt w:val="bullet"/>
      <w:lvlText w:val=""/>
      <w:lvlJc w:val="left"/>
      <w:pPr>
        <w:ind w:left="4754" w:hanging="360"/>
      </w:pPr>
      <w:rPr>
        <w:rFonts w:ascii="Wingdings" w:hAnsi="Wingdings" w:hint="default"/>
      </w:rPr>
    </w:lvl>
    <w:lvl w:ilvl="6" w:tplc="040C0001" w:tentative="1">
      <w:start w:val="1"/>
      <w:numFmt w:val="bullet"/>
      <w:lvlText w:val=""/>
      <w:lvlJc w:val="left"/>
      <w:pPr>
        <w:ind w:left="5474" w:hanging="360"/>
      </w:pPr>
      <w:rPr>
        <w:rFonts w:ascii="Symbol" w:hAnsi="Symbol" w:hint="default"/>
      </w:rPr>
    </w:lvl>
    <w:lvl w:ilvl="7" w:tplc="040C0003" w:tentative="1">
      <w:start w:val="1"/>
      <w:numFmt w:val="bullet"/>
      <w:lvlText w:val="o"/>
      <w:lvlJc w:val="left"/>
      <w:pPr>
        <w:ind w:left="6194" w:hanging="360"/>
      </w:pPr>
      <w:rPr>
        <w:rFonts w:ascii="Courier New" w:hAnsi="Courier New" w:cs="Courier New" w:hint="default"/>
      </w:rPr>
    </w:lvl>
    <w:lvl w:ilvl="8" w:tplc="040C0005" w:tentative="1">
      <w:start w:val="1"/>
      <w:numFmt w:val="bullet"/>
      <w:lvlText w:val=""/>
      <w:lvlJc w:val="left"/>
      <w:pPr>
        <w:ind w:left="6914" w:hanging="360"/>
      </w:pPr>
      <w:rPr>
        <w:rFonts w:ascii="Wingdings" w:hAnsi="Wingdings" w:hint="default"/>
      </w:rPr>
    </w:lvl>
  </w:abstractNum>
  <w:abstractNum w:abstractNumId="13" w15:restartNumberingAfterBreak="0">
    <w:nsid w:val="1DD66362"/>
    <w:multiLevelType w:val="hybridMultilevel"/>
    <w:tmpl w:val="CAEEC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C35801"/>
    <w:multiLevelType w:val="hybridMultilevel"/>
    <w:tmpl w:val="F120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CA6458"/>
    <w:multiLevelType w:val="multilevel"/>
    <w:tmpl w:val="94003D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267918"/>
    <w:multiLevelType w:val="hybridMultilevel"/>
    <w:tmpl w:val="21F04F5E"/>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5F0F44"/>
    <w:multiLevelType w:val="hybridMultilevel"/>
    <w:tmpl w:val="8EA24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69361D"/>
    <w:multiLevelType w:val="multilevel"/>
    <w:tmpl w:val="549C7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B126DB"/>
    <w:multiLevelType w:val="multilevel"/>
    <w:tmpl w:val="473E86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Times New Roman" w:eastAsia="Times New Roman"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04566E"/>
    <w:multiLevelType w:val="hybridMultilevel"/>
    <w:tmpl w:val="E93C3A84"/>
    <w:lvl w:ilvl="0" w:tplc="409E4222">
      <w:start w:val="1"/>
      <w:numFmt w:val="bullet"/>
      <w:lvlText w:val=""/>
      <w:lvlJc w:val="left"/>
      <w:pPr>
        <w:ind w:left="1154" w:hanging="360"/>
      </w:pPr>
      <w:rPr>
        <w:rFonts w:ascii="Symbol" w:hAnsi="Symbol"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21" w15:restartNumberingAfterBreak="0">
    <w:nsid w:val="54F03BD4"/>
    <w:multiLevelType w:val="multilevel"/>
    <w:tmpl w:val="D0643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03F2867"/>
    <w:multiLevelType w:val="hybridMultilevel"/>
    <w:tmpl w:val="480E953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6F013ABE"/>
    <w:multiLevelType w:val="multilevel"/>
    <w:tmpl w:val="08B2D8E8"/>
    <w:lvl w:ilvl="0">
      <w:start w:val="1"/>
      <w:numFmt w:val="decimal"/>
      <w:pStyle w:val="Heading1"/>
      <w:lvlText w:val="%1"/>
      <w:lvlJc w:val="left"/>
      <w:pPr>
        <w:tabs>
          <w:tab w:val="num" w:pos="432"/>
        </w:tabs>
        <w:ind w:left="432" w:hanging="432"/>
      </w:pPr>
      <w:rPr>
        <w:rFonts w:hint="default"/>
      </w:rPr>
    </w:lvl>
    <w:lvl w:ilvl="1">
      <w:start w:val="1"/>
      <w:numFmt w:val="upperLetter"/>
      <w:pStyle w:val="Heading2"/>
      <w:lvlText w:val="%2"/>
      <w:lvlJc w:val="left"/>
      <w:pPr>
        <w:tabs>
          <w:tab w:val="num" w:pos="576"/>
        </w:tabs>
        <w:ind w:left="576" w:hanging="576"/>
      </w:pPr>
      <w:rPr>
        <w:rFonts w:hint="default"/>
      </w:rPr>
    </w:lvl>
    <w:lvl w:ilvl="2">
      <w:start w:val="1"/>
      <w:numFmt w:val="decimal"/>
      <w:pStyle w:val="Heading3"/>
      <w:lvlText w:val="%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Annex %5"/>
      <w:lvlJc w:val="left"/>
      <w:pPr>
        <w:tabs>
          <w:tab w:val="num" w:pos="5970"/>
        </w:tabs>
        <w:ind w:left="5970" w:hanging="1008"/>
      </w:pPr>
      <w:rPr>
        <w:rFonts w:hint="default"/>
      </w:rPr>
    </w:lvl>
    <w:lvl w:ilvl="5">
      <w:start w:val="1"/>
      <w:numFmt w:val="upperLetter"/>
      <w:pStyle w:val="Heading6"/>
      <w:lvlText w:val="%6"/>
      <w:lvlJc w:val="left"/>
      <w:pPr>
        <w:tabs>
          <w:tab w:val="num" w:pos="1152"/>
        </w:tabs>
        <w:ind w:left="1152" w:hanging="1152"/>
      </w:pPr>
      <w:rPr>
        <w:rFonts w:hint="default"/>
      </w:rPr>
    </w:lvl>
    <w:lvl w:ilvl="6">
      <w:start w:val="1"/>
      <w:numFmt w:val="decimal"/>
      <w:pStyle w:val="Heading7"/>
      <w:lvlText w:val="%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0"/>
  </w:num>
  <w:num w:numId="2">
    <w:abstractNumId w:val="11"/>
  </w:num>
  <w:num w:numId="3">
    <w:abstractNumId w:val="19"/>
  </w:num>
  <w:num w:numId="4">
    <w:abstractNumId w:val="15"/>
  </w:num>
  <w:num w:numId="5">
    <w:abstractNumId w:val="12"/>
  </w:num>
  <w:num w:numId="6">
    <w:abstractNumId w:val="22"/>
  </w:num>
  <w:num w:numId="7">
    <w:abstractNumId w:val="14"/>
  </w:num>
  <w:num w:numId="8">
    <w:abstractNumId w:val="17"/>
  </w:num>
  <w:num w:numId="9">
    <w:abstractNumId w:val="23"/>
  </w:num>
  <w:num w:numId="10">
    <w:abstractNumId w:val="13"/>
  </w:num>
  <w:num w:numId="11">
    <w:abstractNumId w:val="16"/>
  </w:num>
  <w:num w:numId="12">
    <w:abstractNumId w:val="20"/>
  </w:num>
  <w:num w:numId="13">
    <w:abstractNumId w:val="18"/>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num>
  <w:num w:numId="26">
    <w:abstractNumId w:val="23"/>
  </w:num>
  <w:num w:numId="27">
    <w:abstractNumId w:val="23"/>
  </w:num>
  <w:num w:numId="28">
    <w:abstractNumId w:val="23"/>
  </w:num>
  <w:num w:numId="29">
    <w:abstractNumId w:val="23"/>
  </w:num>
  <w:num w:numId="30">
    <w:abstractNumId w:val="23"/>
  </w:num>
  <w:num w:numId="31">
    <w:abstractNumId w:val="23"/>
  </w:num>
  <w:num w:numId="32">
    <w:abstractNumId w:val="23"/>
  </w:num>
  <w:num w:numId="33">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G12">
    <w15:presenceInfo w15:providerId="None" w15:userId="S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activeWritingStyle w:appName="MSWord" w:lang="fr-FR" w:vendorID="64" w:dllVersion="6" w:nlCheck="1" w:checkStyle="0"/>
  <w:activeWritingStyle w:appName="MSWord" w:lang="en-GB" w:vendorID="64" w:dllVersion="6" w:nlCheck="1" w:checkStyle="1"/>
  <w:activeWritingStyle w:appName="MSWord" w:lang="fr-CH"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F05"/>
    <w:rsid w:val="00001D48"/>
    <w:rsid w:val="000041EA"/>
    <w:rsid w:val="00014439"/>
    <w:rsid w:val="0001615B"/>
    <w:rsid w:val="0002037F"/>
    <w:rsid w:val="00022A29"/>
    <w:rsid w:val="000355FD"/>
    <w:rsid w:val="00047973"/>
    <w:rsid w:val="00051E39"/>
    <w:rsid w:val="000525A7"/>
    <w:rsid w:val="00062052"/>
    <w:rsid w:val="000635BA"/>
    <w:rsid w:val="00073471"/>
    <w:rsid w:val="00074111"/>
    <w:rsid w:val="00075427"/>
    <w:rsid w:val="00077239"/>
    <w:rsid w:val="00086491"/>
    <w:rsid w:val="00091346"/>
    <w:rsid w:val="0009706C"/>
    <w:rsid w:val="000A5031"/>
    <w:rsid w:val="000A64F8"/>
    <w:rsid w:val="000C3A76"/>
    <w:rsid w:val="000C4223"/>
    <w:rsid w:val="000C664F"/>
    <w:rsid w:val="000D3EBD"/>
    <w:rsid w:val="000D7CB2"/>
    <w:rsid w:val="000E05A0"/>
    <w:rsid w:val="000F475F"/>
    <w:rsid w:val="000F73FF"/>
    <w:rsid w:val="0010344E"/>
    <w:rsid w:val="001056ED"/>
    <w:rsid w:val="00106773"/>
    <w:rsid w:val="00114CF7"/>
    <w:rsid w:val="00123B68"/>
    <w:rsid w:val="0012691D"/>
    <w:rsid w:val="00126F2E"/>
    <w:rsid w:val="00146F6F"/>
    <w:rsid w:val="0014718E"/>
    <w:rsid w:val="00154009"/>
    <w:rsid w:val="00160A4B"/>
    <w:rsid w:val="00165BD7"/>
    <w:rsid w:val="001718AD"/>
    <w:rsid w:val="00174986"/>
    <w:rsid w:val="00180177"/>
    <w:rsid w:val="00187BD9"/>
    <w:rsid w:val="00190B55"/>
    <w:rsid w:val="0019584B"/>
    <w:rsid w:val="0019622F"/>
    <w:rsid w:val="001A0FDD"/>
    <w:rsid w:val="001A46D6"/>
    <w:rsid w:val="001A5C59"/>
    <w:rsid w:val="001B010E"/>
    <w:rsid w:val="001B1CAA"/>
    <w:rsid w:val="001B5FBD"/>
    <w:rsid w:val="001C2481"/>
    <w:rsid w:val="001C3B5F"/>
    <w:rsid w:val="001D058F"/>
    <w:rsid w:val="001E24EF"/>
    <w:rsid w:val="001E71E2"/>
    <w:rsid w:val="001F0BB6"/>
    <w:rsid w:val="001F28BE"/>
    <w:rsid w:val="001F3C06"/>
    <w:rsid w:val="002009EA"/>
    <w:rsid w:val="00202CA0"/>
    <w:rsid w:val="0020508F"/>
    <w:rsid w:val="0021232A"/>
    <w:rsid w:val="002151C4"/>
    <w:rsid w:val="00216B6D"/>
    <w:rsid w:val="002228DC"/>
    <w:rsid w:val="00241F20"/>
    <w:rsid w:val="00250AF4"/>
    <w:rsid w:val="00251BC0"/>
    <w:rsid w:val="00267863"/>
    <w:rsid w:val="00271316"/>
    <w:rsid w:val="002A0BE0"/>
    <w:rsid w:val="002B0815"/>
    <w:rsid w:val="002B1AC5"/>
    <w:rsid w:val="002C4D35"/>
    <w:rsid w:val="002C566D"/>
    <w:rsid w:val="002C719B"/>
    <w:rsid w:val="002C7638"/>
    <w:rsid w:val="002D58BE"/>
    <w:rsid w:val="002E23DA"/>
    <w:rsid w:val="002E7CA6"/>
    <w:rsid w:val="002E7F6A"/>
    <w:rsid w:val="002F121C"/>
    <w:rsid w:val="002F32EE"/>
    <w:rsid w:val="00300C18"/>
    <w:rsid w:val="00301541"/>
    <w:rsid w:val="00310EA8"/>
    <w:rsid w:val="00315DC8"/>
    <w:rsid w:val="00324ED4"/>
    <w:rsid w:val="003304AA"/>
    <w:rsid w:val="00336BAA"/>
    <w:rsid w:val="00336D28"/>
    <w:rsid w:val="00342CF3"/>
    <w:rsid w:val="00345EE2"/>
    <w:rsid w:val="00351A28"/>
    <w:rsid w:val="00353A7E"/>
    <w:rsid w:val="00353FC3"/>
    <w:rsid w:val="00357C00"/>
    <w:rsid w:val="00357D6D"/>
    <w:rsid w:val="003650E3"/>
    <w:rsid w:val="003706D9"/>
    <w:rsid w:val="00377BD3"/>
    <w:rsid w:val="0038249C"/>
    <w:rsid w:val="00384088"/>
    <w:rsid w:val="00384C89"/>
    <w:rsid w:val="00385EF0"/>
    <w:rsid w:val="0039169B"/>
    <w:rsid w:val="00391ABC"/>
    <w:rsid w:val="0039788C"/>
    <w:rsid w:val="003A6552"/>
    <w:rsid w:val="003A7F8C"/>
    <w:rsid w:val="003B0340"/>
    <w:rsid w:val="003B28F9"/>
    <w:rsid w:val="003B532E"/>
    <w:rsid w:val="003C02E3"/>
    <w:rsid w:val="003C40CE"/>
    <w:rsid w:val="003D0F8B"/>
    <w:rsid w:val="003D3446"/>
    <w:rsid w:val="003D5C41"/>
    <w:rsid w:val="003E06CC"/>
    <w:rsid w:val="003E6535"/>
    <w:rsid w:val="003E7BC2"/>
    <w:rsid w:val="004029C8"/>
    <w:rsid w:val="004037E2"/>
    <w:rsid w:val="004061F5"/>
    <w:rsid w:val="004132BF"/>
    <w:rsid w:val="0041348E"/>
    <w:rsid w:val="00414A19"/>
    <w:rsid w:val="004152DB"/>
    <w:rsid w:val="004155C3"/>
    <w:rsid w:val="00423D40"/>
    <w:rsid w:val="0045264B"/>
    <w:rsid w:val="004529A0"/>
    <w:rsid w:val="00453AFD"/>
    <w:rsid w:val="0045532D"/>
    <w:rsid w:val="0047624A"/>
    <w:rsid w:val="004825FA"/>
    <w:rsid w:val="00484F76"/>
    <w:rsid w:val="00492075"/>
    <w:rsid w:val="00493AEE"/>
    <w:rsid w:val="004969AD"/>
    <w:rsid w:val="004A26C4"/>
    <w:rsid w:val="004A69E7"/>
    <w:rsid w:val="004A7BA2"/>
    <w:rsid w:val="004B11B3"/>
    <w:rsid w:val="004B13CB"/>
    <w:rsid w:val="004B6249"/>
    <w:rsid w:val="004B76C8"/>
    <w:rsid w:val="004C24FF"/>
    <w:rsid w:val="004C6E06"/>
    <w:rsid w:val="004D096C"/>
    <w:rsid w:val="004D3AB0"/>
    <w:rsid w:val="004D42CC"/>
    <w:rsid w:val="004D4401"/>
    <w:rsid w:val="004D5D5C"/>
    <w:rsid w:val="004E482B"/>
    <w:rsid w:val="004F1D87"/>
    <w:rsid w:val="005003D9"/>
    <w:rsid w:val="0050139F"/>
    <w:rsid w:val="00503E0B"/>
    <w:rsid w:val="00511044"/>
    <w:rsid w:val="0052208B"/>
    <w:rsid w:val="0052488C"/>
    <w:rsid w:val="0055140B"/>
    <w:rsid w:val="00553A9F"/>
    <w:rsid w:val="00574433"/>
    <w:rsid w:val="00574CF7"/>
    <w:rsid w:val="005856A6"/>
    <w:rsid w:val="005879FD"/>
    <w:rsid w:val="005944FA"/>
    <w:rsid w:val="00596119"/>
    <w:rsid w:val="005964AB"/>
    <w:rsid w:val="005A1D4B"/>
    <w:rsid w:val="005A26BA"/>
    <w:rsid w:val="005A799D"/>
    <w:rsid w:val="005B0787"/>
    <w:rsid w:val="005B1BF0"/>
    <w:rsid w:val="005B6852"/>
    <w:rsid w:val="005B7603"/>
    <w:rsid w:val="005C099A"/>
    <w:rsid w:val="005C31A5"/>
    <w:rsid w:val="005C407A"/>
    <w:rsid w:val="005D2968"/>
    <w:rsid w:val="005E10C9"/>
    <w:rsid w:val="005E1518"/>
    <w:rsid w:val="005E5617"/>
    <w:rsid w:val="005E61DD"/>
    <w:rsid w:val="005F75D2"/>
    <w:rsid w:val="006023DF"/>
    <w:rsid w:val="00603DA1"/>
    <w:rsid w:val="006050CC"/>
    <w:rsid w:val="0061759C"/>
    <w:rsid w:val="00623876"/>
    <w:rsid w:val="006259A8"/>
    <w:rsid w:val="00626C96"/>
    <w:rsid w:val="006354D8"/>
    <w:rsid w:val="00642633"/>
    <w:rsid w:val="0064450A"/>
    <w:rsid w:val="00657DE0"/>
    <w:rsid w:val="006645DF"/>
    <w:rsid w:val="0067214B"/>
    <w:rsid w:val="00674652"/>
    <w:rsid w:val="00676B9E"/>
    <w:rsid w:val="00684910"/>
    <w:rsid w:val="00685313"/>
    <w:rsid w:val="0069138D"/>
    <w:rsid w:val="00692833"/>
    <w:rsid w:val="006936ED"/>
    <w:rsid w:val="00696202"/>
    <w:rsid w:val="006A42D4"/>
    <w:rsid w:val="006A6E9B"/>
    <w:rsid w:val="006B1F05"/>
    <w:rsid w:val="006B7C2A"/>
    <w:rsid w:val="006B7F3B"/>
    <w:rsid w:val="006C1549"/>
    <w:rsid w:val="006C23DA"/>
    <w:rsid w:val="006C5952"/>
    <w:rsid w:val="006C7953"/>
    <w:rsid w:val="006D1A88"/>
    <w:rsid w:val="006E3D45"/>
    <w:rsid w:val="006E686B"/>
    <w:rsid w:val="006F0EB6"/>
    <w:rsid w:val="006F4AAD"/>
    <w:rsid w:val="006F5409"/>
    <w:rsid w:val="006F7B8D"/>
    <w:rsid w:val="007149F9"/>
    <w:rsid w:val="007157BF"/>
    <w:rsid w:val="007221F5"/>
    <w:rsid w:val="00723A6C"/>
    <w:rsid w:val="007317B7"/>
    <w:rsid w:val="00732B92"/>
    <w:rsid w:val="007339EE"/>
    <w:rsid w:val="00733A30"/>
    <w:rsid w:val="00741E77"/>
    <w:rsid w:val="0074294C"/>
    <w:rsid w:val="00742C17"/>
    <w:rsid w:val="00743DC0"/>
    <w:rsid w:val="00745AEE"/>
    <w:rsid w:val="00746222"/>
    <w:rsid w:val="00750F10"/>
    <w:rsid w:val="007606EC"/>
    <w:rsid w:val="0076371E"/>
    <w:rsid w:val="00763F59"/>
    <w:rsid w:val="0076734C"/>
    <w:rsid w:val="00773849"/>
    <w:rsid w:val="007742CA"/>
    <w:rsid w:val="00775F94"/>
    <w:rsid w:val="00776473"/>
    <w:rsid w:val="00790D70"/>
    <w:rsid w:val="00791568"/>
    <w:rsid w:val="007A182A"/>
    <w:rsid w:val="007A1A4D"/>
    <w:rsid w:val="007B44FD"/>
    <w:rsid w:val="007D0BE9"/>
    <w:rsid w:val="007D204A"/>
    <w:rsid w:val="007D4015"/>
    <w:rsid w:val="007D5320"/>
    <w:rsid w:val="007D7A30"/>
    <w:rsid w:val="00800972"/>
    <w:rsid w:val="00804475"/>
    <w:rsid w:val="00805C6F"/>
    <w:rsid w:val="00811633"/>
    <w:rsid w:val="00832081"/>
    <w:rsid w:val="00833CC6"/>
    <w:rsid w:val="00835F2B"/>
    <w:rsid w:val="00840201"/>
    <w:rsid w:val="00841213"/>
    <w:rsid w:val="008441D5"/>
    <w:rsid w:val="008476DE"/>
    <w:rsid w:val="00857682"/>
    <w:rsid w:val="008621DC"/>
    <w:rsid w:val="00870A02"/>
    <w:rsid w:val="00872FC8"/>
    <w:rsid w:val="00874B28"/>
    <w:rsid w:val="0087664D"/>
    <w:rsid w:val="008774A8"/>
    <w:rsid w:val="00877B2C"/>
    <w:rsid w:val="008845D0"/>
    <w:rsid w:val="008969A5"/>
    <w:rsid w:val="008970C7"/>
    <w:rsid w:val="008A15DA"/>
    <w:rsid w:val="008A5355"/>
    <w:rsid w:val="008B014A"/>
    <w:rsid w:val="008B1AEA"/>
    <w:rsid w:val="008B2AC5"/>
    <w:rsid w:val="008B43F2"/>
    <w:rsid w:val="008B6CFF"/>
    <w:rsid w:val="008C745A"/>
    <w:rsid w:val="008D452D"/>
    <w:rsid w:val="008F02FF"/>
    <w:rsid w:val="009128A0"/>
    <w:rsid w:val="009133BD"/>
    <w:rsid w:val="009270A2"/>
    <w:rsid w:val="009274B4"/>
    <w:rsid w:val="00931628"/>
    <w:rsid w:val="0093471D"/>
    <w:rsid w:val="00934EA2"/>
    <w:rsid w:val="00940614"/>
    <w:rsid w:val="0094378A"/>
    <w:rsid w:val="00944A5C"/>
    <w:rsid w:val="009474D4"/>
    <w:rsid w:val="00952A66"/>
    <w:rsid w:val="00960B74"/>
    <w:rsid w:val="00961E4B"/>
    <w:rsid w:val="00962793"/>
    <w:rsid w:val="00962CCD"/>
    <w:rsid w:val="00981FFA"/>
    <w:rsid w:val="00984B59"/>
    <w:rsid w:val="009862A4"/>
    <w:rsid w:val="009918A0"/>
    <w:rsid w:val="009919AD"/>
    <w:rsid w:val="00995E70"/>
    <w:rsid w:val="009A00BB"/>
    <w:rsid w:val="009B33EF"/>
    <w:rsid w:val="009C39A1"/>
    <w:rsid w:val="009C56E5"/>
    <w:rsid w:val="009C5DBD"/>
    <w:rsid w:val="009D797E"/>
    <w:rsid w:val="009E44F8"/>
    <w:rsid w:val="009E5FC8"/>
    <w:rsid w:val="009E687A"/>
    <w:rsid w:val="00A006F8"/>
    <w:rsid w:val="00A01882"/>
    <w:rsid w:val="00A05799"/>
    <w:rsid w:val="00A066F1"/>
    <w:rsid w:val="00A141AF"/>
    <w:rsid w:val="00A14DD6"/>
    <w:rsid w:val="00A16D29"/>
    <w:rsid w:val="00A24CD2"/>
    <w:rsid w:val="00A27140"/>
    <w:rsid w:val="00A30305"/>
    <w:rsid w:val="00A31D2D"/>
    <w:rsid w:val="00A33D28"/>
    <w:rsid w:val="00A34701"/>
    <w:rsid w:val="00A43F4E"/>
    <w:rsid w:val="00A4600A"/>
    <w:rsid w:val="00A47446"/>
    <w:rsid w:val="00A51941"/>
    <w:rsid w:val="00A538A6"/>
    <w:rsid w:val="00A54C25"/>
    <w:rsid w:val="00A710E7"/>
    <w:rsid w:val="00A7372E"/>
    <w:rsid w:val="00A81FF6"/>
    <w:rsid w:val="00A83146"/>
    <w:rsid w:val="00A93B85"/>
    <w:rsid w:val="00AA0B18"/>
    <w:rsid w:val="00AA666F"/>
    <w:rsid w:val="00AC6941"/>
    <w:rsid w:val="00AD3ADE"/>
    <w:rsid w:val="00AE0E3E"/>
    <w:rsid w:val="00AE1AD4"/>
    <w:rsid w:val="00AE46DF"/>
    <w:rsid w:val="00AF3307"/>
    <w:rsid w:val="00AF4B87"/>
    <w:rsid w:val="00AF6FE7"/>
    <w:rsid w:val="00B0234A"/>
    <w:rsid w:val="00B05995"/>
    <w:rsid w:val="00B1011E"/>
    <w:rsid w:val="00B1171F"/>
    <w:rsid w:val="00B11EF4"/>
    <w:rsid w:val="00B27790"/>
    <w:rsid w:val="00B30831"/>
    <w:rsid w:val="00B3390F"/>
    <w:rsid w:val="00B35E38"/>
    <w:rsid w:val="00B4470A"/>
    <w:rsid w:val="00B62C33"/>
    <w:rsid w:val="00B639E9"/>
    <w:rsid w:val="00B71939"/>
    <w:rsid w:val="00B770A5"/>
    <w:rsid w:val="00B817CD"/>
    <w:rsid w:val="00B82BA2"/>
    <w:rsid w:val="00B922E4"/>
    <w:rsid w:val="00B94AD0"/>
    <w:rsid w:val="00BB3A95"/>
    <w:rsid w:val="00BB47FD"/>
    <w:rsid w:val="00BB5029"/>
    <w:rsid w:val="00BB5A53"/>
    <w:rsid w:val="00BC48A4"/>
    <w:rsid w:val="00BD7C55"/>
    <w:rsid w:val="00BE5932"/>
    <w:rsid w:val="00BE61F1"/>
    <w:rsid w:val="00BF14EB"/>
    <w:rsid w:val="00BF1F71"/>
    <w:rsid w:val="00C0018F"/>
    <w:rsid w:val="00C00297"/>
    <w:rsid w:val="00C116C9"/>
    <w:rsid w:val="00C16A5A"/>
    <w:rsid w:val="00C20466"/>
    <w:rsid w:val="00C20B0A"/>
    <w:rsid w:val="00C21274"/>
    <w:rsid w:val="00C214ED"/>
    <w:rsid w:val="00C23234"/>
    <w:rsid w:val="00C234E6"/>
    <w:rsid w:val="00C255D9"/>
    <w:rsid w:val="00C324A8"/>
    <w:rsid w:val="00C34E1C"/>
    <w:rsid w:val="00C36701"/>
    <w:rsid w:val="00C43E1F"/>
    <w:rsid w:val="00C53C9B"/>
    <w:rsid w:val="00C54517"/>
    <w:rsid w:val="00C55E10"/>
    <w:rsid w:val="00C64AA2"/>
    <w:rsid w:val="00C64B37"/>
    <w:rsid w:val="00C64CD8"/>
    <w:rsid w:val="00C8013D"/>
    <w:rsid w:val="00C87AFF"/>
    <w:rsid w:val="00C91365"/>
    <w:rsid w:val="00C97C68"/>
    <w:rsid w:val="00CA1A47"/>
    <w:rsid w:val="00CA2B55"/>
    <w:rsid w:val="00CB1ED0"/>
    <w:rsid w:val="00CB47A2"/>
    <w:rsid w:val="00CC247A"/>
    <w:rsid w:val="00CD2C26"/>
    <w:rsid w:val="00CD3362"/>
    <w:rsid w:val="00CE0A79"/>
    <w:rsid w:val="00CE235E"/>
    <w:rsid w:val="00CE2555"/>
    <w:rsid w:val="00CE388F"/>
    <w:rsid w:val="00CE4CEB"/>
    <w:rsid w:val="00CE5E47"/>
    <w:rsid w:val="00CE7616"/>
    <w:rsid w:val="00CF020F"/>
    <w:rsid w:val="00CF20A9"/>
    <w:rsid w:val="00CF2B5B"/>
    <w:rsid w:val="00D02016"/>
    <w:rsid w:val="00D1316B"/>
    <w:rsid w:val="00D13B82"/>
    <w:rsid w:val="00D14CE0"/>
    <w:rsid w:val="00D26978"/>
    <w:rsid w:val="00D2725D"/>
    <w:rsid w:val="00D35242"/>
    <w:rsid w:val="00D519E4"/>
    <w:rsid w:val="00D5328F"/>
    <w:rsid w:val="00D54009"/>
    <w:rsid w:val="00D549A7"/>
    <w:rsid w:val="00D54A3E"/>
    <w:rsid w:val="00D5651D"/>
    <w:rsid w:val="00D57A34"/>
    <w:rsid w:val="00D602B8"/>
    <w:rsid w:val="00D60987"/>
    <w:rsid w:val="00D61AD0"/>
    <w:rsid w:val="00D74898"/>
    <w:rsid w:val="00D801ED"/>
    <w:rsid w:val="00D812BF"/>
    <w:rsid w:val="00D8491D"/>
    <w:rsid w:val="00D84E13"/>
    <w:rsid w:val="00D936BC"/>
    <w:rsid w:val="00D96530"/>
    <w:rsid w:val="00DA0D65"/>
    <w:rsid w:val="00DA1CF2"/>
    <w:rsid w:val="00DB615A"/>
    <w:rsid w:val="00DC5E45"/>
    <w:rsid w:val="00DD03EA"/>
    <w:rsid w:val="00DD0A60"/>
    <w:rsid w:val="00DD0C2D"/>
    <w:rsid w:val="00DD3A02"/>
    <w:rsid w:val="00DD44AF"/>
    <w:rsid w:val="00DD66B3"/>
    <w:rsid w:val="00DD6CFB"/>
    <w:rsid w:val="00DE2AC3"/>
    <w:rsid w:val="00DE5692"/>
    <w:rsid w:val="00DE67BF"/>
    <w:rsid w:val="00DE6A75"/>
    <w:rsid w:val="00DF7C42"/>
    <w:rsid w:val="00E00F7F"/>
    <w:rsid w:val="00E03C94"/>
    <w:rsid w:val="00E06EC4"/>
    <w:rsid w:val="00E07982"/>
    <w:rsid w:val="00E213D1"/>
    <w:rsid w:val="00E2299A"/>
    <w:rsid w:val="00E26226"/>
    <w:rsid w:val="00E3074A"/>
    <w:rsid w:val="00E31227"/>
    <w:rsid w:val="00E349BA"/>
    <w:rsid w:val="00E3652F"/>
    <w:rsid w:val="00E37A09"/>
    <w:rsid w:val="00E41AE1"/>
    <w:rsid w:val="00E4489F"/>
    <w:rsid w:val="00E45D05"/>
    <w:rsid w:val="00E507D7"/>
    <w:rsid w:val="00E50DBA"/>
    <w:rsid w:val="00E545E4"/>
    <w:rsid w:val="00E55375"/>
    <w:rsid w:val="00E55816"/>
    <w:rsid w:val="00E55AEF"/>
    <w:rsid w:val="00E7048E"/>
    <w:rsid w:val="00E70CE1"/>
    <w:rsid w:val="00E71E72"/>
    <w:rsid w:val="00E72835"/>
    <w:rsid w:val="00E74992"/>
    <w:rsid w:val="00E82FC8"/>
    <w:rsid w:val="00E96D64"/>
    <w:rsid w:val="00E976C1"/>
    <w:rsid w:val="00EA12E5"/>
    <w:rsid w:val="00EA3468"/>
    <w:rsid w:val="00EA400E"/>
    <w:rsid w:val="00EB1CDE"/>
    <w:rsid w:val="00EB55C6"/>
    <w:rsid w:val="00EB5C76"/>
    <w:rsid w:val="00EC34C3"/>
    <w:rsid w:val="00EC43F1"/>
    <w:rsid w:val="00EC48CC"/>
    <w:rsid w:val="00ED2DF3"/>
    <w:rsid w:val="00ED5871"/>
    <w:rsid w:val="00EE129A"/>
    <w:rsid w:val="00F02282"/>
    <w:rsid w:val="00F02766"/>
    <w:rsid w:val="00F03928"/>
    <w:rsid w:val="00F05BD4"/>
    <w:rsid w:val="00F10634"/>
    <w:rsid w:val="00F13A8D"/>
    <w:rsid w:val="00F40AC0"/>
    <w:rsid w:val="00F50248"/>
    <w:rsid w:val="00F525B3"/>
    <w:rsid w:val="00F6155B"/>
    <w:rsid w:val="00F63063"/>
    <w:rsid w:val="00F64B7E"/>
    <w:rsid w:val="00F6578F"/>
    <w:rsid w:val="00F65C19"/>
    <w:rsid w:val="00F7356B"/>
    <w:rsid w:val="00F827BC"/>
    <w:rsid w:val="00F87FF6"/>
    <w:rsid w:val="00FA3086"/>
    <w:rsid w:val="00FA6DBD"/>
    <w:rsid w:val="00FA77DB"/>
    <w:rsid w:val="00FB6C06"/>
    <w:rsid w:val="00FC01A1"/>
    <w:rsid w:val="00FD2546"/>
    <w:rsid w:val="00FD6F96"/>
    <w:rsid w:val="00FD772E"/>
    <w:rsid w:val="00FE78C7"/>
    <w:rsid w:val="00FF088E"/>
    <w:rsid w:val="00FF3159"/>
    <w:rsid w:val="00FF43AC"/>
    <w:rsid w:val="00FF5B39"/>
    <w:rsid w:val="00FF6B5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1B945"/>
  <w15:chartTrackingRefBased/>
  <w15:docId w15:val="{FD1FCDAF-18D4-4FC0-927E-69577FA65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A42D4"/>
    <w:pPr>
      <w:spacing w:before="120" w:after="0" w:line="240" w:lineRule="auto"/>
    </w:pPr>
    <w:rPr>
      <w:rFonts w:ascii="Times New Roman" w:hAnsi="Times New Roman" w:cs="Times New Roman"/>
      <w:sz w:val="24"/>
      <w:szCs w:val="24"/>
      <w:lang w:eastAsia="ja-JP"/>
    </w:rPr>
  </w:style>
  <w:style w:type="paragraph" w:styleId="Heading1">
    <w:name w:val="heading 1"/>
    <w:basedOn w:val="Normal"/>
    <w:next w:val="Normal"/>
    <w:link w:val="Heading1Char"/>
    <w:rsid w:val="008A5355"/>
    <w:pPr>
      <w:keepNext/>
      <w:numPr>
        <w:numId w:val="33"/>
      </w:numPr>
      <w:spacing w:before="240" w:after="60"/>
      <w:outlineLvl w:val="0"/>
    </w:pPr>
    <w:rPr>
      <w:rFonts w:cs="Arial"/>
      <w:b/>
      <w:bCs/>
      <w:kern w:val="32"/>
      <w:szCs w:val="32"/>
    </w:rPr>
  </w:style>
  <w:style w:type="paragraph" w:styleId="Heading2">
    <w:name w:val="heading 2"/>
    <w:basedOn w:val="Normal"/>
    <w:next w:val="Normal"/>
    <w:link w:val="Heading2Char"/>
    <w:rsid w:val="008A5355"/>
    <w:pPr>
      <w:keepNext/>
      <w:pageBreakBefore/>
      <w:numPr>
        <w:ilvl w:val="1"/>
        <w:numId w:val="33"/>
      </w:numPr>
      <w:spacing w:before="240" w:after="60"/>
      <w:outlineLvl w:val="1"/>
    </w:pPr>
    <w:rPr>
      <w:rFonts w:cs="Arial"/>
      <w:b/>
      <w:bCs/>
      <w:iCs/>
      <w:szCs w:val="28"/>
    </w:rPr>
  </w:style>
  <w:style w:type="paragraph" w:styleId="Heading3">
    <w:name w:val="heading 3"/>
    <w:basedOn w:val="Normal"/>
    <w:next w:val="Normal"/>
    <w:link w:val="Heading3Char"/>
    <w:rsid w:val="008A5355"/>
    <w:pPr>
      <w:keepNext/>
      <w:numPr>
        <w:ilvl w:val="2"/>
        <w:numId w:val="33"/>
      </w:numPr>
      <w:spacing w:before="240" w:after="60"/>
      <w:outlineLvl w:val="2"/>
    </w:pPr>
    <w:rPr>
      <w:rFonts w:cs="Arial"/>
      <w:b/>
      <w:bCs/>
      <w:szCs w:val="26"/>
    </w:rPr>
  </w:style>
  <w:style w:type="paragraph" w:styleId="Heading4">
    <w:name w:val="heading 4"/>
    <w:basedOn w:val="Normal"/>
    <w:next w:val="Normal"/>
    <w:link w:val="Heading4Char"/>
    <w:qFormat/>
    <w:rsid w:val="008A5355"/>
    <w:pPr>
      <w:keepNext/>
      <w:numPr>
        <w:ilvl w:val="3"/>
        <w:numId w:val="33"/>
      </w:numPr>
      <w:spacing w:before="240" w:after="60"/>
      <w:outlineLvl w:val="3"/>
    </w:pPr>
    <w:rPr>
      <w:b/>
      <w:bCs/>
      <w:szCs w:val="28"/>
    </w:rPr>
  </w:style>
  <w:style w:type="paragraph" w:styleId="Heading5">
    <w:name w:val="heading 5"/>
    <w:basedOn w:val="Normal"/>
    <w:next w:val="Normal"/>
    <w:link w:val="Heading5Char"/>
    <w:qFormat/>
    <w:rsid w:val="008A5355"/>
    <w:pPr>
      <w:numPr>
        <w:ilvl w:val="4"/>
        <w:numId w:val="33"/>
      </w:numPr>
      <w:spacing w:before="240" w:after="60"/>
      <w:jc w:val="center"/>
      <w:outlineLvl w:val="4"/>
    </w:pPr>
    <w:rPr>
      <w:b/>
      <w:bCs/>
      <w:iCs/>
      <w:sz w:val="28"/>
      <w:szCs w:val="26"/>
    </w:rPr>
  </w:style>
  <w:style w:type="paragraph" w:styleId="Heading6">
    <w:name w:val="heading 6"/>
    <w:basedOn w:val="Normal"/>
    <w:next w:val="Normal"/>
    <w:link w:val="Heading6Char"/>
    <w:rsid w:val="008A5355"/>
    <w:pPr>
      <w:pageBreakBefore/>
      <w:numPr>
        <w:ilvl w:val="5"/>
        <w:numId w:val="33"/>
      </w:numPr>
      <w:spacing w:before="240" w:after="60"/>
      <w:outlineLvl w:val="5"/>
    </w:pPr>
    <w:rPr>
      <w:b/>
      <w:bCs/>
      <w:szCs w:val="22"/>
    </w:rPr>
  </w:style>
  <w:style w:type="paragraph" w:styleId="Heading7">
    <w:name w:val="heading 7"/>
    <w:basedOn w:val="Normal"/>
    <w:next w:val="Normal"/>
    <w:link w:val="Heading7Char"/>
    <w:rsid w:val="008A5355"/>
    <w:pPr>
      <w:keepNext/>
      <w:numPr>
        <w:ilvl w:val="6"/>
        <w:numId w:val="33"/>
      </w:numPr>
      <w:spacing w:before="240" w:after="60"/>
      <w:outlineLvl w:val="6"/>
    </w:pPr>
    <w:rPr>
      <w:b/>
    </w:rPr>
  </w:style>
  <w:style w:type="paragraph" w:styleId="Heading8">
    <w:name w:val="heading 8"/>
    <w:basedOn w:val="Normal"/>
    <w:next w:val="Normal"/>
    <w:link w:val="Heading8Char"/>
    <w:rsid w:val="008A5355"/>
    <w:pPr>
      <w:numPr>
        <w:ilvl w:val="7"/>
        <w:numId w:val="33"/>
      </w:numPr>
      <w:spacing w:before="240" w:after="60"/>
      <w:outlineLvl w:val="7"/>
    </w:pPr>
    <w:rPr>
      <w:i/>
      <w:iCs/>
    </w:rPr>
  </w:style>
  <w:style w:type="paragraph" w:styleId="Heading9">
    <w:name w:val="heading 9"/>
    <w:basedOn w:val="Normal"/>
    <w:next w:val="Normal"/>
    <w:link w:val="Heading9Char"/>
    <w:rsid w:val="008A5355"/>
    <w:pPr>
      <w:numPr>
        <w:ilvl w:val="8"/>
        <w:numId w:val="33"/>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5355"/>
    <w:rPr>
      <w:rFonts w:ascii="Times New Roman" w:hAnsi="Times New Roman" w:cs="Arial"/>
      <w:b/>
      <w:bCs/>
      <w:kern w:val="32"/>
      <w:sz w:val="24"/>
      <w:szCs w:val="32"/>
      <w:lang w:eastAsia="ja-JP"/>
    </w:rPr>
  </w:style>
  <w:style w:type="character" w:customStyle="1" w:styleId="Heading2Char">
    <w:name w:val="Heading 2 Char"/>
    <w:basedOn w:val="DefaultParagraphFont"/>
    <w:link w:val="Heading2"/>
    <w:qFormat/>
    <w:rsid w:val="008A5355"/>
    <w:rPr>
      <w:rFonts w:ascii="Times New Roman" w:hAnsi="Times New Roman" w:cs="Arial"/>
      <w:b/>
      <w:bCs/>
      <w:iCs/>
      <w:sz w:val="24"/>
      <w:szCs w:val="28"/>
      <w:lang w:eastAsia="ja-JP"/>
    </w:rPr>
  </w:style>
  <w:style w:type="character" w:customStyle="1" w:styleId="Heading3Char">
    <w:name w:val="Heading 3 Char"/>
    <w:basedOn w:val="DefaultParagraphFont"/>
    <w:link w:val="Heading3"/>
    <w:qFormat/>
    <w:rsid w:val="008A5355"/>
    <w:rPr>
      <w:rFonts w:ascii="Times New Roman" w:hAnsi="Times New Roman" w:cs="Arial"/>
      <w:b/>
      <w:bCs/>
      <w:sz w:val="24"/>
      <w:szCs w:val="26"/>
      <w:lang w:eastAsia="ja-JP"/>
    </w:rPr>
  </w:style>
  <w:style w:type="character" w:customStyle="1" w:styleId="Heading4Char">
    <w:name w:val="Heading 4 Char"/>
    <w:basedOn w:val="DefaultParagraphFont"/>
    <w:link w:val="Heading4"/>
    <w:rsid w:val="008A5355"/>
    <w:rPr>
      <w:rFonts w:ascii="Times New Roman" w:hAnsi="Times New Roman" w:cs="Times New Roman"/>
      <w:b/>
      <w:bCs/>
      <w:sz w:val="24"/>
      <w:szCs w:val="28"/>
      <w:lang w:eastAsia="ja-JP"/>
    </w:rPr>
  </w:style>
  <w:style w:type="character" w:customStyle="1" w:styleId="Heading5Char">
    <w:name w:val="Heading 5 Char"/>
    <w:basedOn w:val="DefaultParagraphFont"/>
    <w:link w:val="Heading5"/>
    <w:qFormat/>
    <w:rsid w:val="008A5355"/>
    <w:rPr>
      <w:rFonts w:ascii="Times New Roman" w:hAnsi="Times New Roman" w:cs="Times New Roman"/>
      <w:b/>
      <w:bCs/>
      <w:iCs/>
      <w:sz w:val="28"/>
      <w:szCs w:val="26"/>
      <w:lang w:eastAsia="ja-JP"/>
    </w:rPr>
  </w:style>
  <w:style w:type="character" w:customStyle="1" w:styleId="Heading6Char">
    <w:name w:val="Heading 6 Char"/>
    <w:basedOn w:val="DefaultParagraphFont"/>
    <w:link w:val="Heading6"/>
    <w:rsid w:val="008A5355"/>
    <w:rPr>
      <w:rFonts w:ascii="Times New Roman" w:hAnsi="Times New Roman" w:cs="Times New Roman"/>
      <w:b/>
      <w:bCs/>
      <w:sz w:val="24"/>
      <w:lang w:eastAsia="ja-JP"/>
    </w:rPr>
  </w:style>
  <w:style w:type="character" w:customStyle="1" w:styleId="Heading7Char">
    <w:name w:val="Heading 7 Char"/>
    <w:basedOn w:val="DefaultParagraphFont"/>
    <w:link w:val="Heading7"/>
    <w:qFormat/>
    <w:rsid w:val="008A5355"/>
    <w:rPr>
      <w:rFonts w:ascii="Times New Roman" w:hAnsi="Times New Roman" w:cs="Times New Roman"/>
      <w:b/>
      <w:sz w:val="24"/>
      <w:szCs w:val="24"/>
      <w:lang w:eastAsia="ja-JP"/>
    </w:rPr>
  </w:style>
  <w:style w:type="character" w:customStyle="1" w:styleId="Heading8Char">
    <w:name w:val="Heading 8 Char"/>
    <w:basedOn w:val="DefaultParagraphFont"/>
    <w:link w:val="Heading8"/>
    <w:qFormat/>
    <w:rsid w:val="008A5355"/>
    <w:rPr>
      <w:rFonts w:ascii="Times New Roman" w:hAnsi="Times New Roman" w:cs="Times New Roman"/>
      <w:i/>
      <w:iCs/>
      <w:sz w:val="24"/>
      <w:szCs w:val="24"/>
      <w:lang w:eastAsia="ja-JP"/>
    </w:rPr>
  </w:style>
  <w:style w:type="character" w:customStyle="1" w:styleId="Heading9Char">
    <w:name w:val="Heading 9 Char"/>
    <w:basedOn w:val="DefaultParagraphFont"/>
    <w:link w:val="Heading9"/>
    <w:qFormat/>
    <w:rsid w:val="008A5355"/>
    <w:rPr>
      <w:rFonts w:ascii="Times New Roman" w:hAnsi="Times New Roman" w:cs="Arial"/>
      <w:sz w:val="24"/>
      <w:lang w:eastAsia="ja-JP"/>
    </w:rPr>
  </w:style>
  <w:style w:type="character" w:styleId="PlaceholderText">
    <w:name w:val="Placeholder Text"/>
    <w:basedOn w:val="DefaultParagraphFont"/>
    <w:uiPriority w:val="99"/>
    <w:semiHidden/>
    <w:rsid w:val="006B1F05"/>
    <w:rPr>
      <w:rFonts w:ascii="Times New Roman" w:hAnsi="Times New Roman"/>
      <w:color w:val="808080"/>
    </w:rPr>
  </w:style>
  <w:style w:type="paragraph" w:customStyle="1" w:styleId="Docnumber">
    <w:name w:val="Docnumber"/>
    <w:basedOn w:val="Normal"/>
    <w:link w:val="DocnumberChar"/>
    <w:rsid w:val="006B1F0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sid w:val="006B1F05"/>
    <w:rPr>
      <w:rFonts w:ascii="Times New Roman" w:eastAsia="SimSun" w:hAnsi="Times New Roman" w:cs="Times New Roman"/>
      <w:b/>
      <w:sz w:val="32"/>
      <w:szCs w:val="20"/>
    </w:rPr>
  </w:style>
  <w:style w:type="paragraph" w:customStyle="1" w:styleId="AnnexNotitle">
    <w:name w:val="Annex_No &amp; title"/>
    <w:basedOn w:val="Normal"/>
    <w:next w:val="Normal"/>
    <w:rsid w:val="006A42D4"/>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6A42D4"/>
  </w:style>
  <w:style w:type="paragraph" w:customStyle="1" w:styleId="CorrectionSeparatorBegin">
    <w:name w:val="Correction Separator Begin"/>
    <w:basedOn w:val="Normal"/>
    <w:rsid w:val="006A42D4"/>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6A42D4"/>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6A42D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6A42D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6A42D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
    <w:qFormat/>
    <w:rsid w:val="006A42D4"/>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A42D4"/>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6A42D4"/>
    <w:rPr>
      <w:b/>
      <w:bCs/>
    </w:rPr>
  </w:style>
  <w:style w:type="paragraph" w:customStyle="1" w:styleId="Normalbeforetable">
    <w:name w:val="Normal before table"/>
    <w:basedOn w:val="Normal"/>
    <w:rsid w:val="006A42D4"/>
    <w:pPr>
      <w:keepNext/>
      <w:spacing w:after="120"/>
    </w:pPr>
    <w:rPr>
      <w:rFonts w:eastAsia="????"/>
      <w:lang w:eastAsia="en-US"/>
    </w:rPr>
  </w:style>
  <w:style w:type="paragraph" w:customStyle="1" w:styleId="RecNo">
    <w:name w:val="Rec_No"/>
    <w:basedOn w:val="Normal"/>
    <w:next w:val="Normal"/>
    <w:rsid w:val="006A42D4"/>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6A42D4"/>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6A42D4"/>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6A42D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A42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6A42D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6A42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6A42D4"/>
    <w:pPr>
      <w:tabs>
        <w:tab w:val="right" w:leader="dot" w:pos="9639"/>
      </w:tabs>
    </w:pPr>
    <w:rPr>
      <w:rFonts w:eastAsia="MS Mincho"/>
    </w:rPr>
  </w:style>
  <w:style w:type="paragraph" w:styleId="TOC1">
    <w:name w:val="toc 1"/>
    <w:basedOn w:val="Normal"/>
    <w:uiPriority w:val="39"/>
    <w:rsid w:val="006A42D4"/>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6A42D4"/>
    <w:pPr>
      <w:tabs>
        <w:tab w:val="clear" w:pos="964"/>
      </w:tabs>
      <w:spacing w:before="80"/>
      <w:ind w:left="1531" w:hanging="851"/>
    </w:pPr>
  </w:style>
  <w:style w:type="paragraph" w:styleId="TOC3">
    <w:name w:val="toc 3"/>
    <w:basedOn w:val="TOC2"/>
    <w:uiPriority w:val="39"/>
    <w:rsid w:val="006A42D4"/>
    <w:pPr>
      <w:ind w:left="2269"/>
    </w:pPr>
  </w:style>
  <w:style w:type="character" w:styleId="Hyperlink">
    <w:name w:val="Hyperlink"/>
    <w:basedOn w:val="DefaultParagraphFont"/>
    <w:uiPriority w:val="99"/>
    <w:rsid w:val="006A42D4"/>
    <w:rPr>
      <w:color w:val="0000FF"/>
      <w:u w:val="single"/>
    </w:rPr>
  </w:style>
  <w:style w:type="paragraph" w:styleId="Caption">
    <w:name w:val="caption"/>
    <w:basedOn w:val="Normal"/>
    <w:next w:val="Normal"/>
    <w:uiPriority w:val="35"/>
    <w:semiHidden/>
    <w:unhideWhenUsed/>
    <w:rsid w:val="006B1F05"/>
    <w:pPr>
      <w:spacing w:before="0" w:after="200"/>
    </w:pPr>
    <w:rPr>
      <w:i/>
      <w:iCs/>
      <w:color w:val="44546A" w:themeColor="text2"/>
      <w:sz w:val="18"/>
      <w:szCs w:val="18"/>
    </w:rPr>
  </w:style>
  <w:style w:type="paragraph" w:styleId="Header">
    <w:name w:val="header"/>
    <w:basedOn w:val="Normal"/>
    <w:link w:val="HeaderChar"/>
    <w:rsid w:val="006A42D4"/>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6A42D4"/>
    <w:rPr>
      <w:rFonts w:ascii="Times New Roman" w:eastAsia="Times New Roman" w:hAnsi="Times New Roman" w:cs="Times New Roman"/>
      <w:sz w:val="18"/>
      <w:szCs w:val="20"/>
    </w:rPr>
  </w:style>
  <w:style w:type="paragraph" w:styleId="Footer">
    <w:name w:val="footer"/>
    <w:basedOn w:val="Normal"/>
    <w:link w:val="FooterChar"/>
    <w:uiPriority w:val="99"/>
    <w:unhideWhenUsed/>
    <w:rsid w:val="006B1F05"/>
    <w:pPr>
      <w:tabs>
        <w:tab w:val="center" w:pos="4680"/>
        <w:tab w:val="right" w:pos="9360"/>
      </w:tabs>
      <w:spacing w:before="0"/>
    </w:pPr>
    <w:rPr>
      <w:rFonts w:eastAsiaTheme="minorEastAsia"/>
      <w:sz w:val="20"/>
    </w:rPr>
  </w:style>
  <w:style w:type="character" w:customStyle="1" w:styleId="FooterChar">
    <w:name w:val="Footer Char"/>
    <w:basedOn w:val="DefaultParagraphFont"/>
    <w:link w:val="Footer"/>
    <w:uiPriority w:val="99"/>
    <w:rsid w:val="006B1F05"/>
    <w:rPr>
      <w:rFonts w:ascii="Times New Roman" w:eastAsiaTheme="minorEastAsia" w:hAnsi="Times New Roman" w:cs="Times New Roman"/>
      <w:sz w:val="20"/>
      <w:szCs w:val="24"/>
      <w:lang w:eastAsia="ja-JP"/>
    </w:rPr>
  </w:style>
  <w:style w:type="character" w:styleId="Emphasis">
    <w:name w:val="Emphasis"/>
    <w:basedOn w:val="DefaultParagraphFont"/>
    <w:uiPriority w:val="20"/>
    <w:rsid w:val="006B1F05"/>
    <w:rPr>
      <w:i/>
      <w:iCs/>
    </w:rPr>
  </w:style>
  <w:style w:type="paragraph" w:styleId="Subtitle">
    <w:name w:val="Subtitle"/>
    <w:basedOn w:val="Normal"/>
    <w:next w:val="Normal"/>
    <w:link w:val="SubtitleChar"/>
    <w:uiPriority w:val="11"/>
    <w:rsid w:val="006B1F0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B1F05"/>
    <w:rPr>
      <w:rFonts w:eastAsiaTheme="minorEastAsia"/>
      <w:color w:val="5A5A5A" w:themeColor="text1" w:themeTint="A5"/>
      <w:spacing w:val="15"/>
      <w:lang w:eastAsia="ja-JP"/>
    </w:rPr>
  </w:style>
  <w:style w:type="character" w:styleId="Strong">
    <w:name w:val="Strong"/>
    <w:basedOn w:val="DefaultParagraphFont"/>
    <w:uiPriority w:val="22"/>
    <w:rsid w:val="006B1F05"/>
    <w:rPr>
      <w:b/>
      <w:bCs/>
    </w:rPr>
  </w:style>
  <w:style w:type="paragraph" w:styleId="Quote">
    <w:name w:val="Quote"/>
    <w:basedOn w:val="Normal"/>
    <w:next w:val="Normal"/>
    <w:link w:val="QuoteChar"/>
    <w:uiPriority w:val="29"/>
    <w:rsid w:val="006B1F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1F05"/>
    <w:rPr>
      <w:rFonts w:ascii="Times New Roman" w:eastAsiaTheme="minorEastAsia" w:hAnsi="Times New Roman" w:cs="Times New Roman"/>
      <w:i/>
      <w:iCs/>
      <w:color w:val="404040" w:themeColor="text1" w:themeTint="BF"/>
      <w:sz w:val="24"/>
      <w:szCs w:val="24"/>
      <w:lang w:eastAsia="ja-JP"/>
    </w:rPr>
  </w:style>
  <w:style w:type="paragraph" w:styleId="BalloonText">
    <w:name w:val="Balloon Text"/>
    <w:basedOn w:val="Normal"/>
    <w:link w:val="BalloonTextChar"/>
    <w:uiPriority w:val="99"/>
    <w:semiHidden/>
    <w:unhideWhenUsed/>
    <w:rsid w:val="006B1F05"/>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1F05"/>
    <w:rPr>
      <w:rFonts w:ascii="Segoe UI" w:eastAsiaTheme="minorEastAsia" w:hAnsi="Segoe UI" w:cs="Segoe UI"/>
      <w:sz w:val="18"/>
      <w:szCs w:val="18"/>
      <w:lang w:eastAsia="ja-JP"/>
    </w:rPr>
  </w:style>
  <w:style w:type="paragraph" w:customStyle="1" w:styleId="enumlev1">
    <w:name w:val="enumlev1"/>
    <w:basedOn w:val="Normal"/>
    <w:link w:val="enumlev1Char"/>
    <w:rsid w:val="006B1F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6B1F05"/>
    <w:pPr>
      <w:ind w:left="1191" w:hanging="397"/>
    </w:pPr>
  </w:style>
  <w:style w:type="paragraph" w:customStyle="1" w:styleId="enumlev3">
    <w:name w:val="enumlev3"/>
    <w:basedOn w:val="enumlev2"/>
    <w:rsid w:val="006B1F05"/>
    <w:pPr>
      <w:ind w:left="1588"/>
    </w:pPr>
  </w:style>
  <w:style w:type="paragraph" w:styleId="ListParagraph">
    <w:name w:val="List Paragraph"/>
    <w:basedOn w:val="Normal"/>
    <w:link w:val="ListParagraphChar"/>
    <w:uiPriority w:val="34"/>
    <w:rsid w:val="006B1F05"/>
    <w:pPr>
      <w:ind w:left="720"/>
      <w:contextualSpacing/>
    </w:pPr>
  </w:style>
  <w:style w:type="character" w:customStyle="1" w:styleId="enumlev1Char">
    <w:name w:val="enumlev1 Char"/>
    <w:link w:val="enumlev1"/>
    <w:rsid w:val="006B1F05"/>
    <w:rPr>
      <w:rFonts w:ascii="Times New Roman" w:eastAsia="Times New Roman" w:hAnsi="Times New Roman" w:cs="Times New Roman"/>
      <w:sz w:val="24"/>
      <w:szCs w:val="20"/>
    </w:rPr>
  </w:style>
  <w:style w:type="character" w:styleId="FollowedHyperlink">
    <w:name w:val="FollowedHyperlink"/>
    <w:basedOn w:val="DefaultParagraphFont"/>
    <w:uiPriority w:val="99"/>
    <w:semiHidden/>
    <w:unhideWhenUsed/>
    <w:rsid w:val="006B1F05"/>
    <w:rPr>
      <w:color w:val="954F72" w:themeColor="followedHyperlink"/>
      <w:u w:val="single"/>
    </w:rPr>
  </w:style>
  <w:style w:type="character" w:customStyle="1" w:styleId="TabletextChar">
    <w:name w:val="Table_text Char"/>
    <w:link w:val="Tabletext"/>
    <w:rsid w:val="006B1F05"/>
    <w:rPr>
      <w:rFonts w:ascii="Times New Roman" w:eastAsia="Times New Roman" w:hAnsi="Times New Roman" w:cs="Times New Roman"/>
      <w:szCs w:val="20"/>
    </w:rPr>
  </w:style>
  <w:style w:type="paragraph" w:customStyle="1" w:styleId="CharChar1Char">
    <w:name w:val="Char Char1 Char"/>
    <w:basedOn w:val="Normal"/>
    <w:semiHidden/>
    <w:rsid w:val="006B1F05"/>
    <w:pPr>
      <w:spacing w:before="0" w:after="160" w:line="240" w:lineRule="exact"/>
    </w:pPr>
    <w:rPr>
      <w:rFonts w:ascii="Arial" w:eastAsia="Times New Roman" w:hAnsi="Arial"/>
      <w:sz w:val="20"/>
      <w:szCs w:val="22"/>
      <w:lang w:val="en-US" w:eastAsia="en-US"/>
    </w:rPr>
  </w:style>
  <w:style w:type="paragraph" w:customStyle="1" w:styleId="B2">
    <w:name w:val="B2+"/>
    <w:basedOn w:val="Normal"/>
    <w:rsid w:val="006B1F05"/>
    <w:pPr>
      <w:numPr>
        <w:numId w:val="1"/>
      </w:numPr>
      <w:tabs>
        <w:tab w:val="left" w:pos="794"/>
        <w:tab w:val="left" w:pos="1191"/>
        <w:tab w:val="left" w:pos="1588"/>
        <w:tab w:val="left" w:pos="1985"/>
      </w:tabs>
      <w:overflowPunct w:val="0"/>
      <w:autoSpaceDE w:val="0"/>
      <w:autoSpaceDN w:val="0"/>
      <w:adjustRightInd w:val="0"/>
      <w:textAlignment w:val="baseline"/>
    </w:pPr>
    <w:rPr>
      <w:rFonts w:eastAsia="Times New Roman"/>
      <w:szCs w:val="20"/>
      <w:lang w:eastAsia="en-US"/>
    </w:rPr>
  </w:style>
  <w:style w:type="paragraph" w:customStyle="1" w:styleId="Figurelegend">
    <w:name w:val="Figure_legend"/>
    <w:basedOn w:val="Normal"/>
    <w:rsid w:val="006B1F05"/>
    <w:pPr>
      <w:keepNext/>
      <w:keepLines/>
      <w:overflowPunct w:val="0"/>
      <w:autoSpaceDE w:val="0"/>
      <w:autoSpaceDN w:val="0"/>
      <w:adjustRightInd w:val="0"/>
      <w:spacing w:before="20" w:after="20"/>
      <w:textAlignment w:val="baseline"/>
    </w:pPr>
    <w:rPr>
      <w:rFonts w:eastAsia="Times New Roman"/>
      <w:sz w:val="18"/>
      <w:szCs w:val="20"/>
      <w:lang w:eastAsia="en-US"/>
    </w:rPr>
  </w:style>
  <w:style w:type="character" w:styleId="FootnoteReference">
    <w:name w:val="footnote reference"/>
    <w:rsid w:val="006B1F05"/>
    <w:rPr>
      <w:position w:val="6"/>
      <w:sz w:val="18"/>
    </w:rPr>
  </w:style>
  <w:style w:type="paragraph" w:styleId="FootnoteText">
    <w:name w:val="footnote text"/>
    <w:basedOn w:val="Normal"/>
    <w:link w:val="FootnoteTextChar"/>
    <w:rsid w:val="006B1F05"/>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Times New Roman"/>
      <w:szCs w:val="20"/>
      <w:lang w:eastAsia="en-US"/>
    </w:rPr>
  </w:style>
  <w:style w:type="character" w:customStyle="1" w:styleId="FootnoteTextChar">
    <w:name w:val="Footnote Text Char"/>
    <w:basedOn w:val="DefaultParagraphFont"/>
    <w:link w:val="FootnoteText"/>
    <w:rsid w:val="006B1F05"/>
    <w:rPr>
      <w:rFonts w:ascii="Times New Roman" w:eastAsia="Times New Roman" w:hAnsi="Times New Roman" w:cs="Times New Roman"/>
      <w:sz w:val="24"/>
      <w:szCs w:val="20"/>
    </w:rPr>
  </w:style>
  <w:style w:type="numbering" w:customStyle="1" w:styleId="NoList1">
    <w:name w:val="No List1"/>
    <w:next w:val="NoList"/>
    <w:uiPriority w:val="99"/>
    <w:semiHidden/>
    <w:unhideWhenUsed/>
    <w:rsid w:val="006B1F05"/>
  </w:style>
  <w:style w:type="paragraph" w:customStyle="1" w:styleId="Heading1Centered">
    <w:name w:val="Heading 1 Centered"/>
    <w:basedOn w:val="Heading1"/>
    <w:rsid w:val="006B1F05"/>
    <w:pPr>
      <w:tabs>
        <w:tab w:val="left" w:pos="1134"/>
        <w:tab w:val="left" w:pos="1871"/>
        <w:tab w:val="left" w:pos="2268"/>
      </w:tabs>
      <w:ind w:left="0" w:firstLine="0"/>
      <w:jc w:val="center"/>
    </w:pPr>
    <w:rPr>
      <w:bCs w:val="0"/>
    </w:rPr>
  </w:style>
  <w:style w:type="character" w:customStyle="1" w:styleId="HTMLPreformattedChar">
    <w:name w:val="HTML Preformatted Char"/>
    <w:basedOn w:val="DefaultParagraphFont"/>
    <w:link w:val="HTMLPreformatted"/>
    <w:uiPriority w:val="99"/>
    <w:rsid w:val="006B1F05"/>
    <w:rPr>
      <w:rFonts w:ascii="Courier New" w:hAnsi="Courier New" w:cs="Courier New"/>
      <w:sz w:val="20"/>
      <w:szCs w:val="20"/>
    </w:rPr>
  </w:style>
  <w:style w:type="paragraph" w:styleId="HTMLPreformatted">
    <w:name w:val="HTML Preformatted"/>
    <w:basedOn w:val="Normal"/>
    <w:link w:val="HTMLPreformattedChar"/>
    <w:uiPriority w:val="99"/>
    <w:unhideWhenUsed/>
    <w:rsid w:val="006B1F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lang w:eastAsia="en-US"/>
    </w:rPr>
  </w:style>
  <w:style w:type="character" w:customStyle="1" w:styleId="HTMLPreformattedChar1">
    <w:name w:val="HTML Preformatted Char1"/>
    <w:basedOn w:val="DefaultParagraphFont"/>
    <w:uiPriority w:val="99"/>
    <w:semiHidden/>
    <w:rsid w:val="006B1F05"/>
    <w:rPr>
      <w:rFonts w:ascii="Consolas" w:eastAsiaTheme="minorEastAsia" w:hAnsi="Consolas" w:cs="Times New Roman"/>
      <w:sz w:val="20"/>
      <w:szCs w:val="20"/>
      <w:lang w:eastAsia="ja-JP"/>
    </w:rPr>
  </w:style>
  <w:style w:type="paragraph" w:styleId="NormalWeb">
    <w:name w:val="Normal (Web)"/>
    <w:basedOn w:val="Normal"/>
    <w:uiPriority w:val="99"/>
    <w:semiHidden/>
    <w:unhideWhenUsed/>
    <w:rsid w:val="006B1F05"/>
    <w:pPr>
      <w:spacing w:before="100" w:beforeAutospacing="1" w:after="100" w:afterAutospacing="1"/>
    </w:pPr>
    <w:rPr>
      <w:lang w:val="en-US" w:eastAsia="zh-CN"/>
    </w:rPr>
  </w:style>
  <w:style w:type="table" w:styleId="TableGrid">
    <w:name w:val="Table Grid"/>
    <w:basedOn w:val="TableNormal"/>
    <w:rsid w:val="006B1F05"/>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6B1F05"/>
    <w:rPr>
      <w:rFonts w:ascii="Times New Roman" w:eastAsiaTheme="minorEastAsia" w:hAnsi="Times New Roman" w:cs="Times New Roman"/>
      <w:sz w:val="24"/>
      <w:szCs w:val="24"/>
      <w:lang w:eastAsia="ja-JP"/>
    </w:rPr>
  </w:style>
  <w:style w:type="paragraph" w:styleId="TOCHeading">
    <w:name w:val="TOC Heading"/>
    <w:basedOn w:val="Heading1"/>
    <w:next w:val="Normal"/>
    <w:uiPriority w:val="39"/>
    <w:unhideWhenUsed/>
    <w:rsid w:val="006B1F05"/>
    <w:pPr>
      <w:spacing w:line="259" w:lineRule="auto"/>
      <w:ind w:left="0" w:firstLine="0"/>
      <w:outlineLvl w:val="9"/>
    </w:pPr>
    <w:rPr>
      <w:rFonts w:asciiTheme="majorHAnsi" w:eastAsiaTheme="majorEastAsia" w:hAnsiTheme="majorHAnsi" w:cstheme="majorBidi"/>
      <w:b w:val="0"/>
      <w:color w:val="2E74B5" w:themeColor="accent1" w:themeShade="BF"/>
      <w:sz w:val="32"/>
      <w:lang w:val="en-US"/>
    </w:rPr>
  </w:style>
  <w:style w:type="paragraph" w:customStyle="1" w:styleId="Body">
    <w:name w:val="Body"/>
    <w:rsid w:val="006B1F05"/>
    <w:pPr>
      <w:pBdr>
        <w:top w:val="nil"/>
        <w:left w:val="nil"/>
        <w:bottom w:val="nil"/>
        <w:right w:val="nil"/>
        <w:between w:val="nil"/>
        <w:bar w:val="nil"/>
      </w:pBdr>
      <w:tabs>
        <w:tab w:val="left" w:pos="794"/>
        <w:tab w:val="left" w:pos="1191"/>
        <w:tab w:val="left" w:pos="1588"/>
        <w:tab w:val="left" w:pos="1985"/>
      </w:tabs>
      <w:spacing w:before="120" w:after="0" w:line="240" w:lineRule="auto"/>
    </w:pPr>
    <w:rPr>
      <w:rFonts w:ascii="Times New Roman" w:eastAsia="Arial Unicode MS" w:hAnsi="Times New Roman" w:cs="Arial Unicode MS"/>
      <w:color w:val="000000"/>
      <w:sz w:val="24"/>
      <w:szCs w:val="24"/>
      <w:u w:color="000000"/>
      <w:bdr w:val="nil"/>
      <w:lang w:val="en-US"/>
    </w:rPr>
  </w:style>
  <w:style w:type="paragraph" w:customStyle="1" w:styleId="Infodoc">
    <w:name w:val="Infodoc"/>
    <w:basedOn w:val="Normal"/>
    <w:rsid w:val="006B1F05"/>
    <w:pPr>
      <w:tabs>
        <w:tab w:val="left" w:pos="1418"/>
      </w:tabs>
      <w:overflowPunct w:val="0"/>
      <w:autoSpaceDE w:val="0"/>
      <w:autoSpaceDN w:val="0"/>
      <w:adjustRightInd w:val="0"/>
      <w:spacing w:before="0" w:after="160" w:line="259" w:lineRule="auto"/>
      <w:ind w:left="1418" w:hanging="1418"/>
      <w:textAlignment w:val="baseline"/>
    </w:pPr>
    <w:rPr>
      <w:rFonts w:eastAsia="MS Mincho"/>
      <w:szCs w:val="20"/>
      <w:lang w:eastAsia="en-US"/>
    </w:rPr>
  </w:style>
  <w:style w:type="paragraph" w:customStyle="1" w:styleId="11">
    <w:name w:val="列出段落11"/>
    <w:basedOn w:val="Normal"/>
    <w:uiPriority w:val="34"/>
    <w:rsid w:val="006B1F05"/>
    <w:pPr>
      <w:tabs>
        <w:tab w:val="left" w:pos="794"/>
        <w:tab w:val="left" w:pos="1191"/>
        <w:tab w:val="left" w:pos="1588"/>
        <w:tab w:val="left" w:pos="1985"/>
      </w:tabs>
      <w:overflowPunct w:val="0"/>
      <w:autoSpaceDE w:val="0"/>
      <w:autoSpaceDN w:val="0"/>
      <w:adjustRightInd w:val="0"/>
      <w:spacing w:after="160" w:line="259" w:lineRule="auto"/>
      <w:ind w:left="720"/>
      <w:contextualSpacing/>
      <w:textAlignment w:val="baseline"/>
    </w:pPr>
    <w:rPr>
      <w:szCs w:val="20"/>
      <w:lang w:eastAsia="en-US"/>
    </w:rPr>
  </w:style>
  <w:style w:type="paragraph" w:customStyle="1" w:styleId="1">
    <w:name w:val="列出段落1"/>
    <w:basedOn w:val="Normal"/>
    <w:uiPriority w:val="34"/>
    <w:rsid w:val="006B1F05"/>
    <w:pPr>
      <w:topLinePunct/>
      <w:adjustRightInd w:val="0"/>
      <w:snapToGrid w:val="0"/>
      <w:spacing w:before="160" w:after="160" w:line="240" w:lineRule="atLeast"/>
      <w:ind w:left="567" w:firstLineChars="200" w:firstLine="420"/>
    </w:pPr>
    <w:rPr>
      <w:rFonts w:eastAsia="SimSun" w:cs="Arial"/>
      <w:kern w:val="2"/>
      <w:sz w:val="21"/>
      <w:szCs w:val="21"/>
      <w:lang w:val="en-US" w:eastAsia="zh-CN"/>
    </w:rPr>
  </w:style>
  <w:style w:type="paragraph" w:styleId="PlainText">
    <w:name w:val="Plain Text"/>
    <w:basedOn w:val="Normal"/>
    <w:link w:val="PlainTextChar"/>
    <w:uiPriority w:val="99"/>
    <w:unhideWhenUsed/>
    <w:rsid w:val="006B1F05"/>
    <w:pPr>
      <w:spacing w:before="0"/>
    </w:pPr>
    <w:rPr>
      <w:rFonts w:ascii="Calibri" w:hAnsi="Calibri" w:cstheme="minorBidi"/>
      <w:sz w:val="22"/>
      <w:szCs w:val="21"/>
      <w:lang w:val="sv-SE" w:eastAsia="en-US"/>
    </w:rPr>
  </w:style>
  <w:style w:type="character" w:customStyle="1" w:styleId="PlainTextChar">
    <w:name w:val="Plain Text Char"/>
    <w:basedOn w:val="DefaultParagraphFont"/>
    <w:link w:val="PlainText"/>
    <w:uiPriority w:val="99"/>
    <w:rsid w:val="006B1F05"/>
    <w:rPr>
      <w:rFonts w:ascii="Calibri" w:hAnsi="Calibri"/>
      <w:szCs w:val="21"/>
      <w:lang w:val="sv-SE"/>
    </w:rPr>
  </w:style>
  <w:style w:type="paragraph" w:styleId="BodyText">
    <w:name w:val="Body Text"/>
    <w:basedOn w:val="Normal"/>
    <w:link w:val="BodyTextChar"/>
    <w:rsid w:val="006B1F05"/>
    <w:pPr>
      <w:tabs>
        <w:tab w:val="left" w:pos="794"/>
        <w:tab w:val="left" w:pos="1191"/>
        <w:tab w:val="left" w:pos="1588"/>
        <w:tab w:val="left" w:pos="1985"/>
      </w:tabs>
      <w:overflowPunct w:val="0"/>
      <w:autoSpaceDE w:val="0"/>
      <w:autoSpaceDN w:val="0"/>
      <w:adjustRightInd w:val="0"/>
      <w:spacing w:before="240"/>
      <w:jc w:val="both"/>
      <w:textAlignment w:val="baseline"/>
    </w:pPr>
    <w:rPr>
      <w:rFonts w:ascii="Times" w:eastAsia="Times New Roman" w:hAnsi="Times"/>
      <w:bCs/>
      <w:szCs w:val="20"/>
      <w:lang w:eastAsia="en-US"/>
    </w:rPr>
  </w:style>
  <w:style w:type="character" w:customStyle="1" w:styleId="BodyTextChar">
    <w:name w:val="Body Text Char"/>
    <w:basedOn w:val="DefaultParagraphFont"/>
    <w:link w:val="BodyText"/>
    <w:rsid w:val="006B1F05"/>
    <w:rPr>
      <w:rFonts w:ascii="Times" w:eastAsia="Times New Roman" w:hAnsi="Times" w:cs="Times New Roman"/>
      <w:bCs/>
      <w:sz w:val="24"/>
      <w:szCs w:val="20"/>
    </w:rPr>
  </w:style>
  <w:style w:type="paragraph" w:customStyle="1" w:styleId="QuestionNo">
    <w:name w:val="Question_No"/>
    <w:basedOn w:val="RecNo"/>
    <w:next w:val="Normal"/>
    <w:rsid w:val="006B1F05"/>
    <w:rPr>
      <w:rFonts w:eastAsia="Times New Roman"/>
      <w:noProof/>
      <w:lang w:eastAsia="en-US"/>
    </w:rPr>
  </w:style>
  <w:style w:type="paragraph" w:customStyle="1" w:styleId="Questiontitle">
    <w:name w:val="Question_title"/>
    <w:basedOn w:val="Rectitle"/>
    <w:next w:val="Normal"/>
    <w:rsid w:val="006B1F05"/>
    <w:rPr>
      <w:rFonts w:eastAsia="Times New Roman"/>
      <w:noProof/>
      <w:lang w:eastAsia="en-US"/>
    </w:rPr>
  </w:style>
  <w:style w:type="paragraph" w:customStyle="1" w:styleId="Questionhistory">
    <w:name w:val="Question_history"/>
    <w:basedOn w:val="Normal"/>
    <w:rsid w:val="006B1F05"/>
    <w:pPr>
      <w:tabs>
        <w:tab w:val="left" w:pos="1134"/>
        <w:tab w:val="left" w:pos="1871"/>
        <w:tab w:val="left" w:pos="2268"/>
      </w:tabs>
      <w:overflowPunct w:val="0"/>
      <w:autoSpaceDE w:val="0"/>
      <w:autoSpaceDN w:val="0"/>
      <w:adjustRightInd w:val="0"/>
      <w:textAlignment w:val="baseline"/>
    </w:pPr>
    <w:rPr>
      <w:rFonts w:eastAsia="Times New Roman"/>
      <w:szCs w:val="20"/>
      <w:lang w:eastAsia="en-US"/>
    </w:rPr>
  </w:style>
  <w:style w:type="character" w:customStyle="1" w:styleId="HeadingbChar">
    <w:name w:val="Heading_b Char"/>
    <w:link w:val="Headingb"/>
    <w:locked/>
    <w:rsid w:val="006B1F05"/>
    <w:rPr>
      <w:rFonts w:ascii="Times New Roman" w:hAnsi="Times New Roman" w:cs="Times New Roman"/>
      <w:b/>
      <w:sz w:val="24"/>
      <w:szCs w:val="20"/>
      <w:lang w:eastAsia="ja-JP"/>
    </w:rPr>
  </w:style>
  <w:style w:type="paragraph" w:customStyle="1" w:styleId="Note">
    <w:name w:val="Note"/>
    <w:basedOn w:val="Normal"/>
    <w:rsid w:val="006A42D4"/>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styleId="UnresolvedMention">
    <w:name w:val="Unresolved Mention"/>
    <w:basedOn w:val="DefaultParagraphFont"/>
    <w:uiPriority w:val="99"/>
    <w:semiHidden/>
    <w:unhideWhenUsed/>
    <w:rsid w:val="00E545E4"/>
    <w:rPr>
      <w:color w:val="605E5C"/>
      <w:shd w:val="clear" w:color="auto" w:fill="E1DFDD"/>
    </w:rPr>
  </w:style>
  <w:style w:type="paragraph" w:styleId="Revision">
    <w:name w:val="Revision"/>
    <w:hidden/>
    <w:uiPriority w:val="99"/>
    <w:semiHidden/>
    <w:rsid w:val="008774A8"/>
    <w:pPr>
      <w:spacing w:after="0" w:line="240" w:lineRule="auto"/>
    </w:pPr>
    <w:rPr>
      <w:rFonts w:ascii="Times New Roman" w:eastAsiaTheme="minorEastAsia" w:hAnsi="Times New Roman" w:cs="Times New Roman"/>
      <w:sz w:val="24"/>
      <w:szCs w:val="24"/>
      <w:lang w:eastAsia="ja-JP"/>
    </w:rPr>
  </w:style>
  <w:style w:type="character" w:styleId="CommentReference">
    <w:name w:val="annotation reference"/>
    <w:basedOn w:val="DefaultParagraphFont"/>
    <w:uiPriority w:val="99"/>
    <w:semiHidden/>
    <w:unhideWhenUsed/>
    <w:rsid w:val="007339EE"/>
    <w:rPr>
      <w:sz w:val="16"/>
      <w:szCs w:val="16"/>
    </w:rPr>
  </w:style>
  <w:style w:type="paragraph" w:styleId="CommentText">
    <w:name w:val="annotation text"/>
    <w:basedOn w:val="Normal"/>
    <w:link w:val="CommentTextChar"/>
    <w:uiPriority w:val="99"/>
    <w:semiHidden/>
    <w:unhideWhenUsed/>
    <w:rsid w:val="007339EE"/>
    <w:rPr>
      <w:sz w:val="20"/>
      <w:szCs w:val="20"/>
    </w:rPr>
  </w:style>
  <w:style w:type="character" w:customStyle="1" w:styleId="CommentTextChar">
    <w:name w:val="Comment Text Char"/>
    <w:basedOn w:val="DefaultParagraphFont"/>
    <w:link w:val="CommentText"/>
    <w:uiPriority w:val="99"/>
    <w:semiHidden/>
    <w:rsid w:val="007339EE"/>
    <w:rPr>
      <w:rFonts w:ascii="Times New Roman" w:eastAsiaTheme="minorEastAsia"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7339EE"/>
    <w:rPr>
      <w:b/>
      <w:bCs/>
    </w:rPr>
  </w:style>
  <w:style w:type="character" w:customStyle="1" w:styleId="CommentSubjectChar">
    <w:name w:val="Comment Subject Char"/>
    <w:basedOn w:val="CommentTextChar"/>
    <w:link w:val="CommentSubject"/>
    <w:uiPriority w:val="99"/>
    <w:semiHidden/>
    <w:rsid w:val="007339EE"/>
    <w:rPr>
      <w:rFonts w:ascii="Times New Roman" w:eastAsiaTheme="minorEastAsia" w:hAnsi="Times New Roman" w:cs="Times New Roman"/>
      <w:b/>
      <w:bCs/>
      <w:sz w:val="20"/>
      <w:szCs w:val="20"/>
      <w:lang w:eastAsia="ja-JP"/>
    </w:rPr>
  </w:style>
  <w:style w:type="character" w:customStyle="1" w:styleId="LSTitleChar">
    <w:name w:val="LSTitle Char"/>
    <w:link w:val="LSTitle"/>
    <w:qFormat/>
    <w:locked/>
    <w:rsid w:val="006A42D4"/>
    <w:rPr>
      <w:rFonts w:ascii="Times New Roman" w:hAnsi="Times New Roman" w:cs="Times New Roman"/>
      <w:bCs/>
      <w:sz w:val="24"/>
      <w:szCs w:val="24"/>
      <w:lang w:eastAsia="ja-JP"/>
    </w:rPr>
  </w:style>
  <w:style w:type="paragraph" w:customStyle="1" w:styleId="LSTitle">
    <w:name w:val="LSTitle"/>
    <w:basedOn w:val="Normal"/>
    <w:next w:val="Normal"/>
    <w:link w:val="LSTitleChar"/>
    <w:rsid w:val="006A42D4"/>
    <w:rPr>
      <w:bCs/>
    </w:rPr>
  </w:style>
  <w:style w:type="paragraph" w:customStyle="1" w:styleId="LSSource">
    <w:name w:val="LSSource"/>
    <w:basedOn w:val="LSTitle"/>
    <w:next w:val="Normal"/>
    <w:uiPriority w:val="99"/>
    <w:rsid w:val="006A42D4"/>
    <w:rPr>
      <w:bCs w:val="0"/>
    </w:rPr>
  </w:style>
  <w:style w:type="character" w:customStyle="1" w:styleId="ReftextArial9pt">
    <w:name w:val="Ref_text Arial 9 pt"/>
    <w:rsid w:val="006A42D4"/>
    <w:rPr>
      <w:rFonts w:ascii="Arial" w:hAnsi="Arial" w:cs="Arial"/>
      <w:sz w:val="18"/>
      <w:szCs w:val="18"/>
    </w:rPr>
  </w:style>
  <w:style w:type="paragraph" w:customStyle="1" w:styleId="Title4">
    <w:name w:val="Title 4"/>
    <w:basedOn w:val="Normal"/>
    <w:next w:val="Heading1"/>
    <w:rsid w:val="006A42D4"/>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styleId="Bibliography">
    <w:name w:val="Bibliography"/>
    <w:basedOn w:val="Normal"/>
    <w:next w:val="Normal"/>
    <w:uiPriority w:val="37"/>
    <w:semiHidden/>
    <w:unhideWhenUsed/>
    <w:rsid w:val="006A42D4"/>
  </w:style>
  <w:style w:type="paragraph" w:styleId="BlockText">
    <w:name w:val="Block Text"/>
    <w:basedOn w:val="Normal"/>
    <w:uiPriority w:val="99"/>
    <w:semiHidden/>
    <w:unhideWhenUsed/>
    <w:rsid w:val="006A42D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uiPriority w:val="99"/>
    <w:semiHidden/>
    <w:unhideWhenUsed/>
    <w:rsid w:val="006A42D4"/>
    <w:pPr>
      <w:spacing w:after="120" w:line="480" w:lineRule="auto"/>
    </w:pPr>
  </w:style>
  <w:style w:type="character" w:customStyle="1" w:styleId="BodyText2Char">
    <w:name w:val="Body Text 2 Char"/>
    <w:basedOn w:val="DefaultParagraphFont"/>
    <w:link w:val="BodyText2"/>
    <w:uiPriority w:val="99"/>
    <w:semiHidden/>
    <w:rsid w:val="006A42D4"/>
    <w:rPr>
      <w:rFonts w:ascii="Times New Roman" w:hAnsi="Times New Roman" w:cs="Times New Roman"/>
      <w:sz w:val="24"/>
      <w:szCs w:val="24"/>
      <w:lang w:eastAsia="ja-JP"/>
    </w:rPr>
  </w:style>
  <w:style w:type="paragraph" w:styleId="BodyText3">
    <w:name w:val="Body Text 3"/>
    <w:basedOn w:val="Normal"/>
    <w:link w:val="BodyText3Char"/>
    <w:uiPriority w:val="99"/>
    <w:semiHidden/>
    <w:unhideWhenUsed/>
    <w:rsid w:val="006A42D4"/>
    <w:pPr>
      <w:spacing w:after="120"/>
    </w:pPr>
    <w:rPr>
      <w:sz w:val="16"/>
      <w:szCs w:val="16"/>
    </w:rPr>
  </w:style>
  <w:style w:type="character" w:customStyle="1" w:styleId="BodyText3Char">
    <w:name w:val="Body Text 3 Char"/>
    <w:basedOn w:val="DefaultParagraphFont"/>
    <w:link w:val="BodyText3"/>
    <w:uiPriority w:val="99"/>
    <w:semiHidden/>
    <w:rsid w:val="006A42D4"/>
    <w:rPr>
      <w:rFonts w:ascii="Times New Roman" w:hAnsi="Times New Roman" w:cs="Times New Roman"/>
      <w:sz w:val="16"/>
      <w:szCs w:val="16"/>
      <w:lang w:eastAsia="ja-JP"/>
    </w:rPr>
  </w:style>
  <w:style w:type="paragraph" w:styleId="BodyTextFirstIndent">
    <w:name w:val="Body Text First Indent"/>
    <w:basedOn w:val="BodyText"/>
    <w:link w:val="BodyTextFirstIndentChar"/>
    <w:uiPriority w:val="99"/>
    <w:semiHidden/>
    <w:unhideWhenUsed/>
    <w:rsid w:val="006A42D4"/>
    <w:pPr>
      <w:tabs>
        <w:tab w:val="clear" w:pos="794"/>
        <w:tab w:val="clear" w:pos="1191"/>
        <w:tab w:val="clear" w:pos="1588"/>
        <w:tab w:val="clear" w:pos="1985"/>
      </w:tabs>
      <w:overflowPunct/>
      <w:autoSpaceDE/>
      <w:autoSpaceDN/>
      <w:adjustRightInd/>
      <w:spacing w:before="120"/>
      <w:ind w:firstLine="360"/>
      <w:jc w:val="left"/>
      <w:textAlignment w:val="auto"/>
    </w:pPr>
    <w:rPr>
      <w:rFonts w:ascii="Times New Roman" w:eastAsiaTheme="minorHAnsi" w:hAnsi="Times New Roman"/>
      <w:bCs w:val="0"/>
      <w:szCs w:val="24"/>
      <w:lang w:eastAsia="ja-JP"/>
    </w:rPr>
  </w:style>
  <w:style w:type="character" w:customStyle="1" w:styleId="BodyTextFirstIndentChar">
    <w:name w:val="Body Text First Indent Char"/>
    <w:basedOn w:val="BodyTextChar"/>
    <w:link w:val="BodyTextFirstIndent"/>
    <w:uiPriority w:val="99"/>
    <w:semiHidden/>
    <w:rsid w:val="006A42D4"/>
    <w:rPr>
      <w:rFonts w:ascii="Times New Roman" w:eastAsia="Times New Roman" w:hAnsi="Times New Roman" w:cs="Times New Roman"/>
      <w:bCs w:val="0"/>
      <w:sz w:val="24"/>
      <w:szCs w:val="24"/>
      <w:lang w:eastAsia="ja-JP"/>
    </w:rPr>
  </w:style>
  <w:style w:type="paragraph" w:styleId="BodyTextIndent">
    <w:name w:val="Body Text Indent"/>
    <w:basedOn w:val="Normal"/>
    <w:link w:val="BodyTextIndentChar"/>
    <w:uiPriority w:val="99"/>
    <w:semiHidden/>
    <w:unhideWhenUsed/>
    <w:rsid w:val="006A42D4"/>
    <w:pPr>
      <w:spacing w:after="120"/>
      <w:ind w:left="360"/>
    </w:pPr>
  </w:style>
  <w:style w:type="character" w:customStyle="1" w:styleId="BodyTextIndentChar">
    <w:name w:val="Body Text Indent Char"/>
    <w:basedOn w:val="DefaultParagraphFont"/>
    <w:link w:val="BodyTextIndent"/>
    <w:uiPriority w:val="99"/>
    <w:semiHidden/>
    <w:rsid w:val="006A42D4"/>
    <w:rPr>
      <w:rFonts w:ascii="Times New Roman" w:hAnsi="Times New Roman" w:cs="Times New Roman"/>
      <w:sz w:val="24"/>
      <w:szCs w:val="24"/>
      <w:lang w:eastAsia="ja-JP"/>
    </w:rPr>
  </w:style>
  <w:style w:type="paragraph" w:styleId="BodyTextFirstIndent2">
    <w:name w:val="Body Text First Indent 2"/>
    <w:basedOn w:val="BodyTextIndent"/>
    <w:link w:val="BodyTextFirstIndent2Char"/>
    <w:uiPriority w:val="99"/>
    <w:semiHidden/>
    <w:unhideWhenUsed/>
    <w:rsid w:val="006A42D4"/>
    <w:pPr>
      <w:spacing w:after="0"/>
      <w:ind w:firstLine="360"/>
    </w:pPr>
  </w:style>
  <w:style w:type="character" w:customStyle="1" w:styleId="BodyTextFirstIndent2Char">
    <w:name w:val="Body Text First Indent 2 Char"/>
    <w:basedOn w:val="BodyTextIndentChar"/>
    <w:link w:val="BodyTextFirstIndent2"/>
    <w:uiPriority w:val="99"/>
    <w:semiHidden/>
    <w:rsid w:val="006A42D4"/>
    <w:rPr>
      <w:rFonts w:ascii="Times New Roman" w:hAnsi="Times New Roman" w:cs="Times New Roman"/>
      <w:sz w:val="24"/>
      <w:szCs w:val="24"/>
      <w:lang w:eastAsia="ja-JP"/>
    </w:rPr>
  </w:style>
  <w:style w:type="paragraph" w:styleId="BodyTextIndent2">
    <w:name w:val="Body Text Indent 2"/>
    <w:basedOn w:val="Normal"/>
    <w:link w:val="BodyTextIndent2Char"/>
    <w:uiPriority w:val="99"/>
    <w:semiHidden/>
    <w:unhideWhenUsed/>
    <w:rsid w:val="006A42D4"/>
    <w:pPr>
      <w:spacing w:after="120" w:line="480" w:lineRule="auto"/>
      <w:ind w:left="360"/>
    </w:pPr>
  </w:style>
  <w:style w:type="character" w:customStyle="1" w:styleId="BodyTextIndent2Char">
    <w:name w:val="Body Text Indent 2 Char"/>
    <w:basedOn w:val="DefaultParagraphFont"/>
    <w:link w:val="BodyTextIndent2"/>
    <w:uiPriority w:val="99"/>
    <w:semiHidden/>
    <w:rsid w:val="006A42D4"/>
    <w:rPr>
      <w:rFonts w:ascii="Times New Roman" w:hAnsi="Times New Roman" w:cs="Times New Roman"/>
      <w:sz w:val="24"/>
      <w:szCs w:val="24"/>
      <w:lang w:eastAsia="ja-JP"/>
    </w:rPr>
  </w:style>
  <w:style w:type="paragraph" w:styleId="BodyTextIndent3">
    <w:name w:val="Body Text Indent 3"/>
    <w:basedOn w:val="Normal"/>
    <w:link w:val="BodyTextIndent3Char"/>
    <w:uiPriority w:val="99"/>
    <w:semiHidden/>
    <w:unhideWhenUsed/>
    <w:rsid w:val="006A42D4"/>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6A42D4"/>
    <w:rPr>
      <w:rFonts w:ascii="Times New Roman" w:hAnsi="Times New Roman" w:cs="Times New Roman"/>
      <w:sz w:val="16"/>
      <w:szCs w:val="16"/>
      <w:lang w:eastAsia="ja-JP"/>
    </w:rPr>
  </w:style>
  <w:style w:type="character" w:styleId="BookTitle">
    <w:name w:val="Book Title"/>
    <w:basedOn w:val="DefaultParagraphFont"/>
    <w:uiPriority w:val="33"/>
    <w:rsid w:val="006A42D4"/>
    <w:rPr>
      <w:b/>
      <w:bCs/>
      <w:i/>
      <w:iCs/>
      <w:spacing w:val="5"/>
    </w:rPr>
  </w:style>
  <w:style w:type="paragraph" w:styleId="Closing">
    <w:name w:val="Closing"/>
    <w:basedOn w:val="Normal"/>
    <w:link w:val="ClosingChar"/>
    <w:uiPriority w:val="99"/>
    <w:semiHidden/>
    <w:unhideWhenUsed/>
    <w:rsid w:val="006A42D4"/>
    <w:pPr>
      <w:spacing w:before="0"/>
      <w:ind w:left="4320"/>
    </w:pPr>
  </w:style>
  <w:style w:type="character" w:customStyle="1" w:styleId="ClosingChar">
    <w:name w:val="Closing Char"/>
    <w:basedOn w:val="DefaultParagraphFont"/>
    <w:link w:val="Closing"/>
    <w:uiPriority w:val="99"/>
    <w:semiHidden/>
    <w:rsid w:val="006A42D4"/>
    <w:rPr>
      <w:rFonts w:ascii="Times New Roman" w:hAnsi="Times New Roman" w:cs="Times New Roman"/>
      <w:sz w:val="24"/>
      <w:szCs w:val="24"/>
      <w:lang w:eastAsia="ja-JP"/>
    </w:rPr>
  </w:style>
  <w:style w:type="paragraph" w:styleId="Date">
    <w:name w:val="Date"/>
    <w:basedOn w:val="Normal"/>
    <w:next w:val="Normal"/>
    <w:link w:val="DateChar"/>
    <w:uiPriority w:val="99"/>
    <w:semiHidden/>
    <w:unhideWhenUsed/>
    <w:rsid w:val="006A42D4"/>
  </w:style>
  <w:style w:type="character" w:customStyle="1" w:styleId="DateChar">
    <w:name w:val="Date Char"/>
    <w:basedOn w:val="DefaultParagraphFont"/>
    <w:link w:val="Date"/>
    <w:uiPriority w:val="99"/>
    <w:semiHidden/>
    <w:rsid w:val="006A42D4"/>
    <w:rPr>
      <w:rFonts w:ascii="Times New Roman" w:hAnsi="Times New Roman" w:cs="Times New Roman"/>
      <w:sz w:val="24"/>
      <w:szCs w:val="24"/>
      <w:lang w:eastAsia="ja-JP"/>
    </w:rPr>
  </w:style>
  <w:style w:type="paragraph" w:styleId="DocumentMap">
    <w:name w:val="Document Map"/>
    <w:basedOn w:val="Normal"/>
    <w:link w:val="DocumentMapChar"/>
    <w:uiPriority w:val="99"/>
    <w:semiHidden/>
    <w:unhideWhenUsed/>
    <w:rsid w:val="006A42D4"/>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6A42D4"/>
    <w:rPr>
      <w:rFonts w:ascii="Segoe UI" w:hAnsi="Segoe UI" w:cs="Segoe UI"/>
      <w:sz w:val="16"/>
      <w:szCs w:val="16"/>
      <w:lang w:eastAsia="ja-JP"/>
    </w:rPr>
  </w:style>
  <w:style w:type="paragraph" w:styleId="E-mailSignature">
    <w:name w:val="E-mail Signature"/>
    <w:basedOn w:val="Normal"/>
    <w:link w:val="E-mailSignatureChar"/>
    <w:uiPriority w:val="99"/>
    <w:semiHidden/>
    <w:unhideWhenUsed/>
    <w:rsid w:val="006A42D4"/>
    <w:pPr>
      <w:spacing w:before="0"/>
    </w:pPr>
  </w:style>
  <w:style w:type="character" w:customStyle="1" w:styleId="E-mailSignatureChar">
    <w:name w:val="E-mail Signature Char"/>
    <w:basedOn w:val="DefaultParagraphFont"/>
    <w:link w:val="E-mailSignature"/>
    <w:uiPriority w:val="99"/>
    <w:semiHidden/>
    <w:rsid w:val="006A42D4"/>
    <w:rPr>
      <w:rFonts w:ascii="Times New Roman" w:hAnsi="Times New Roman" w:cs="Times New Roman"/>
      <w:sz w:val="24"/>
      <w:szCs w:val="24"/>
      <w:lang w:eastAsia="ja-JP"/>
    </w:rPr>
  </w:style>
  <w:style w:type="character" w:styleId="EndnoteReference">
    <w:name w:val="endnote reference"/>
    <w:basedOn w:val="DefaultParagraphFont"/>
    <w:uiPriority w:val="99"/>
    <w:semiHidden/>
    <w:unhideWhenUsed/>
    <w:rsid w:val="006A42D4"/>
    <w:rPr>
      <w:vertAlign w:val="superscript"/>
    </w:rPr>
  </w:style>
  <w:style w:type="paragraph" w:styleId="EndnoteText">
    <w:name w:val="endnote text"/>
    <w:basedOn w:val="Normal"/>
    <w:link w:val="EndnoteTextChar"/>
    <w:uiPriority w:val="99"/>
    <w:semiHidden/>
    <w:unhideWhenUsed/>
    <w:rsid w:val="006A42D4"/>
    <w:pPr>
      <w:spacing w:before="0"/>
    </w:pPr>
    <w:rPr>
      <w:sz w:val="20"/>
      <w:szCs w:val="20"/>
    </w:rPr>
  </w:style>
  <w:style w:type="character" w:customStyle="1" w:styleId="EndnoteTextChar">
    <w:name w:val="Endnote Text Char"/>
    <w:basedOn w:val="DefaultParagraphFont"/>
    <w:link w:val="EndnoteText"/>
    <w:uiPriority w:val="99"/>
    <w:semiHidden/>
    <w:rsid w:val="006A42D4"/>
    <w:rPr>
      <w:rFonts w:ascii="Times New Roman" w:hAnsi="Times New Roman" w:cs="Times New Roman"/>
      <w:sz w:val="20"/>
      <w:szCs w:val="20"/>
      <w:lang w:eastAsia="ja-JP"/>
    </w:rPr>
  </w:style>
  <w:style w:type="paragraph" w:styleId="EnvelopeAddress">
    <w:name w:val="envelope address"/>
    <w:basedOn w:val="Normal"/>
    <w:uiPriority w:val="99"/>
    <w:semiHidden/>
    <w:unhideWhenUsed/>
    <w:rsid w:val="006A42D4"/>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6A42D4"/>
    <w:pPr>
      <w:spacing w:before="0"/>
    </w:pPr>
    <w:rPr>
      <w:rFonts w:asciiTheme="majorHAnsi" w:eastAsiaTheme="majorEastAsia" w:hAnsiTheme="majorHAnsi" w:cstheme="majorBidi"/>
      <w:sz w:val="20"/>
      <w:szCs w:val="20"/>
    </w:rPr>
  </w:style>
  <w:style w:type="character" w:styleId="Hashtag">
    <w:name w:val="Hashtag"/>
    <w:basedOn w:val="DefaultParagraphFont"/>
    <w:uiPriority w:val="99"/>
    <w:semiHidden/>
    <w:unhideWhenUsed/>
    <w:rsid w:val="006A42D4"/>
    <w:rPr>
      <w:color w:val="2B579A"/>
      <w:shd w:val="clear" w:color="auto" w:fill="E1DFDD"/>
    </w:rPr>
  </w:style>
  <w:style w:type="character" w:styleId="HTMLAcronym">
    <w:name w:val="HTML Acronym"/>
    <w:basedOn w:val="DefaultParagraphFont"/>
    <w:uiPriority w:val="99"/>
    <w:semiHidden/>
    <w:unhideWhenUsed/>
    <w:rsid w:val="006A42D4"/>
  </w:style>
  <w:style w:type="paragraph" w:styleId="HTMLAddress">
    <w:name w:val="HTML Address"/>
    <w:basedOn w:val="Normal"/>
    <w:link w:val="HTMLAddressChar"/>
    <w:uiPriority w:val="99"/>
    <w:semiHidden/>
    <w:unhideWhenUsed/>
    <w:rsid w:val="006A42D4"/>
    <w:pPr>
      <w:spacing w:before="0"/>
    </w:pPr>
    <w:rPr>
      <w:i/>
      <w:iCs/>
    </w:rPr>
  </w:style>
  <w:style w:type="character" w:customStyle="1" w:styleId="HTMLAddressChar">
    <w:name w:val="HTML Address Char"/>
    <w:basedOn w:val="DefaultParagraphFont"/>
    <w:link w:val="HTMLAddress"/>
    <w:uiPriority w:val="99"/>
    <w:semiHidden/>
    <w:rsid w:val="006A42D4"/>
    <w:rPr>
      <w:rFonts w:ascii="Times New Roman" w:hAnsi="Times New Roman" w:cs="Times New Roman"/>
      <w:i/>
      <w:iCs/>
      <w:sz w:val="24"/>
      <w:szCs w:val="24"/>
      <w:lang w:eastAsia="ja-JP"/>
    </w:rPr>
  </w:style>
  <w:style w:type="character" w:styleId="HTMLCite">
    <w:name w:val="HTML Cite"/>
    <w:basedOn w:val="DefaultParagraphFont"/>
    <w:uiPriority w:val="99"/>
    <w:semiHidden/>
    <w:unhideWhenUsed/>
    <w:rsid w:val="006A42D4"/>
    <w:rPr>
      <w:i/>
      <w:iCs/>
    </w:rPr>
  </w:style>
  <w:style w:type="character" w:styleId="HTMLCode">
    <w:name w:val="HTML Code"/>
    <w:basedOn w:val="DefaultParagraphFont"/>
    <w:uiPriority w:val="99"/>
    <w:semiHidden/>
    <w:unhideWhenUsed/>
    <w:rsid w:val="006A42D4"/>
    <w:rPr>
      <w:rFonts w:ascii="Consolas" w:hAnsi="Consolas"/>
      <w:sz w:val="20"/>
      <w:szCs w:val="20"/>
    </w:rPr>
  </w:style>
  <w:style w:type="character" w:styleId="HTMLDefinition">
    <w:name w:val="HTML Definition"/>
    <w:basedOn w:val="DefaultParagraphFont"/>
    <w:uiPriority w:val="99"/>
    <w:semiHidden/>
    <w:unhideWhenUsed/>
    <w:rsid w:val="006A42D4"/>
    <w:rPr>
      <w:i/>
      <w:iCs/>
    </w:rPr>
  </w:style>
  <w:style w:type="character" w:styleId="HTMLKeyboard">
    <w:name w:val="HTML Keyboard"/>
    <w:basedOn w:val="DefaultParagraphFont"/>
    <w:uiPriority w:val="99"/>
    <w:semiHidden/>
    <w:unhideWhenUsed/>
    <w:rsid w:val="006A42D4"/>
    <w:rPr>
      <w:rFonts w:ascii="Consolas" w:hAnsi="Consolas"/>
      <w:sz w:val="20"/>
      <w:szCs w:val="20"/>
    </w:rPr>
  </w:style>
  <w:style w:type="character" w:styleId="HTMLSample">
    <w:name w:val="HTML Sample"/>
    <w:basedOn w:val="DefaultParagraphFont"/>
    <w:uiPriority w:val="99"/>
    <w:semiHidden/>
    <w:unhideWhenUsed/>
    <w:rsid w:val="006A42D4"/>
    <w:rPr>
      <w:rFonts w:ascii="Consolas" w:hAnsi="Consolas"/>
      <w:sz w:val="24"/>
      <w:szCs w:val="24"/>
    </w:rPr>
  </w:style>
  <w:style w:type="character" w:styleId="HTMLTypewriter">
    <w:name w:val="HTML Typewriter"/>
    <w:basedOn w:val="DefaultParagraphFont"/>
    <w:uiPriority w:val="99"/>
    <w:semiHidden/>
    <w:unhideWhenUsed/>
    <w:rsid w:val="006A42D4"/>
    <w:rPr>
      <w:rFonts w:ascii="Consolas" w:hAnsi="Consolas"/>
      <w:sz w:val="20"/>
      <w:szCs w:val="20"/>
    </w:rPr>
  </w:style>
  <w:style w:type="character" w:styleId="HTMLVariable">
    <w:name w:val="HTML Variable"/>
    <w:basedOn w:val="DefaultParagraphFont"/>
    <w:uiPriority w:val="99"/>
    <w:semiHidden/>
    <w:unhideWhenUsed/>
    <w:rsid w:val="006A42D4"/>
    <w:rPr>
      <w:i/>
      <w:iCs/>
    </w:rPr>
  </w:style>
  <w:style w:type="paragraph" w:styleId="Index1">
    <w:name w:val="index 1"/>
    <w:basedOn w:val="Normal"/>
    <w:next w:val="Normal"/>
    <w:autoRedefine/>
    <w:uiPriority w:val="99"/>
    <w:semiHidden/>
    <w:unhideWhenUsed/>
    <w:rsid w:val="006A42D4"/>
    <w:pPr>
      <w:spacing w:before="0"/>
      <w:ind w:left="240" w:hanging="240"/>
    </w:pPr>
  </w:style>
  <w:style w:type="paragraph" w:styleId="Index2">
    <w:name w:val="index 2"/>
    <w:basedOn w:val="Normal"/>
    <w:next w:val="Normal"/>
    <w:autoRedefine/>
    <w:uiPriority w:val="99"/>
    <w:semiHidden/>
    <w:unhideWhenUsed/>
    <w:rsid w:val="006A42D4"/>
    <w:pPr>
      <w:spacing w:before="0"/>
      <w:ind w:left="480" w:hanging="240"/>
    </w:pPr>
  </w:style>
  <w:style w:type="paragraph" w:styleId="Index3">
    <w:name w:val="index 3"/>
    <w:basedOn w:val="Normal"/>
    <w:next w:val="Normal"/>
    <w:autoRedefine/>
    <w:uiPriority w:val="99"/>
    <w:semiHidden/>
    <w:unhideWhenUsed/>
    <w:rsid w:val="006A42D4"/>
    <w:pPr>
      <w:spacing w:before="0"/>
      <w:ind w:left="720" w:hanging="240"/>
    </w:pPr>
  </w:style>
  <w:style w:type="paragraph" w:styleId="Index4">
    <w:name w:val="index 4"/>
    <w:basedOn w:val="Normal"/>
    <w:next w:val="Normal"/>
    <w:autoRedefine/>
    <w:uiPriority w:val="99"/>
    <w:semiHidden/>
    <w:unhideWhenUsed/>
    <w:rsid w:val="006A42D4"/>
    <w:pPr>
      <w:spacing w:before="0"/>
      <w:ind w:left="960" w:hanging="240"/>
    </w:pPr>
  </w:style>
  <w:style w:type="paragraph" w:styleId="Index5">
    <w:name w:val="index 5"/>
    <w:basedOn w:val="Normal"/>
    <w:next w:val="Normal"/>
    <w:autoRedefine/>
    <w:uiPriority w:val="99"/>
    <w:semiHidden/>
    <w:unhideWhenUsed/>
    <w:rsid w:val="006A42D4"/>
    <w:pPr>
      <w:spacing w:before="0"/>
      <w:ind w:left="1200" w:hanging="240"/>
    </w:pPr>
  </w:style>
  <w:style w:type="paragraph" w:styleId="Index6">
    <w:name w:val="index 6"/>
    <w:basedOn w:val="Normal"/>
    <w:next w:val="Normal"/>
    <w:autoRedefine/>
    <w:uiPriority w:val="99"/>
    <w:semiHidden/>
    <w:unhideWhenUsed/>
    <w:rsid w:val="006A42D4"/>
    <w:pPr>
      <w:spacing w:before="0"/>
      <w:ind w:left="1440" w:hanging="240"/>
    </w:pPr>
  </w:style>
  <w:style w:type="paragraph" w:styleId="Index7">
    <w:name w:val="index 7"/>
    <w:basedOn w:val="Normal"/>
    <w:next w:val="Normal"/>
    <w:autoRedefine/>
    <w:uiPriority w:val="99"/>
    <w:semiHidden/>
    <w:unhideWhenUsed/>
    <w:rsid w:val="006A42D4"/>
    <w:pPr>
      <w:spacing w:before="0"/>
      <w:ind w:left="1680" w:hanging="240"/>
    </w:pPr>
  </w:style>
  <w:style w:type="paragraph" w:styleId="Index8">
    <w:name w:val="index 8"/>
    <w:basedOn w:val="Normal"/>
    <w:next w:val="Normal"/>
    <w:autoRedefine/>
    <w:uiPriority w:val="99"/>
    <w:semiHidden/>
    <w:unhideWhenUsed/>
    <w:rsid w:val="006A42D4"/>
    <w:pPr>
      <w:spacing w:before="0"/>
      <w:ind w:left="1920" w:hanging="240"/>
    </w:pPr>
  </w:style>
  <w:style w:type="paragraph" w:styleId="Index9">
    <w:name w:val="index 9"/>
    <w:basedOn w:val="Normal"/>
    <w:next w:val="Normal"/>
    <w:autoRedefine/>
    <w:uiPriority w:val="99"/>
    <w:semiHidden/>
    <w:unhideWhenUsed/>
    <w:rsid w:val="006A42D4"/>
    <w:pPr>
      <w:spacing w:before="0"/>
      <w:ind w:left="2160" w:hanging="240"/>
    </w:pPr>
  </w:style>
  <w:style w:type="paragraph" w:styleId="IndexHeading">
    <w:name w:val="index heading"/>
    <w:basedOn w:val="Normal"/>
    <w:next w:val="Index1"/>
    <w:uiPriority w:val="99"/>
    <w:semiHidden/>
    <w:unhideWhenUsed/>
    <w:rsid w:val="006A42D4"/>
    <w:rPr>
      <w:rFonts w:asciiTheme="majorHAnsi" w:eastAsiaTheme="majorEastAsia" w:hAnsiTheme="majorHAnsi" w:cstheme="majorBidi"/>
      <w:b/>
      <w:bCs/>
    </w:rPr>
  </w:style>
  <w:style w:type="character" w:styleId="IntenseEmphasis">
    <w:name w:val="Intense Emphasis"/>
    <w:basedOn w:val="DefaultParagraphFont"/>
    <w:uiPriority w:val="21"/>
    <w:rsid w:val="006A42D4"/>
    <w:rPr>
      <w:i/>
      <w:iCs/>
      <w:color w:val="5B9BD5" w:themeColor="accent1"/>
    </w:rPr>
  </w:style>
  <w:style w:type="paragraph" w:styleId="IntenseQuote">
    <w:name w:val="Intense Quote"/>
    <w:basedOn w:val="Normal"/>
    <w:next w:val="Normal"/>
    <w:link w:val="IntenseQuoteChar"/>
    <w:uiPriority w:val="30"/>
    <w:rsid w:val="006A42D4"/>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A42D4"/>
    <w:rPr>
      <w:rFonts w:ascii="Times New Roman" w:hAnsi="Times New Roman" w:cs="Times New Roman"/>
      <w:i/>
      <w:iCs/>
      <w:color w:val="5B9BD5" w:themeColor="accent1"/>
      <w:sz w:val="24"/>
      <w:szCs w:val="24"/>
      <w:lang w:eastAsia="ja-JP"/>
    </w:rPr>
  </w:style>
  <w:style w:type="character" w:styleId="IntenseReference">
    <w:name w:val="Intense Reference"/>
    <w:basedOn w:val="DefaultParagraphFont"/>
    <w:uiPriority w:val="32"/>
    <w:rsid w:val="006A42D4"/>
    <w:rPr>
      <w:b/>
      <w:bCs/>
      <w:smallCaps/>
      <w:color w:val="5B9BD5" w:themeColor="accent1"/>
      <w:spacing w:val="5"/>
    </w:rPr>
  </w:style>
  <w:style w:type="character" w:styleId="LineNumber">
    <w:name w:val="line number"/>
    <w:basedOn w:val="DefaultParagraphFont"/>
    <w:uiPriority w:val="99"/>
    <w:semiHidden/>
    <w:unhideWhenUsed/>
    <w:rsid w:val="006A42D4"/>
  </w:style>
  <w:style w:type="paragraph" w:styleId="List">
    <w:name w:val="List"/>
    <w:basedOn w:val="Normal"/>
    <w:uiPriority w:val="99"/>
    <w:semiHidden/>
    <w:unhideWhenUsed/>
    <w:rsid w:val="006A42D4"/>
    <w:pPr>
      <w:ind w:left="360" w:hanging="360"/>
      <w:contextualSpacing/>
    </w:pPr>
  </w:style>
  <w:style w:type="paragraph" w:styleId="List2">
    <w:name w:val="List 2"/>
    <w:basedOn w:val="Normal"/>
    <w:uiPriority w:val="99"/>
    <w:semiHidden/>
    <w:unhideWhenUsed/>
    <w:rsid w:val="006A42D4"/>
    <w:pPr>
      <w:ind w:left="720" w:hanging="360"/>
      <w:contextualSpacing/>
    </w:pPr>
  </w:style>
  <w:style w:type="paragraph" w:styleId="List3">
    <w:name w:val="List 3"/>
    <w:basedOn w:val="Normal"/>
    <w:uiPriority w:val="99"/>
    <w:semiHidden/>
    <w:unhideWhenUsed/>
    <w:rsid w:val="006A42D4"/>
    <w:pPr>
      <w:ind w:left="1080" w:hanging="360"/>
      <w:contextualSpacing/>
    </w:pPr>
  </w:style>
  <w:style w:type="paragraph" w:styleId="List4">
    <w:name w:val="List 4"/>
    <w:basedOn w:val="Normal"/>
    <w:uiPriority w:val="99"/>
    <w:semiHidden/>
    <w:unhideWhenUsed/>
    <w:rsid w:val="006A42D4"/>
    <w:pPr>
      <w:ind w:left="1440" w:hanging="360"/>
      <w:contextualSpacing/>
    </w:pPr>
  </w:style>
  <w:style w:type="paragraph" w:styleId="List5">
    <w:name w:val="List 5"/>
    <w:basedOn w:val="Normal"/>
    <w:uiPriority w:val="99"/>
    <w:semiHidden/>
    <w:unhideWhenUsed/>
    <w:rsid w:val="006A42D4"/>
    <w:pPr>
      <w:ind w:left="1800" w:hanging="360"/>
      <w:contextualSpacing/>
    </w:pPr>
  </w:style>
  <w:style w:type="paragraph" w:styleId="ListBullet">
    <w:name w:val="List Bullet"/>
    <w:basedOn w:val="Normal"/>
    <w:uiPriority w:val="99"/>
    <w:semiHidden/>
    <w:unhideWhenUsed/>
    <w:rsid w:val="006A42D4"/>
    <w:pPr>
      <w:numPr>
        <w:numId w:val="15"/>
      </w:numPr>
      <w:contextualSpacing/>
    </w:pPr>
  </w:style>
  <w:style w:type="paragraph" w:styleId="ListBullet2">
    <w:name w:val="List Bullet 2"/>
    <w:basedOn w:val="Normal"/>
    <w:uiPriority w:val="99"/>
    <w:semiHidden/>
    <w:unhideWhenUsed/>
    <w:rsid w:val="006A42D4"/>
    <w:pPr>
      <w:numPr>
        <w:numId w:val="16"/>
      </w:numPr>
      <w:contextualSpacing/>
    </w:pPr>
  </w:style>
  <w:style w:type="paragraph" w:styleId="ListBullet3">
    <w:name w:val="List Bullet 3"/>
    <w:basedOn w:val="Normal"/>
    <w:uiPriority w:val="99"/>
    <w:semiHidden/>
    <w:unhideWhenUsed/>
    <w:rsid w:val="006A42D4"/>
    <w:pPr>
      <w:numPr>
        <w:numId w:val="17"/>
      </w:numPr>
      <w:contextualSpacing/>
    </w:pPr>
  </w:style>
  <w:style w:type="paragraph" w:styleId="ListBullet4">
    <w:name w:val="List Bullet 4"/>
    <w:basedOn w:val="Normal"/>
    <w:uiPriority w:val="99"/>
    <w:semiHidden/>
    <w:unhideWhenUsed/>
    <w:rsid w:val="006A42D4"/>
    <w:pPr>
      <w:numPr>
        <w:numId w:val="18"/>
      </w:numPr>
      <w:contextualSpacing/>
    </w:pPr>
  </w:style>
  <w:style w:type="paragraph" w:styleId="ListBullet5">
    <w:name w:val="List Bullet 5"/>
    <w:basedOn w:val="Normal"/>
    <w:uiPriority w:val="99"/>
    <w:semiHidden/>
    <w:unhideWhenUsed/>
    <w:rsid w:val="006A42D4"/>
    <w:pPr>
      <w:numPr>
        <w:numId w:val="19"/>
      </w:numPr>
      <w:contextualSpacing/>
    </w:pPr>
  </w:style>
  <w:style w:type="paragraph" w:styleId="ListContinue">
    <w:name w:val="List Continue"/>
    <w:basedOn w:val="Normal"/>
    <w:uiPriority w:val="99"/>
    <w:semiHidden/>
    <w:unhideWhenUsed/>
    <w:rsid w:val="006A42D4"/>
    <w:pPr>
      <w:spacing w:after="120"/>
      <w:ind w:left="360"/>
      <w:contextualSpacing/>
    </w:pPr>
  </w:style>
  <w:style w:type="paragraph" w:styleId="ListContinue2">
    <w:name w:val="List Continue 2"/>
    <w:basedOn w:val="Normal"/>
    <w:uiPriority w:val="99"/>
    <w:semiHidden/>
    <w:unhideWhenUsed/>
    <w:rsid w:val="006A42D4"/>
    <w:pPr>
      <w:spacing w:after="120"/>
      <w:ind w:left="720"/>
      <w:contextualSpacing/>
    </w:pPr>
  </w:style>
  <w:style w:type="paragraph" w:styleId="ListContinue3">
    <w:name w:val="List Continue 3"/>
    <w:basedOn w:val="Normal"/>
    <w:uiPriority w:val="99"/>
    <w:semiHidden/>
    <w:unhideWhenUsed/>
    <w:rsid w:val="006A42D4"/>
    <w:pPr>
      <w:spacing w:after="120"/>
      <w:ind w:left="1080"/>
      <w:contextualSpacing/>
    </w:pPr>
  </w:style>
  <w:style w:type="paragraph" w:styleId="ListContinue4">
    <w:name w:val="List Continue 4"/>
    <w:basedOn w:val="Normal"/>
    <w:uiPriority w:val="99"/>
    <w:semiHidden/>
    <w:unhideWhenUsed/>
    <w:rsid w:val="006A42D4"/>
    <w:pPr>
      <w:spacing w:after="120"/>
      <w:ind w:left="1440"/>
      <w:contextualSpacing/>
    </w:pPr>
  </w:style>
  <w:style w:type="paragraph" w:styleId="ListContinue5">
    <w:name w:val="List Continue 5"/>
    <w:basedOn w:val="Normal"/>
    <w:uiPriority w:val="99"/>
    <w:semiHidden/>
    <w:unhideWhenUsed/>
    <w:rsid w:val="006A42D4"/>
    <w:pPr>
      <w:spacing w:after="120"/>
      <w:ind w:left="1800"/>
      <w:contextualSpacing/>
    </w:pPr>
  </w:style>
  <w:style w:type="paragraph" w:styleId="ListNumber">
    <w:name w:val="List Number"/>
    <w:basedOn w:val="Normal"/>
    <w:uiPriority w:val="99"/>
    <w:semiHidden/>
    <w:unhideWhenUsed/>
    <w:rsid w:val="006A42D4"/>
    <w:pPr>
      <w:numPr>
        <w:numId w:val="20"/>
      </w:numPr>
      <w:contextualSpacing/>
    </w:pPr>
  </w:style>
  <w:style w:type="paragraph" w:styleId="ListNumber2">
    <w:name w:val="List Number 2"/>
    <w:basedOn w:val="Normal"/>
    <w:uiPriority w:val="99"/>
    <w:semiHidden/>
    <w:unhideWhenUsed/>
    <w:rsid w:val="006A42D4"/>
    <w:pPr>
      <w:numPr>
        <w:numId w:val="21"/>
      </w:numPr>
      <w:contextualSpacing/>
    </w:pPr>
  </w:style>
  <w:style w:type="paragraph" w:styleId="ListNumber3">
    <w:name w:val="List Number 3"/>
    <w:basedOn w:val="Normal"/>
    <w:uiPriority w:val="99"/>
    <w:semiHidden/>
    <w:unhideWhenUsed/>
    <w:rsid w:val="006A42D4"/>
    <w:pPr>
      <w:numPr>
        <w:numId w:val="22"/>
      </w:numPr>
      <w:contextualSpacing/>
    </w:pPr>
  </w:style>
  <w:style w:type="paragraph" w:styleId="ListNumber4">
    <w:name w:val="List Number 4"/>
    <w:basedOn w:val="Normal"/>
    <w:uiPriority w:val="99"/>
    <w:semiHidden/>
    <w:unhideWhenUsed/>
    <w:rsid w:val="006A42D4"/>
    <w:pPr>
      <w:numPr>
        <w:numId w:val="23"/>
      </w:numPr>
      <w:contextualSpacing/>
    </w:pPr>
  </w:style>
  <w:style w:type="paragraph" w:styleId="ListNumber5">
    <w:name w:val="List Number 5"/>
    <w:basedOn w:val="Normal"/>
    <w:uiPriority w:val="99"/>
    <w:semiHidden/>
    <w:unhideWhenUsed/>
    <w:rsid w:val="006A42D4"/>
    <w:pPr>
      <w:numPr>
        <w:numId w:val="24"/>
      </w:numPr>
      <w:contextualSpacing/>
    </w:pPr>
  </w:style>
  <w:style w:type="paragraph" w:styleId="MacroText">
    <w:name w:val="macro"/>
    <w:link w:val="MacroTextChar"/>
    <w:uiPriority w:val="99"/>
    <w:semiHidden/>
    <w:unhideWhenUsed/>
    <w:rsid w:val="006A42D4"/>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eastAsia="ja-JP"/>
    </w:rPr>
  </w:style>
  <w:style w:type="character" w:customStyle="1" w:styleId="MacroTextChar">
    <w:name w:val="Macro Text Char"/>
    <w:basedOn w:val="DefaultParagraphFont"/>
    <w:link w:val="MacroText"/>
    <w:uiPriority w:val="99"/>
    <w:semiHidden/>
    <w:rsid w:val="006A42D4"/>
    <w:rPr>
      <w:rFonts w:ascii="Consolas" w:hAnsi="Consolas" w:cs="Times New Roman"/>
      <w:sz w:val="20"/>
      <w:szCs w:val="20"/>
      <w:lang w:eastAsia="ja-JP"/>
    </w:rPr>
  </w:style>
  <w:style w:type="character" w:styleId="Mention">
    <w:name w:val="Mention"/>
    <w:basedOn w:val="DefaultParagraphFont"/>
    <w:uiPriority w:val="99"/>
    <w:semiHidden/>
    <w:unhideWhenUsed/>
    <w:rsid w:val="006A42D4"/>
    <w:rPr>
      <w:color w:val="2B579A"/>
      <w:shd w:val="clear" w:color="auto" w:fill="E1DFDD"/>
    </w:rPr>
  </w:style>
  <w:style w:type="paragraph" w:styleId="MessageHeader">
    <w:name w:val="Message Header"/>
    <w:basedOn w:val="Normal"/>
    <w:link w:val="MessageHeaderChar"/>
    <w:uiPriority w:val="99"/>
    <w:semiHidden/>
    <w:unhideWhenUsed/>
    <w:rsid w:val="006A42D4"/>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6A42D4"/>
    <w:rPr>
      <w:rFonts w:asciiTheme="majorHAnsi" w:eastAsiaTheme="majorEastAsia" w:hAnsiTheme="majorHAnsi" w:cstheme="majorBidi"/>
      <w:sz w:val="24"/>
      <w:szCs w:val="24"/>
      <w:shd w:val="pct20" w:color="auto" w:fill="auto"/>
      <w:lang w:eastAsia="ja-JP"/>
    </w:rPr>
  </w:style>
  <w:style w:type="paragraph" w:styleId="NoSpacing">
    <w:name w:val="No Spacing"/>
    <w:uiPriority w:val="1"/>
    <w:rsid w:val="006A42D4"/>
    <w:pPr>
      <w:spacing w:after="0" w:line="240" w:lineRule="auto"/>
    </w:pPr>
    <w:rPr>
      <w:rFonts w:ascii="Times New Roman" w:hAnsi="Times New Roman" w:cs="Times New Roman"/>
      <w:sz w:val="24"/>
      <w:szCs w:val="24"/>
      <w:lang w:eastAsia="ja-JP"/>
    </w:rPr>
  </w:style>
  <w:style w:type="paragraph" w:styleId="NormalIndent">
    <w:name w:val="Normal Indent"/>
    <w:basedOn w:val="Normal"/>
    <w:uiPriority w:val="99"/>
    <w:semiHidden/>
    <w:unhideWhenUsed/>
    <w:rsid w:val="006A42D4"/>
    <w:pPr>
      <w:ind w:left="720"/>
    </w:pPr>
  </w:style>
  <w:style w:type="paragraph" w:styleId="NoteHeading">
    <w:name w:val="Note Heading"/>
    <w:basedOn w:val="Normal"/>
    <w:next w:val="Normal"/>
    <w:link w:val="NoteHeadingChar"/>
    <w:uiPriority w:val="99"/>
    <w:semiHidden/>
    <w:unhideWhenUsed/>
    <w:rsid w:val="006A42D4"/>
    <w:pPr>
      <w:spacing w:before="0"/>
    </w:pPr>
  </w:style>
  <w:style w:type="character" w:customStyle="1" w:styleId="NoteHeadingChar">
    <w:name w:val="Note Heading Char"/>
    <w:basedOn w:val="DefaultParagraphFont"/>
    <w:link w:val="NoteHeading"/>
    <w:uiPriority w:val="99"/>
    <w:semiHidden/>
    <w:rsid w:val="006A42D4"/>
    <w:rPr>
      <w:rFonts w:ascii="Times New Roman" w:hAnsi="Times New Roman" w:cs="Times New Roman"/>
      <w:sz w:val="24"/>
      <w:szCs w:val="24"/>
      <w:lang w:eastAsia="ja-JP"/>
    </w:rPr>
  </w:style>
  <w:style w:type="character" w:styleId="PageNumber">
    <w:name w:val="page number"/>
    <w:basedOn w:val="DefaultParagraphFont"/>
    <w:uiPriority w:val="99"/>
    <w:semiHidden/>
    <w:unhideWhenUsed/>
    <w:rsid w:val="006A42D4"/>
  </w:style>
  <w:style w:type="paragraph" w:styleId="Salutation">
    <w:name w:val="Salutation"/>
    <w:basedOn w:val="Normal"/>
    <w:next w:val="Normal"/>
    <w:link w:val="SalutationChar"/>
    <w:uiPriority w:val="99"/>
    <w:semiHidden/>
    <w:unhideWhenUsed/>
    <w:rsid w:val="006A42D4"/>
  </w:style>
  <w:style w:type="character" w:customStyle="1" w:styleId="SalutationChar">
    <w:name w:val="Salutation Char"/>
    <w:basedOn w:val="DefaultParagraphFont"/>
    <w:link w:val="Salutation"/>
    <w:uiPriority w:val="99"/>
    <w:semiHidden/>
    <w:rsid w:val="006A42D4"/>
    <w:rPr>
      <w:rFonts w:ascii="Times New Roman" w:hAnsi="Times New Roman" w:cs="Times New Roman"/>
      <w:sz w:val="24"/>
      <w:szCs w:val="24"/>
      <w:lang w:eastAsia="ja-JP"/>
    </w:rPr>
  </w:style>
  <w:style w:type="paragraph" w:styleId="Signature">
    <w:name w:val="Signature"/>
    <w:basedOn w:val="Normal"/>
    <w:link w:val="SignatureChar"/>
    <w:uiPriority w:val="99"/>
    <w:semiHidden/>
    <w:unhideWhenUsed/>
    <w:rsid w:val="006A42D4"/>
    <w:pPr>
      <w:spacing w:before="0"/>
      <w:ind w:left="4320"/>
    </w:pPr>
  </w:style>
  <w:style w:type="character" w:customStyle="1" w:styleId="SignatureChar">
    <w:name w:val="Signature Char"/>
    <w:basedOn w:val="DefaultParagraphFont"/>
    <w:link w:val="Signature"/>
    <w:uiPriority w:val="99"/>
    <w:semiHidden/>
    <w:rsid w:val="006A42D4"/>
    <w:rPr>
      <w:rFonts w:ascii="Times New Roman" w:hAnsi="Times New Roman" w:cs="Times New Roman"/>
      <w:sz w:val="24"/>
      <w:szCs w:val="24"/>
      <w:lang w:eastAsia="ja-JP"/>
    </w:rPr>
  </w:style>
  <w:style w:type="character" w:styleId="SmartHyperlink">
    <w:name w:val="Smart Hyperlink"/>
    <w:basedOn w:val="DefaultParagraphFont"/>
    <w:uiPriority w:val="99"/>
    <w:semiHidden/>
    <w:unhideWhenUsed/>
    <w:rsid w:val="006A42D4"/>
    <w:rPr>
      <w:u w:val="dotted"/>
    </w:rPr>
  </w:style>
  <w:style w:type="character" w:styleId="SmartLink">
    <w:name w:val="Smart Link"/>
    <w:basedOn w:val="DefaultParagraphFont"/>
    <w:uiPriority w:val="99"/>
    <w:semiHidden/>
    <w:unhideWhenUsed/>
    <w:rsid w:val="006A42D4"/>
    <w:rPr>
      <w:color w:val="0000FF"/>
      <w:u w:val="single"/>
      <w:shd w:val="clear" w:color="auto" w:fill="F3F2F1"/>
    </w:rPr>
  </w:style>
  <w:style w:type="character" w:styleId="SubtleEmphasis">
    <w:name w:val="Subtle Emphasis"/>
    <w:basedOn w:val="DefaultParagraphFont"/>
    <w:uiPriority w:val="19"/>
    <w:rsid w:val="006A42D4"/>
    <w:rPr>
      <w:i/>
      <w:iCs/>
      <w:color w:val="404040" w:themeColor="text1" w:themeTint="BF"/>
    </w:rPr>
  </w:style>
  <w:style w:type="character" w:styleId="SubtleReference">
    <w:name w:val="Subtle Reference"/>
    <w:basedOn w:val="DefaultParagraphFont"/>
    <w:uiPriority w:val="31"/>
    <w:rsid w:val="006A42D4"/>
    <w:rPr>
      <w:smallCaps/>
      <w:color w:val="5A5A5A" w:themeColor="text1" w:themeTint="A5"/>
    </w:rPr>
  </w:style>
  <w:style w:type="paragraph" w:styleId="TableofAuthorities">
    <w:name w:val="table of authorities"/>
    <w:basedOn w:val="Normal"/>
    <w:next w:val="Normal"/>
    <w:uiPriority w:val="99"/>
    <w:semiHidden/>
    <w:unhideWhenUsed/>
    <w:rsid w:val="006A42D4"/>
    <w:pPr>
      <w:ind w:left="240" w:hanging="240"/>
    </w:pPr>
  </w:style>
  <w:style w:type="paragraph" w:styleId="Title">
    <w:name w:val="Title"/>
    <w:basedOn w:val="Normal"/>
    <w:next w:val="Normal"/>
    <w:link w:val="TitleChar"/>
    <w:uiPriority w:val="10"/>
    <w:rsid w:val="006A42D4"/>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42D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uiPriority w:val="99"/>
    <w:semiHidden/>
    <w:unhideWhenUsed/>
    <w:rsid w:val="006A42D4"/>
    <w:rPr>
      <w:rFonts w:asciiTheme="majorHAnsi" w:eastAsiaTheme="majorEastAsia" w:hAnsiTheme="majorHAnsi" w:cstheme="majorBidi"/>
      <w:b/>
      <w:bCs/>
    </w:rPr>
  </w:style>
  <w:style w:type="paragraph" w:styleId="TOC4">
    <w:name w:val="toc 4"/>
    <w:basedOn w:val="Normal"/>
    <w:next w:val="Normal"/>
    <w:autoRedefine/>
    <w:uiPriority w:val="39"/>
    <w:unhideWhenUsed/>
    <w:rsid w:val="006A42D4"/>
    <w:pPr>
      <w:spacing w:after="100"/>
      <w:ind w:left="720"/>
    </w:pPr>
  </w:style>
  <w:style w:type="paragraph" w:styleId="TOC5">
    <w:name w:val="toc 5"/>
    <w:basedOn w:val="Normal"/>
    <w:next w:val="Normal"/>
    <w:autoRedefine/>
    <w:uiPriority w:val="39"/>
    <w:semiHidden/>
    <w:unhideWhenUsed/>
    <w:rsid w:val="006A42D4"/>
    <w:pPr>
      <w:spacing w:after="100"/>
      <w:ind w:left="960"/>
    </w:pPr>
  </w:style>
  <w:style w:type="paragraph" w:styleId="TOC6">
    <w:name w:val="toc 6"/>
    <w:basedOn w:val="Normal"/>
    <w:autoRedefine/>
    <w:uiPriority w:val="39"/>
    <w:rsid w:val="00732B92"/>
    <w:pPr>
      <w:keepNext/>
      <w:tabs>
        <w:tab w:val="left" w:pos="1276"/>
        <w:tab w:val="right" w:leader="dot" w:pos="9613"/>
      </w:tabs>
      <w:spacing w:before="40"/>
      <w:ind w:left="851"/>
    </w:pPr>
    <w:rPr>
      <w:rFonts w:eastAsia="????"/>
      <w:noProof/>
      <w:lang w:eastAsia="en-US"/>
    </w:rPr>
  </w:style>
  <w:style w:type="paragraph" w:styleId="TOC7">
    <w:name w:val="toc 7"/>
    <w:basedOn w:val="Normal"/>
    <w:autoRedefine/>
    <w:uiPriority w:val="39"/>
    <w:rsid w:val="00732B92"/>
    <w:pPr>
      <w:keepNext/>
      <w:tabs>
        <w:tab w:val="left" w:pos="480"/>
        <w:tab w:val="left" w:pos="2269"/>
        <w:tab w:val="right" w:leader="dot" w:pos="9613"/>
      </w:tabs>
      <w:spacing w:before="0"/>
      <w:ind w:left="1440"/>
    </w:pPr>
    <w:rPr>
      <w:rFonts w:eastAsia="????"/>
      <w:i/>
      <w:lang w:eastAsia="en-US"/>
    </w:rPr>
  </w:style>
  <w:style w:type="paragraph" w:styleId="TOC8">
    <w:name w:val="toc 8"/>
    <w:basedOn w:val="Normal"/>
    <w:autoRedefine/>
    <w:rsid w:val="00732B92"/>
    <w:pPr>
      <w:tabs>
        <w:tab w:val="left" w:pos="480"/>
        <w:tab w:val="right" w:leader="dot" w:pos="9613"/>
      </w:tabs>
      <w:spacing w:before="0"/>
      <w:ind w:left="1680"/>
    </w:pPr>
    <w:rPr>
      <w:rFonts w:eastAsia="????"/>
      <w:lang w:eastAsia="en-US"/>
    </w:rPr>
  </w:style>
  <w:style w:type="paragraph" w:styleId="TOC9">
    <w:name w:val="toc 9"/>
    <w:basedOn w:val="Normal"/>
    <w:next w:val="Normal"/>
    <w:autoRedefine/>
    <w:uiPriority w:val="39"/>
    <w:semiHidden/>
    <w:unhideWhenUsed/>
    <w:rsid w:val="006A42D4"/>
    <w:pPr>
      <w:spacing w:after="100"/>
      <w:ind w:left="19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1109921">
      <w:bodyDiv w:val="1"/>
      <w:marLeft w:val="0"/>
      <w:marRight w:val="0"/>
      <w:marTop w:val="0"/>
      <w:marBottom w:val="0"/>
      <w:divBdr>
        <w:top w:val="none" w:sz="0" w:space="0" w:color="auto"/>
        <w:left w:val="none" w:sz="0" w:space="0" w:color="auto"/>
        <w:bottom w:val="none" w:sz="0" w:space="0" w:color="auto"/>
        <w:right w:val="none" w:sz="0" w:space="0" w:color="auto"/>
      </w:divBdr>
    </w:div>
    <w:div w:id="1381395170">
      <w:bodyDiv w:val="1"/>
      <w:marLeft w:val="0"/>
      <w:marRight w:val="0"/>
      <w:marTop w:val="0"/>
      <w:marBottom w:val="0"/>
      <w:divBdr>
        <w:top w:val="none" w:sz="0" w:space="0" w:color="auto"/>
        <w:left w:val="none" w:sz="0" w:space="0" w:color="auto"/>
        <w:bottom w:val="none" w:sz="0" w:space="0" w:color="auto"/>
        <w:right w:val="none" w:sz="0" w:space="0" w:color="auto"/>
      </w:divBdr>
    </w:div>
    <w:div w:id="1401825639">
      <w:bodyDiv w:val="1"/>
      <w:marLeft w:val="0"/>
      <w:marRight w:val="0"/>
      <w:marTop w:val="0"/>
      <w:marBottom w:val="0"/>
      <w:divBdr>
        <w:top w:val="none" w:sz="0" w:space="0" w:color="auto"/>
        <w:left w:val="none" w:sz="0" w:space="0" w:color="auto"/>
        <w:bottom w:val="none" w:sz="0" w:space="0" w:color="auto"/>
        <w:right w:val="none" w:sz="0" w:space="0" w:color="auto"/>
      </w:divBdr>
    </w:div>
    <w:div w:id="1529952130">
      <w:bodyDiv w:val="1"/>
      <w:marLeft w:val="0"/>
      <w:marRight w:val="0"/>
      <w:marTop w:val="0"/>
      <w:marBottom w:val="0"/>
      <w:divBdr>
        <w:top w:val="none" w:sz="0" w:space="0" w:color="auto"/>
        <w:left w:val="none" w:sz="0" w:space="0" w:color="auto"/>
        <w:bottom w:val="none" w:sz="0" w:space="0" w:color="auto"/>
        <w:right w:val="none" w:sz="0" w:space="0" w:color="auto"/>
      </w:divBdr>
      <w:divsChild>
        <w:div w:id="1271861856">
          <w:marLeft w:val="0"/>
          <w:marRight w:val="0"/>
          <w:marTop w:val="0"/>
          <w:marBottom w:val="0"/>
          <w:divBdr>
            <w:top w:val="none" w:sz="0" w:space="0" w:color="auto"/>
            <w:left w:val="none" w:sz="0" w:space="0" w:color="auto"/>
            <w:bottom w:val="none" w:sz="0" w:space="0" w:color="auto"/>
            <w:right w:val="none" w:sz="0" w:space="0" w:color="auto"/>
          </w:divBdr>
        </w:div>
        <w:div w:id="1759718618">
          <w:marLeft w:val="0"/>
          <w:marRight w:val="0"/>
          <w:marTop w:val="0"/>
          <w:marBottom w:val="0"/>
          <w:divBdr>
            <w:top w:val="none" w:sz="0" w:space="0" w:color="auto"/>
            <w:left w:val="none" w:sz="0" w:space="0" w:color="auto"/>
            <w:bottom w:val="none" w:sz="0" w:space="0" w:color="auto"/>
            <w:right w:val="none" w:sz="0" w:space="0" w:color="auto"/>
          </w:divBdr>
        </w:div>
        <w:div w:id="1112818004">
          <w:marLeft w:val="0"/>
          <w:marRight w:val="0"/>
          <w:marTop w:val="0"/>
          <w:marBottom w:val="0"/>
          <w:divBdr>
            <w:top w:val="none" w:sz="0" w:space="0" w:color="auto"/>
            <w:left w:val="none" w:sz="0" w:space="0" w:color="auto"/>
            <w:bottom w:val="none" w:sz="0" w:space="0" w:color="auto"/>
            <w:right w:val="none" w:sz="0" w:space="0" w:color="auto"/>
          </w:divBdr>
        </w:div>
        <w:div w:id="1868175197">
          <w:marLeft w:val="0"/>
          <w:marRight w:val="0"/>
          <w:marTop w:val="0"/>
          <w:marBottom w:val="0"/>
          <w:divBdr>
            <w:top w:val="none" w:sz="0" w:space="0" w:color="auto"/>
            <w:left w:val="none" w:sz="0" w:space="0" w:color="auto"/>
            <w:bottom w:val="none" w:sz="0" w:space="0" w:color="auto"/>
            <w:right w:val="none" w:sz="0" w:space="0" w:color="auto"/>
          </w:divBdr>
        </w:div>
      </w:divsChild>
    </w:div>
    <w:div w:id="185082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tu.int/ITU-T/workprog/wp_search.aspx?q=1/12" TargetMode="External"/><Relationship Id="rId18" Type="http://schemas.openxmlformats.org/officeDocument/2006/relationships/hyperlink" Target="http://www.itu.int/ITU-T/workprog/wp_search.aspx?q=7/12" TargetMode="External"/><Relationship Id="rId26" Type="http://schemas.openxmlformats.org/officeDocument/2006/relationships/hyperlink" Target="http://www.itu.int/ITU-T/workprog/wp_search.aspx?q=19/12" TargetMode="External"/><Relationship Id="rId3" Type="http://schemas.openxmlformats.org/officeDocument/2006/relationships/customXml" Target="../customXml/item3.xml"/><Relationship Id="rId21" Type="http://schemas.openxmlformats.org/officeDocument/2006/relationships/hyperlink" Target="http://www.itu.int/ITU-T/workprog/wp_search.aspx?q=12/12" TargetMode="External"/><Relationship Id="rId7" Type="http://schemas.openxmlformats.org/officeDocument/2006/relationships/settings" Target="settings.xml"/><Relationship Id="rId12" Type="http://schemas.openxmlformats.org/officeDocument/2006/relationships/hyperlink" Target="mailto:tsbtsag@itu.int" TargetMode="External"/><Relationship Id="rId17" Type="http://schemas.openxmlformats.org/officeDocument/2006/relationships/hyperlink" Target="http://www.itu.int/ITU-T/workprog/wp_search.aspx?q=6/12" TargetMode="External"/><Relationship Id="rId25" Type="http://schemas.openxmlformats.org/officeDocument/2006/relationships/hyperlink" Target="http://www.itu.int/ITU-T/workprog/wp_search.aspx?q=17/12" TargetMode="External"/><Relationship Id="rId2" Type="http://schemas.openxmlformats.org/officeDocument/2006/relationships/customXml" Target="../customXml/item2.xml"/><Relationship Id="rId16" Type="http://schemas.openxmlformats.org/officeDocument/2006/relationships/hyperlink" Target="http://www.itu.int/ITU-T/workprog/wp_search.aspx?q=5/12" TargetMode="External"/><Relationship Id="rId20" Type="http://schemas.openxmlformats.org/officeDocument/2006/relationships/hyperlink" Target="https://www.itu.int/ITU-T/workprog/wp_search.aspx?q=10/1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itu.int/ITU-T/workprog/wp_search.aspx?q=15/12" TargetMode="External"/><Relationship Id="rId5" Type="http://schemas.openxmlformats.org/officeDocument/2006/relationships/numbering" Target="numbering.xml"/><Relationship Id="rId15" Type="http://schemas.openxmlformats.org/officeDocument/2006/relationships/hyperlink" Target="http://www.itu.int/ITU-T/workprog/wp_search.aspx?q=4/12" TargetMode="External"/><Relationship Id="rId23" Type="http://schemas.openxmlformats.org/officeDocument/2006/relationships/hyperlink" Target="http://www.itu.int/ITU-T/workprog/wp_search.aspx?q=14/12"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itu.int/ITU-T/workprog/wp_search.aspx?q=9/12"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tu.int/ITU-T/workprog/wp_search.aspx?q=2/12" TargetMode="External"/><Relationship Id="rId22" Type="http://schemas.openxmlformats.org/officeDocument/2006/relationships/hyperlink" Target="http://www.itu.int/ITU-T/workprog/wp_search.aspx?q=13/12" TargetMode="External"/><Relationship Id="rId27" Type="http://schemas.openxmlformats.org/officeDocument/2006/relationships/header" Target="head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6" ma:contentTypeDescription="Create a new document." ma:contentTypeScope="" ma:versionID="02ebf0fc6f19e435affb07af72de07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0182cba9c490d4c934699f91de62b59"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CBB46F-86FE-4FBD-A8A7-51F53591CF18}">
  <ds:schemaRefs>
    <ds:schemaRef ds:uri="http://schemas.openxmlformats.org/officeDocument/2006/bibliography"/>
  </ds:schemaRefs>
</ds:datastoreItem>
</file>

<file path=customXml/itemProps2.xml><?xml version="1.0" encoding="utf-8"?>
<ds:datastoreItem xmlns:ds="http://schemas.openxmlformats.org/officeDocument/2006/customXml" ds:itemID="{29F5649A-E530-4EBD-9441-F1A705A817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100D71-D1D2-4289-A71C-304014829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F31A9A-43BE-467B-84FA-5B9026FD00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48</Pages>
  <Words>16202</Words>
  <Characters>92354</Characters>
  <Application>Microsoft Office Word</Application>
  <DocSecurity>0</DocSecurity>
  <Lines>769</Lines>
  <Paragraphs>216</Paragraphs>
  <ScaleCrop>false</ScaleCrop>
  <HeadingPairs>
    <vt:vector size="2" baseType="variant">
      <vt:variant>
        <vt:lpstr>Title</vt:lpstr>
      </vt:variant>
      <vt:variant>
        <vt:i4>1</vt:i4>
      </vt:variant>
    </vt:vector>
  </HeadingPairs>
  <TitlesOfParts>
    <vt:vector size="1" baseType="lpstr">
      <vt:lpstr>Report of the seventh TSAG meeting (virtual, 11-18 January 2021) - Endorsed set of Questions for Study Group 12</vt:lpstr>
    </vt:vector>
  </TitlesOfParts>
  <Manager>ITU-T</Manager>
  <Company>International Telecommunication Union (ITU)</Company>
  <LinksUpToDate>false</LinksUpToDate>
  <CharactersWithSpaces>108340</CharactersWithSpaces>
  <SharedDoc>false</SharedDoc>
  <HLinks>
    <vt:vector size="108" baseType="variant">
      <vt:variant>
        <vt:i4>917600</vt:i4>
      </vt:variant>
      <vt:variant>
        <vt:i4>381</vt:i4>
      </vt:variant>
      <vt:variant>
        <vt:i4>0</vt:i4>
      </vt:variant>
      <vt:variant>
        <vt:i4>5</vt:i4>
      </vt:variant>
      <vt:variant>
        <vt:lpwstr>http://www.itu.int/ITU-T/workprog/wp_search.aspx?q=19/12</vt:lpwstr>
      </vt:variant>
      <vt:variant>
        <vt:lpwstr/>
      </vt:variant>
      <vt:variant>
        <vt:i4>917614</vt:i4>
      </vt:variant>
      <vt:variant>
        <vt:i4>378</vt:i4>
      </vt:variant>
      <vt:variant>
        <vt:i4>0</vt:i4>
      </vt:variant>
      <vt:variant>
        <vt:i4>5</vt:i4>
      </vt:variant>
      <vt:variant>
        <vt:lpwstr>http://www.itu.int/ITU-T/workprog/wp_search.aspx?q=17/12</vt:lpwstr>
      </vt:variant>
      <vt:variant>
        <vt:lpwstr/>
      </vt:variant>
      <vt:variant>
        <vt:i4>917615</vt:i4>
      </vt:variant>
      <vt:variant>
        <vt:i4>375</vt:i4>
      </vt:variant>
      <vt:variant>
        <vt:i4>0</vt:i4>
      </vt:variant>
      <vt:variant>
        <vt:i4>5</vt:i4>
      </vt:variant>
      <vt:variant>
        <vt:lpwstr>http://www.itu.int/ITU-T/workprog/wp_search.aspx?q=16/12</vt:lpwstr>
      </vt:variant>
      <vt:variant>
        <vt:lpwstr/>
      </vt:variant>
      <vt:variant>
        <vt:i4>917612</vt:i4>
      </vt:variant>
      <vt:variant>
        <vt:i4>372</vt:i4>
      </vt:variant>
      <vt:variant>
        <vt:i4>0</vt:i4>
      </vt:variant>
      <vt:variant>
        <vt:i4>5</vt:i4>
      </vt:variant>
      <vt:variant>
        <vt:lpwstr>http://www.itu.int/ITU-T/workprog/wp_search.aspx?q=15/12</vt:lpwstr>
      </vt:variant>
      <vt:variant>
        <vt:lpwstr/>
      </vt:variant>
      <vt:variant>
        <vt:i4>917613</vt:i4>
      </vt:variant>
      <vt:variant>
        <vt:i4>369</vt:i4>
      </vt:variant>
      <vt:variant>
        <vt:i4>0</vt:i4>
      </vt:variant>
      <vt:variant>
        <vt:i4>5</vt:i4>
      </vt:variant>
      <vt:variant>
        <vt:lpwstr>http://www.itu.int/ITU-T/workprog/wp_search.aspx?q=14/12</vt:lpwstr>
      </vt:variant>
      <vt:variant>
        <vt:lpwstr/>
      </vt:variant>
      <vt:variant>
        <vt:i4>917610</vt:i4>
      </vt:variant>
      <vt:variant>
        <vt:i4>366</vt:i4>
      </vt:variant>
      <vt:variant>
        <vt:i4>0</vt:i4>
      </vt:variant>
      <vt:variant>
        <vt:i4>5</vt:i4>
      </vt:variant>
      <vt:variant>
        <vt:lpwstr>http://www.itu.int/ITU-T/workprog/wp_search.aspx?q=13/12</vt:lpwstr>
      </vt:variant>
      <vt:variant>
        <vt:lpwstr/>
      </vt:variant>
      <vt:variant>
        <vt:i4>917611</vt:i4>
      </vt:variant>
      <vt:variant>
        <vt:i4>363</vt:i4>
      </vt:variant>
      <vt:variant>
        <vt:i4>0</vt:i4>
      </vt:variant>
      <vt:variant>
        <vt:i4>5</vt:i4>
      </vt:variant>
      <vt:variant>
        <vt:lpwstr>http://www.itu.int/ITU-T/workprog/wp_search.aspx?q=12/12</vt:lpwstr>
      </vt:variant>
      <vt:variant>
        <vt:lpwstr/>
      </vt:variant>
      <vt:variant>
        <vt:i4>917608</vt:i4>
      </vt:variant>
      <vt:variant>
        <vt:i4>360</vt:i4>
      </vt:variant>
      <vt:variant>
        <vt:i4>0</vt:i4>
      </vt:variant>
      <vt:variant>
        <vt:i4>5</vt:i4>
      </vt:variant>
      <vt:variant>
        <vt:lpwstr>http://www.itu.int/ITU-T/workprog/wp_search.aspx?q=11/12</vt:lpwstr>
      </vt:variant>
      <vt:variant>
        <vt:lpwstr/>
      </vt:variant>
      <vt:variant>
        <vt:i4>7405655</vt:i4>
      </vt:variant>
      <vt:variant>
        <vt:i4>357</vt:i4>
      </vt:variant>
      <vt:variant>
        <vt:i4>0</vt:i4>
      </vt:variant>
      <vt:variant>
        <vt:i4>5</vt:i4>
      </vt:variant>
      <vt:variant>
        <vt:lpwstr>https://www.itu.int/ITU-T/workprog/wp_search.aspx?q=10/12</vt:lpwstr>
      </vt:variant>
      <vt:variant>
        <vt:lpwstr/>
      </vt:variant>
      <vt:variant>
        <vt:i4>2752583</vt:i4>
      </vt:variant>
      <vt:variant>
        <vt:i4>354</vt:i4>
      </vt:variant>
      <vt:variant>
        <vt:i4>0</vt:i4>
      </vt:variant>
      <vt:variant>
        <vt:i4>5</vt:i4>
      </vt:variant>
      <vt:variant>
        <vt:lpwstr>http://www.itu.int/ITU-T/workprog/wp_search.aspx?q=9/12</vt:lpwstr>
      </vt:variant>
      <vt:variant>
        <vt:lpwstr/>
      </vt:variant>
      <vt:variant>
        <vt:i4>2818119</vt:i4>
      </vt:variant>
      <vt:variant>
        <vt:i4>351</vt:i4>
      </vt:variant>
      <vt:variant>
        <vt:i4>0</vt:i4>
      </vt:variant>
      <vt:variant>
        <vt:i4>5</vt:i4>
      </vt:variant>
      <vt:variant>
        <vt:lpwstr>http://www.itu.int/ITU-T/workprog/wp_search.aspx?q=8/12</vt:lpwstr>
      </vt:variant>
      <vt:variant>
        <vt:lpwstr/>
      </vt:variant>
      <vt:variant>
        <vt:i4>2359367</vt:i4>
      </vt:variant>
      <vt:variant>
        <vt:i4>348</vt:i4>
      </vt:variant>
      <vt:variant>
        <vt:i4>0</vt:i4>
      </vt:variant>
      <vt:variant>
        <vt:i4>5</vt:i4>
      </vt:variant>
      <vt:variant>
        <vt:lpwstr>http://www.itu.int/ITU-T/workprog/wp_search.aspx?q=7/12</vt:lpwstr>
      </vt:variant>
      <vt:variant>
        <vt:lpwstr/>
      </vt:variant>
      <vt:variant>
        <vt:i4>2424903</vt:i4>
      </vt:variant>
      <vt:variant>
        <vt:i4>345</vt:i4>
      </vt:variant>
      <vt:variant>
        <vt:i4>0</vt:i4>
      </vt:variant>
      <vt:variant>
        <vt:i4>5</vt:i4>
      </vt:variant>
      <vt:variant>
        <vt:lpwstr>http://www.itu.int/ITU-T/workprog/wp_search.aspx?q=6/12</vt:lpwstr>
      </vt:variant>
      <vt:variant>
        <vt:lpwstr/>
      </vt:variant>
      <vt:variant>
        <vt:i4>2490439</vt:i4>
      </vt:variant>
      <vt:variant>
        <vt:i4>342</vt:i4>
      </vt:variant>
      <vt:variant>
        <vt:i4>0</vt:i4>
      </vt:variant>
      <vt:variant>
        <vt:i4>5</vt:i4>
      </vt:variant>
      <vt:variant>
        <vt:lpwstr>http://www.itu.int/ITU-T/workprog/wp_search.aspx?q=5/12</vt:lpwstr>
      </vt:variant>
      <vt:variant>
        <vt:lpwstr/>
      </vt:variant>
      <vt:variant>
        <vt:i4>2555975</vt:i4>
      </vt:variant>
      <vt:variant>
        <vt:i4>339</vt:i4>
      </vt:variant>
      <vt:variant>
        <vt:i4>0</vt:i4>
      </vt:variant>
      <vt:variant>
        <vt:i4>5</vt:i4>
      </vt:variant>
      <vt:variant>
        <vt:lpwstr>http://www.itu.int/ITU-T/workprog/wp_search.aspx?q=4/12</vt:lpwstr>
      </vt:variant>
      <vt:variant>
        <vt:lpwstr/>
      </vt:variant>
      <vt:variant>
        <vt:i4>2162759</vt:i4>
      </vt:variant>
      <vt:variant>
        <vt:i4>336</vt:i4>
      </vt:variant>
      <vt:variant>
        <vt:i4>0</vt:i4>
      </vt:variant>
      <vt:variant>
        <vt:i4>5</vt:i4>
      </vt:variant>
      <vt:variant>
        <vt:lpwstr>http://www.itu.int/ITU-T/workprog/wp_search.aspx?q=2/12</vt:lpwstr>
      </vt:variant>
      <vt:variant>
        <vt:lpwstr/>
      </vt:variant>
      <vt:variant>
        <vt:i4>2228295</vt:i4>
      </vt:variant>
      <vt:variant>
        <vt:i4>333</vt:i4>
      </vt:variant>
      <vt:variant>
        <vt:i4>0</vt:i4>
      </vt:variant>
      <vt:variant>
        <vt:i4>5</vt:i4>
      </vt:variant>
      <vt:variant>
        <vt:lpwstr>http://www.itu.int/ITU-T/workprog/wp_search.aspx?q=1/12</vt:lpwstr>
      </vt:variant>
      <vt:variant>
        <vt:lpwstr/>
      </vt:variant>
      <vt:variant>
        <vt:i4>6357080</vt:i4>
      </vt:variant>
      <vt:variant>
        <vt:i4>0</vt:i4>
      </vt:variant>
      <vt:variant>
        <vt:i4>0</vt:i4>
      </vt:variant>
      <vt:variant>
        <vt:i4>5</vt:i4>
      </vt:variant>
      <vt:variant>
        <vt:lpwstr>mailto:tsbtsag@itu.int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seventh TSAG meeting (virtual, 11-18 January 2021) - Endorsed set of Questions for Study Group 12</dc:title>
  <dc:subject/>
  <dc:creator>TSAG</dc:creator>
  <cp:keywords>QoS; QoE; Performance; SG12; Questions</cp:keywords>
  <dc:description>TSAG-R17  For: Virtual, 11-18 January 2021_x000d_Document date: _x000d_Saved by ITU51014895 at 17:53:02 on 19/01/2021</dc:description>
  <cp:lastModifiedBy>Adolph, Martin</cp:lastModifiedBy>
  <cp:revision>1</cp:revision>
  <dcterms:created xsi:type="dcterms:W3CDTF">2021-10-22T09:54:00Z</dcterms:created>
  <dcterms:modified xsi:type="dcterms:W3CDTF">2021-10-22T12:34:00Z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
    <vt:lpwstr/>
  </property>
  <property fmtid="{D5CDD505-2E9C-101B-9397-08002B2CF9AE}" pid="3" name="Docorlang">
    <vt:lpwstr/>
  </property>
  <property fmtid="{D5CDD505-2E9C-101B-9397-08002B2CF9AE}" pid="4" name="ContentTypeId">
    <vt:lpwstr>0x010100B2338E4BF82AF64C8975C65DD52FAE3E</vt:lpwstr>
  </property>
  <property fmtid="{D5CDD505-2E9C-101B-9397-08002B2CF9AE}" pid="5" name="_dlc_DocIdItemGuid">
    <vt:lpwstr>424d9c95-0b0a-4158-aa51-62734c56c458</vt:lpwstr>
  </property>
  <property fmtid="{D5CDD505-2E9C-101B-9397-08002B2CF9AE}" pid="6" name="Docnum">
    <vt:lpwstr>TSAG-R17</vt:lpwstr>
  </property>
  <property fmtid="{D5CDD505-2E9C-101B-9397-08002B2CF9AE}" pid="7" name="Docbluepink">
    <vt:lpwstr>N/A</vt:lpwstr>
  </property>
  <property fmtid="{D5CDD505-2E9C-101B-9397-08002B2CF9AE}" pid="8" name="Docdest">
    <vt:lpwstr>Virtual, 11-18 January 2021</vt:lpwstr>
  </property>
  <property fmtid="{D5CDD505-2E9C-101B-9397-08002B2CF9AE}" pid="9" name="Docauthor">
    <vt:lpwstr>TSAG</vt:lpwstr>
  </property>
</Properties>
</file>